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02A2" w14:textId="77777777" w:rsidR="00695EC4" w:rsidRPr="00987E07" w:rsidRDefault="00695EC4" w:rsidP="00695EC4">
      <w:pPr>
        <w:rPr>
          <w:ins w:id="0" w:author="brad.kim" w:date="2019-06-24T17:28:00Z"/>
          <w:rFonts w:eastAsia="맑은 고딕"/>
          <w:noProof/>
          <w:lang w:val="en-CA" w:eastAsia="ko-KR"/>
        </w:rPr>
      </w:pPr>
      <w:bookmarkStart w:id="1" w:name="_Ref519626026"/>
      <w:bookmarkStart w:id="2" w:name="_Ref521685153"/>
      <w:ins w:id="3" w:author="brad.kim" w:date="2019-06-24T17:28:00Z">
        <w:r w:rsidRPr="000D2CC9">
          <w:rPr>
            <w:rFonts w:eastAsia="맑은 고딕"/>
            <w:noProof/>
            <w:highlight w:val="green"/>
            <w:lang w:val="en-CA" w:eastAsia="ko-KR"/>
          </w:rPr>
          <w:t>Method 2</w:t>
        </w:r>
      </w:ins>
    </w:p>
    <w:p w14:paraId="0B46FB10" w14:textId="77777777" w:rsidR="00695EC4" w:rsidRPr="00987E07" w:rsidRDefault="00695EC4" w:rsidP="00695EC4">
      <w:pPr>
        <w:pStyle w:val="50"/>
        <w:numPr>
          <w:ilvl w:val="0"/>
          <w:numId w:val="0"/>
        </w:numPr>
        <w:ind w:left="1008" w:hanging="1008"/>
        <w:rPr>
          <w:noProof/>
          <w:lang w:val="en-CA"/>
        </w:rPr>
      </w:pPr>
      <w:r w:rsidRPr="00987E07">
        <w:rPr>
          <w:noProof/>
          <w:lang w:val="en-CA"/>
        </w:rPr>
        <w:t>8.4.5.2.12</w:t>
      </w:r>
      <w:r w:rsidRPr="00987E07">
        <w:rPr>
          <w:noProof/>
          <w:lang w:val="en-CA"/>
        </w:rPr>
        <w:tab/>
        <w:t xml:space="preserve">Specification of INTRA_LT_CCLM, </w:t>
      </w:r>
      <w:r w:rsidRPr="00987E07">
        <w:rPr>
          <w:noProof/>
          <w:lang w:val="en-CA" w:eastAsia="ko-KR"/>
        </w:rPr>
        <w:t>INTRA_L_CCLM and INTRA_T_CCLM</w:t>
      </w:r>
      <w:r w:rsidRPr="00987E07">
        <w:rPr>
          <w:noProof/>
          <w:lang w:val="en-CA"/>
        </w:rPr>
        <w:t xml:space="preserve"> intra prediction mode</w:t>
      </w:r>
    </w:p>
    <w:p w14:paraId="3D1A521B" w14:textId="77777777" w:rsidR="00695EC4" w:rsidRPr="00987E07" w:rsidRDefault="00695EC4" w:rsidP="00695EC4">
      <w:pPr>
        <w:rPr>
          <w:noProof/>
          <w:lang w:val="en-CA"/>
        </w:rPr>
      </w:pPr>
      <w:r w:rsidRPr="00987E07">
        <w:rPr>
          <w:noProof/>
          <w:lang w:val="en-CA"/>
        </w:rPr>
        <w:t>Inputs to this process are:</w:t>
      </w:r>
    </w:p>
    <w:p w14:paraId="35CC9F9D" w14:textId="77777777" w:rsidR="00695EC4" w:rsidRPr="00987E07" w:rsidRDefault="00695EC4" w:rsidP="00695EC4">
      <w:pPr>
        <w:numPr>
          <w:ilvl w:val="0"/>
          <w:numId w:val="8"/>
        </w:numPr>
        <w:ind w:left="400" w:hanging="400"/>
        <w:rPr>
          <w:noProof/>
          <w:lang w:val="en-CA"/>
        </w:rPr>
      </w:pPr>
      <w:r w:rsidRPr="00987E07">
        <w:rPr>
          <w:noProof/>
          <w:lang w:val="en-CA" w:eastAsia="ko-KR"/>
        </w:rPr>
        <w:t>the intra prediction mode predModeIntra,</w:t>
      </w:r>
    </w:p>
    <w:p w14:paraId="061420A8" w14:textId="77777777" w:rsidR="00695EC4" w:rsidRPr="00987E07" w:rsidRDefault="00695EC4" w:rsidP="00695EC4">
      <w:pPr>
        <w:numPr>
          <w:ilvl w:val="0"/>
          <w:numId w:val="8"/>
        </w:numPr>
        <w:ind w:left="400" w:hanging="400"/>
        <w:rPr>
          <w:noProof/>
          <w:lang w:val="en-CA" w:eastAsia="ko-KR"/>
        </w:rPr>
      </w:pPr>
      <w:r w:rsidRPr="00987E07">
        <w:rPr>
          <w:noProof/>
          <w:lang w:val="en-CA" w:eastAsia="ko-KR"/>
        </w:rPr>
        <w:t>a sample location ( xTbC, yTbC ) of the top-left sample of the current transform block relative to the top-left sample of the current picture,</w:t>
      </w:r>
    </w:p>
    <w:p w14:paraId="4D357F9B" w14:textId="77777777" w:rsidR="00695EC4" w:rsidRPr="00987E07" w:rsidRDefault="00695EC4" w:rsidP="00695EC4">
      <w:pPr>
        <w:numPr>
          <w:ilvl w:val="0"/>
          <w:numId w:val="8"/>
        </w:numPr>
        <w:ind w:left="400" w:hanging="400"/>
        <w:rPr>
          <w:rFonts w:eastAsia="맑은 고딕"/>
          <w:noProof/>
          <w:lang w:val="en-CA" w:eastAsia="ko-KR"/>
        </w:rPr>
      </w:pPr>
      <w:r w:rsidRPr="00987E07">
        <w:rPr>
          <w:rFonts w:eastAsia="맑은 고딕"/>
          <w:noProof/>
          <w:lang w:val="en-CA" w:eastAsia="ko-KR"/>
        </w:rPr>
        <w:t xml:space="preserve">a variable </w:t>
      </w:r>
      <w:r w:rsidRPr="00987E07">
        <w:rPr>
          <w:noProof/>
          <w:lang w:val="en-CA" w:eastAsia="ko-KR"/>
        </w:rPr>
        <w:t xml:space="preserve">nTbW </w:t>
      </w:r>
      <w:r w:rsidRPr="00987E07">
        <w:rPr>
          <w:rFonts w:eastAsia="맑은 고딕"/>
          <w:noProof/>
          <w:lang w:val="en-CA" w:eastAsia="ko-KR"/>
        </w:rPr>
        <w:t>specifying the transform block width,</w:t>
      </w:r>
    </w:p>
    <w:p w14:paraId="186D4E74" w14:textId="77777777" w:rsidR="00695EC4" w:rsidRPr="00987E07" w:rsidRDefault="00695EC4" w:rsidP="00695EC4">
      <w:pPr>
        <w:numPr>
          <w:ilvl w:val="0"/>
          <w:numId w:val="8"/>
        </w:numPr>
        <w:ind w:left="400" w:hanging="400"/>
        <w:rPr>
          <w:rFonts w:eastAsia="맑은 고딕"/>
          <w:noProof/>
          <w:lang w:val="en-CA" w:eastAsia="ko-KR"/>
        </w:rPr>
      </w:pPr>
      <w:r w:rsidRPr="00987E07">
        <w:rPr>
          <w:rFonts w:eastAsia="맑은 고딕"/>
          <w:noProof/>
          <w:lang w:val="en-CA" w:eastAsia="ko-KR"/>
        </w:rPr>
        <w:t xml:space="preserve">a variable </w:t>
      </w:r>
      <w:r w:rsidRPr="00987E07">
        <w:rPr>
          <w:noProof/>
          <w:lang w:val="en-CA" w:eastAsia="ko-KR"/>
        </w:rPr>
        <w:t xml:space="preserve">nTbH </w:t>
      </w:r>
      <w:r w:rsidRPr="00987E07">
        <w:rPr>
          <w:rFonts w:eastAsia="맑은 고딕"/>
          <w:noProof/>
          <w:lang w:val="en-CA" w:eastAsia="ko-KR"/>
        </w:rPr>
        <w:t>specifying the transform block height,</w:t>
      </w:r>
    </w:p>
    <w:p w14:paraId="34677642" w14:textId="77777777" w:rsidR="00695EC4" w:rsidRPr="00987E07" w:rsidRDefault="00695EC4" w:rsidP="00695EC4">
      <w:pPr>
        <w:numPr>
          <w:ilvl w:val="0"/>
          <w:numId w:val="8"/>
        </w:numPr>
        <w:ind w:left="400" w:hanging="400"/>
        <w:rPr>
          <w:bCs/>
          <w:noProof/>
          <w:lang w:val="en-CA"/>
        </w:rPr>
      </w:pPr>
      <w:r w:rsidRPr="00987E07">
        <w:rPr>
          <w:bCs/>
          <w:noProof/>
          <w:lang w:val="en-CA"/>
        </w:rPr>
        <w:t>chroma</w:t>
      </w:r>
      <w:r w:rsidRPr="00987E07">
        <w:rPr>
          <w:noProof/>
          <w:lang w:val="en-CA"/>
        </w:rPr>
        <w:t xml:space="preserve"> neighbouring samples p[ x ][ y ], with </w:t>
      </w:r>
      <w:r w:rsidRPr="00987E07">
        <w:rPr>
          <w:bCs/>
          <w:noProof/>
          <w:lang w:val="en-CA"/>
        </w:rPr>
        <w:t>x</w:t>
      </w:r>
      <w:r w:rsidRPr="00987E07">
        <w:rPr>
          <w:noProof/>
          <w:lang w:val="en-CA" w:eastAsia="ko-KR"/>
        </w:rPr>
        <w:t> </w:t>
      </w:r>
      <w:r w:rsidRPr="00987E07">
        <w:rPr>
          <w:bCs/>
          <w:noProof/>
          <w:lang w:val="en-CA"/>
        </w:rPr>
        <w:t>=</w:t>
      </w:r>
      <w:r w:rsidRPr="00987E07">
        <w:rPr>
          <w:noProof/>
          <w:lang w:val="en-CA" w:eastAsia="ko-KR"/>
        </w:rPr>
        <w:t> −</w:t>
      </w:r>
      <w:r w:rsidRPr="00987E07">
        <w:rPr>
          <w:bCs/>
          <w:noProof/>
          <w:lang w:val="en-CA"/>
        </w:rPr>
        <w:t>1, y = 0..2 * </w:t>
      </w:r>
      <w:r w:rsidRPr="00987E07">
        <w:rPr>
          <w:noProof/>
          <w:lang w:val="en-CA" w:eastAsia="ko-KR"/>
        </w:rPr>
        <w:t>nTbH − </w:t>
      </w:r>
      <w:r w:rsidRPr="00987E07">
        <w:rPr>
          <w:bCs/>
          <w:noProof/>
          <w:lang w:val="en-CA"/>
        </w:rPr>
        <w:t>1 and x</w:t>
      </w:r>
      <w:r w:rsidRPr="00987E07">
        <w:rPr>
          <w:noProof/>
          <w:lang w:val="en-CA" w:eastAsia="ko-KR"/>
        </w:rPr>
        <w:t> </w:t>
      </w:r>
      <w:r w:rsidRPr="00987E07">
        <w:rPr>
          <w:bCs/>
          <w:noProof/>
          <w:lang w:val="en-CA"/>
        </w:rPr>
        <w:t>=</w:t>
      </w:r>
      <w:r w:rsidRPr="00987E07">
        <w:rPr>
          <w:noProof/>
          <w:lang w:val="en-CA" w:eastAsia="ko-KR"/>
        </w:rPr>
        <w:t> </w:t>
      </w:r>
      <w:r w:rsidRPr="00987E07">
        <w:rPr>
          <w:bCs/>
          <w:noProof/>
          <w:lang w:val="en-CA"/>
        </w:rPr>
        <w:t>0.. 2 * </w:t>
      </w:r>
      <w:r w:rsidRPr="00987E07">
        <w:rPr>
          <w:noProof/>
          <w:lang w:val="en-CA" w:eastAsia="ko-KR"/>
        </w:rPr>
        <w:t>nTbW − </w:t>
      </w:r>
      <w:r w:rsidRPr="00987E07">
        <w:rPr>
          <w:bCs/>
          <w:noProof/>
          <w:lang w:val="en-CA"/>
        </w:rPr>
        <w:t>1, y</w:t>
      </w:r>
      <w:r w:rsidRPr="00987E07">
        <w:rPr>
          <w:noProof/>
          <w:lang w:val="en-CA" w:eastAsia="ko-KR"/>
        </w:rPr>
        <w:t> </w:t>
      </w:r>
      <w:r w:rsidRPr="00987E07">
        <w:rPr>
          <w:bCs/>
          <w:noProof/>
          <w:lang w:val="en-CA"/>
        </w:rPr>
        <w:t>=</w:t>
      </w:r>
      <w:r w:rsidRPr="00987E07">
        <w:rPr>
          <w:noProof/>
          <w:lang w:val="en-CA" w:eastAsia="ko-KR"/>
        </w:rPr>
        <w:t> − </w:t>
      </w:r>
      <w:r w:rsidRPr="00987E07">
        <w:rPr>
          <w:bCs/>
          <w:noProof/>
          <w:lang w:val="en-CA"/>
        </w:rPr>
        <w:t>1.</w:t>
      </w:r>
    </w:p>
    <w:p w14:paraId="00308BB6" w14:textId="77777777" w:rsidR="00695EC4" w:rsidRPr="00987E07" w:rsidRDefault="00695EC4" w:rsidP="00695EC4">
      <w:pPr>
        <w:rPr>
          <w:noProof/>
          <w:lang w:val="en-CA" w:eastAsia="ko-KR"/>
        </w:rPr>
      </w:pPr>
      <w:r w:rsidRPr="00987E07">
        <w:rPr>
          <w:noProof/>
          <w:lang w:val="en-CA"/>
        </w:rPr>
        <w:t>Output of this process are</w:t>
      </w:r>
      <w:r w:rsidRPr="00987E07">
        <w:rPr>
          <w:noProof/>
          <w:lang w:val="en-CA" w:eastAsia="ko-KR"/>
        </w:rPr>
        <w:t xml:space="preserve"> predicted samples predSamples[ x ][ y ], with </w:t>
      </w:r>
      <w:r w:rsidRPr="00987E07">
        <w:rPr>
          <w:bCs/>
          <w:noProof/>
          <w:lang w:val="en-CA"/>
        </w:rPr>
        <w:t>x</w:t>
      </w:r>
      <w:r w:rsidRPr="00987E07">
        <w:rPr>
          <w:noProof/>
          <w:lang w:val="en-CA" w:eastAsia="ko-KR"/>
        </w:rPr>
        <w:t> </w:t>
      </w:r>
      <w:r w:rsidRPr="00987E07">
        <w:rPr>
          <w:bCs/>
          <w:noProof/>
          <w:lang w:val="en-CA"/>
        </w:rPr>
        <w:t>=</w:t>
      </w:r>
      <w:r w:rsidRPr="00987E07">
        <w:rPr>
          <w:noProof/>
          <w:lang w:val="en-CA" w:eastAsia="ko-KR"/>
        </w:rPr>
        <w:t> </w:t>
      </w:r>
      <w:r w:rsidRPr="00987E07">
        <w:rPr>
          <w:bCs/>
          <w:noProof/>
          <w:lang w:val="en-CA"/>
        </w:rPr>
        <w:t>0..</w:t>
      </w:r>
      <w:r w:rsidRPr="00987E07">
        <w:rPr>
          <w:noProof/>
          <w:lang w:val="en-CA" w:eastAsia="ko-KR"/>
        </w:rPr>
        <w:t>nTbW − </w:t>
      </w:r>
      <w:r w:rsidRPr="00987E07">
        <w:rPr>
          <w:bCs/>
          <w:noProof/>
          <w:lang w:val="en-CA"/>
        </w:rPr>
        <w:t>1</w:t>
      </w:r>
      <w:r w:rsidRPr="00987E07">
        <w:rPr>
          <w:noProof/>
          <w:lang w:val="en-CA" w:eastAsia="ko-KR"/>
        </w:rPr>
        <w:t>, </w:t>
      </w:r>
      <w:r w:rsidRPr="00987E07">
        <w:rPr>
          <w:bCs/>
          <w:noProof/>
          <w:lang w:val="en-CA"/>
        </w:rPr>
        <w:t>y = 0..</w:t>
      </w:r>
      <w:r w:rsidRPr="00987E07">
        <w:rPr>
          <w:noProof/>
          <w:lang w:val="en-CA" w:eastAsia="ko-KR"/>
        </w:rPr>
        <w:t>nTbH − </w:t>
      </w:r>
      <w:r w:rsidRPr="00987E07">
        <w:rPr>
          <w:bCs/>
          <w:noProof/>
          <w:lang w:val="en-CA"/>
        </w:rPr>
        <w:t>1</w:t>
      </w:r>
      <w:r w:rsidRPr="00987E07">
        <w:rPr>
          <w:noProof/>
          <w:lang w:val="en-CA" w:eastAsia="ko-KR"/>
        </w:rPr>
        <w:t>.</w:t>
      </w:r>
    </w:p>
    <w:p w14:paraId="616C6E67" w14:textId="5C881BEA" w:rsidR="00695EC4" w:rsidRPr="00987E07" w:rsidRDefault="00695EC4" w:rsidP="00695EC4">
      <w:pPr>
        <w:tabs>
          <w:tab w:val="clear" w:pos="794"/>
          <w:tab w:val="clear" w:pos="1191"/>
          <w:tab w:val="clear" w:pos="1588"/>
          <w:tab w:val="clear" w:pos="1985"/>
          <w:tab w:val="left" w:pos="1080"/>
          <w:tab w:val="left" w:pos="1440"/>
          <w:tab w:val="left" w:pos="2977"/>
        </w:tabs>
        <w:rPr>
          <w:rFonts w:eastAsia="맑은 고딕"/>
          <w:noProof/>
          <w:lang w:val="en-CA" w:eastAsia="ko-KR"/>
        </w:rPr>
      </w:pPr>
      <w:r w:rsidRPr="00987E07">
        <w:rPr>
          <w:rFonts w:eastAsia="맑은 고딕"/>
          <w:noProof/>
          <w:lang w:val="en-CA" w:eastAsia="ko-KR"/>
        </w:rPr>
        <w:t>The current luma location ( xTbY, yTbY ) is derived as follows:</w:t>
      </w:r>
    </w:p>
    <w:p w14:paraId="6F877B82" w14:textId="77777777" w:rsidR="00A4733B" w:rsidRPr="00AF436E" w:rsidRDefault="00A4733B" w:rsidP="00A4733B">
      <w:pPr>
        <w:pStyle w:val="Equation"/>
        <w:tabs>
          <w:tab w:val="clear" w:pos="794"/>
          <w:tab w:val="clear" w:pos="1588"/>
          <w:tab w:val="left" w:pos="851"/>
          <w:tab w:val="left" w:pos="1134"/>
          <w:tab w:val="left" w:pos="1418"/>
        </w:tabs>
        <w:ind w:left="851" w:firstLine="158"/>
        <w:rPr>
          <w:noProof/>
          <w:lang w:val="en-CA" w:eastAsia="ko-KR"/>
        </w:rPr>
      </w:pPr>
      <w:r w:rsidRPr="00AF436E">
        <w:rPr>
          <w:noProof/>
          <w:lang w:val="en-CA"/>
        </w:rPr>
        <w:t>( xTbY, yTbY )  =  ( xTbC &lt;&lt; </w:t>
      </w:r>
      <w:r>
        <w:rPr>
          <w:noProof/>
          <w:lang w:val="en-CA"/>
        </w:rPr>
        <w:t>( </w:t>
      </w:r>
      <w:r w:rsidRPr="00661A12">
        <w:rPr>
          <w:noProof/>
          <w:lang w:val="en-CA"/>
        </w:rPr>
        <w:t>SubWidthC</w:t>
      </w:r>
      <w:r>
        <w:rPr>
          <w:noProof/>
          <w:lang w:val="en-CA"/>
        </w:rPr>
        <w:t> </w:t>
      </w:r>
      <w:r>
        <w:rPr>
          <w:noProof/>
          <w:lang w:val="en-CA" w:eastAsia="ko-KR"/>
        </w:rPr>
        <w:t>– </w:t>
      </w:r>
      <w:r w:rsidRPr="00AF436E">
        <w:rPr>
          <w:noProof/>
          <w:lang w:val="en-CA"/>
        </w:rPr>
        <w:t>1</w:t>
      </w:r>
      <w:r>
        <w:rPr>
          <w:noProof/>
          <w:lang w:val="en-CA"/>
        </w:rPr>
        <w:t> )</w:t>
      </w:r>
      <w:r w:rsidRPr="00DE0F0E">
        <w:rPr>
          <w:noProof/>
          <w:lang w:val="en-CA"/>
        </w:rPr>
        <w:t>,</w:t>
      </w:r>
      <w:r w:rsidRPr="00AF436E">
        <w:rPr>
          <w:noProof/>
          <w:lang w:val="en-CA"/>
        </w:rPr>
        <w:t> yTbC &lt;&lt; </w:t>
      </w:r>
      <w:r>
        <w:rPr>
          <w:noProof/>
          <w:lang w:val="en-CA"/>
        </w:rPr>
        <w:t>( SubHeightC </w:t>
      </w:r>
      <w:r>
        <w:rPr>
          <w:noProof/>
          <w:lang w:val="en-CA" w:eastAsia="ko-KR"/>
        </w:rPr>
        <w:t>–</w:t>
      </w:r>
      <w:r>
        <w:rPr>
          <w:noProof/>
          <w:lang w:val="en-CA"/>
        </w:rPr>
        <w:t> </w:t>
      </w:r>
      <w:r w:rsidRPr="00AF436E">
        <w:rPr>
          <w:noProof/>
          <w:lang w:val="en-CA"/>
        </w:rPr>
        <w:t>1 )</w:t>
      </w:r>
      <w:r w:rsidRPr="00DE0F0E">
        <w:rPr>
          <w:noProof/>
          <w:lang w:val="en-CA"/>
        </w:rPr>
        <w:t> )</w:t>
      </w:r>
      <w:r w:rsidRPr="00AF436E">
        <w:rPr>
          <w:noProof/>
          <w:lang w:val="en-CA" w:eastAsia="ko-KR"/>
        </w:rPr>
        <w:tab/>
      </w:r>
      <w:r w:rsidRPr="00AF436E">
        <w:rPr>
          <w:noProof/>
          <w:lang w:val="en-CA"/>
        </w:rPr>
        <w:t>(</w:t>
      </w:r>
      <w:r w:rsidRPr="00AF436E">
        <w:rPr>
          <w:noProof/>
          <w:lang w:val="en-CA"/>
        </w:rPr>
        <w:fldChar w:fldCharType="begin" w:fldLock="1"/>
      </w:r>
      <w:r w:rsidRPr="00AF436E">
        <w:rPr>
          <w:noProof/>
          <w:lang w:val="en-CA"/>
        </w:rPr>
        <w:instrText xml:space="preserve"> STYLEREF 1 \s </w:instrText>
      </w:r>
      <w:r w:rsidRPr="00AF436E">
        <w:rPr>
          <w:noProof/>
          <w:lang w:val="en-CA"/>
        </w:rPr>
        <w:fldChar w:fldCharType="separate"/>
      </w:r>
      <w:r w:rsidRPr="00AF436E">
        <w:rPr>
          <w:noProof/>
          <w:lang w:val="en-CA"/>
        </w:rPr>
        <w:t>8</w:t>
      </w:r>
      <w:r w:rsidRPr="00AF436E">
        <w:rPr>
          <w:noProof/>
          <w:lang w:val="en-CA"/>
        </w:rPr>
        <w:fldChar w:fldCharType="end"/>
      </w:r>
      <w:r w:rsidRPr="00AF436E">
        <w:rPr>
          <w:noProof/>
          <w:lang w:val="en-CA"/>
        </w:rPr>
        <w:noBreakHyphen/>
      </w:r>
      <w:r w:rsidRPr="00AF436E">
        <w:rPr>
          <w:noProof/>
          <w:lang w:val="en-CA"/>
        </w:rPr>
        <w:fldChar w:fldCharType="begin" w:fldLock="1"/>
      </w:r>
      <w:r w:rsidRPr="00AF436E">
        <w:rPr>
          <w:noProof/>
          <w:lang w:val="en-CA"/>
        </w:rPr>
        <w:instrText xml:space="preserve"> SEQ Equation \* ARABIC \s 1 </w:instrText>
      </w:r>
      <w:r w:rsidRPr="00AF436E">
        <w:rPr>
          <w:noProof/>
          <w:lang w:val="en-CA"/>
        </w:rPr>
        <w:fldChar w:fldCharType="separate"/>
      </w:r>
      <w:r w:rsidRPr="00AF436E">
        <w:rPr>
          <w:noProof/>
          <w:lang w:val="en-CA"/>
        </w:rPr>
        <w:t>145</w:t>
      </w:r>
      <w:r w:rsidRPr="00AF436E">
        <w:rPr>
          <w:noProof/>
          <w:lang w:val="en-CA"/>
        </w:rPr>
        <w:fldChar w:fldCharType="end"/>
      </w:r>
      <w:r w:rsidRPr="00AF436E">
        <w:rPr>
          <w:noProof/>
          <w:lang w:val="en-CA"/>
        </w:rPr>
        <w:t>)</w:t>
      </w:r>
    </w:p>
    <w:p w14:paraId="02165138" w14:textId="77777777" w:rsidR="00C173EC" w:rsidRPr="00DE0F0E" w:rsidRDefault="00C173EC" w:rsidP="00C173EC">
      <w:pPr>
        <w:tabs>
          <w:tab w:val="clear" w:pos="794"/>
          <w:tab w:val="clear" w:pos="1191"/>
          <w:tab w:val="clear" w:pos="1588"/>
          <w:tab w:val="clear" w:pos="1985"/>
          <w:tab w:val="left" w:pos="1080"/>
          <w:tab w:val="left" w:pos="1418"/>
          <w:tab w:val="left" w:pos="2977"/>
        </w:tabs>
        <w:rPr>
          <w:del w:id="4" w:author="brad.kim" w:date="2019-06-24T17:28:00Z"/>
          <w:noProof/>
          <w:lang w:val="en-CA" w:eastAsia="ko-KR"/>
        </w:rPr>
      </w:pPr>
      <w:del w:id="5" w:author="brad.kim" w:date="2019-06-24T17:28:00Z">
        <w:r w:rsidRPr="00DE0F0E">
          <w:rPr>
            <w:noProof/>
            <w:lang w:val="en-CA" w:eastAsia="ko-KR"/>
          </w:rPr>
          <w:delText>The variables</w:delText>
        </w:r>
        <w:r w:rsidRPr="00DE0F0E" w:rsidDel="00A936CA">
          <w:rPr>
            <w:noProof/>
            <w:lang w:val="en-CA"/>
          </w:rPr>
          <w:delText xml:space="preserve"> </w:delText>
        </w:r>
        <w:r w:rsidRPr="00DE0F0E">
          <w:rPr>
            <w:noProof/>
            <w:lang w:val="en-CA"/>
          </w:rPr>
          <w:delText>availL, availT and availTL are derived as follows</w:delText>
        </w:r>
        <w:r w:rsidRPr="00DE0F0E">
          <w:rPr>
            <w:noProof/>
            <w:lang w:val="en-CA" w:eastAsia="ko-KR"/>
          </w:rPr>
          <w:delText>:</w:delText>
        </w:r>
      </w:del>
    </w:p>
    <w:p w14:paraId="2D369096" w14:textId="77777777" w:rsidR="00C173EC" w:rsidRPr="00DE0F0E" w:rsidRDefault="00C173EC" w:rsidP="004A6E64">
      <w:pPr>
        <w:numPr>
          <w:ilvl w:val="0"/>
          <w:numId w:val="438"/>
        </w:numPr>
        <w:tabs>
          <w:tab w:val="clear" w:pos="794"/>
          <w:tab w:val="clear" w:pos="1191"/>
          <w:tab w:val="clear" w:pos="1588"/>
          <w:tab w:val="clear" w:pos="1985"/>
          <w:tab w:val="left" w:pos="709"/>
          <w:tab w:val="left" w:pos="1080"/>
          <w:tab w:val="left" w:pos="1440"/>
          <w:tab w:val="left" w:pos="1701"/>
        </w:tabs>
        <w:rPr>
          <w:del w:id="6" w:author="brad.kim" w:date="2019-06-24T17:28:00Z"/>
          <w:noProof/>
          <w:lang w:val="en-CA"/>
        </w:rPr>
      </w:pPr>
      <w:del w:id="7" w:author="brad.kim" w:date="2019-06-24T17:28:00Z">
        <w:r w:rsidRPr="00DE0F0E">
          <w:rPr>
            <w:noProof/>
            <w:lang w:val="en-CA"/>
          </w:rPr>
          <w:delText xml:space="preserve">The availability of left neighbouring samples derivation process for a block as specified in </w:delText>
        </w:r>
        <w:r w:rsidRPr="00DE0F0E">
          <w:rPr>
            <w:noProof/>
            <w:lang w:val="en-CA" w:eastAsia="ko-KR"/>
          </w:rPr>
          <w:delText>clause </w:delText>
        </w:r>
        <w:r w:rsidRPr="00DE0F0E">
          <w:rPr>
            <w:noProof/>
            <w:highlight w:val="yellow"/>
            <w:lang w:val="en-CA" w:eastAsia="ko-KR"/>
          </w:rPr>
          <w:delText>6.4.X [Ed. (BB): Neighbouring blocks availability checking process tbd]</w:delText>
        </w:r>
        <w:r w:rsidRPr="00DE0F0E">
          <w:rPr>
            <w:noProof/>
            <w:lang w:val="en-CA"/>
          </w:rPr>
          <w:delText xml:space="preserve"> is </w:delText>
        </w:r>
        <w:r w:rsidRPr="00DE0F0E">
          <w:rPr>
            <w:noProof/>
            <w:lang w:val="en-CA" w:eastAsia="ko-KR"/>
          </w:rPr>
          <w:delText xml:space="preserve">invoked with </w:delText>
        </w:r>
        <w:r w:rsidRPr="00DE0F0E">
          <w:rPr>
            <w:noProof/>
            <w:lang w:val="en-CA"/>
          </w:rPr>
          <w:delText xml:space="preserve">the current </w:delText>
        </w:r>
        <w:r w:rsidR="00FD7047" w:rsidRPr="00DE0F0E">
          <w:rPr>
            <w:noProof/>
            <w:lang w:val="en-CA"/>
          </w:rPr>
          <w:delText xml:space="preserve">chroma </w:delText>
        </w:r>
        <w:r w:rsidRPr="00DE0F0E">
          <w:rPr>
            <w:noProof/>
            <w:lang w:val="en-CA"/>
          </w:rPr>
          <w:delText xml:space="preserve">location </w:delText>
        </w:r>
        <w:r w:rsidRPr="00DE0F0E">
          <w:rPr>
            <w:noProof/>
            <w:lang w:val="en-CA" w:eastAsia="ko-KR"/>
          </w:rPr>
          <w:delText>( xCurr, yCurr ) set equal to ( </w:delText>
        </w:r>
        <w:r w:rsidR="00FD7047" w:rsidRPr="00DE0F0E">
          <w:rPr>
            <w:noProof/>
            <w:lang w:val="en-CA" w:eastAsia="ko-KR"/>
          </w:rPr>
          <w:delText>xTbC</w:delText>
        </w:r>
        <w:r w:rsidRPr="00DE0F0E">
          <w:rPr>
            <w:noProof/>
            <w:lang w:val="en-CA" w:eastAsia="ko-KR"/>
          </w:rPr>
          <w:delText>, </w:delText>
        </w:r>
        <w:r w:rsidR="00FD7047" w:rsidRPr="00DE0F0E">
          <w:rPr>
            <w:noProof/>
            <w:lang w:val="en-CA" w:eastAsia="ko-KR"/>
          </w:rPr>
          <w:delText>yTbC </w:delText>
        </w:r>
        <w:r w:rsidRPr="00DE0F0E">
          <w:rPr>
            <w:noProof/>
            <w:lang w:val="en-CA" w:eastAsia="ko-KR"/>
          </w:rPr>
          <w:delText xml:space="preserve">) and the neighbouring </w:delText>
        </w:r>
        <w:r w:rsidR="00B574AD" w:rsidRPr="00DE0F0E">
          <w:rPr>
            <w:noProof/>
            <w:lang w:val="en-CA" w:eastAsia="ko-KR"/>
          </w:rPr>
          <w:delText xml:space="preserve">chroma </w:delText>
        </w:r>
        <w:r w:rsidRPr="00DE0F0E">
          <w:rPr>
            <w:noProof/>
            <w:lang w:val="en-CA" w:eastAsia="ko-KR"/>
          </w:rPr>
          <w:delText xml:space="preserve">location </w:delText>
        </w:r>
        <w:r w:rsidRPr="00DE0F0E">
          <w:rPr>
            <w:noProof/>
            <w:lang w:val="en-CA"/>
          </w:rPr>
          <w:delText>( </w:delText>
        </w:r>
        <w:r w:rsidR="00FD7047" w:rsidRPr="00DE0F0E">
          <w:rPr>
            <w:noProof/>
            <w:lang w:val="en-CA"/>
          </w:rPr>
          <w:delText>xTbC </w:delText>
        </w:r>
        <w:r w:rsidRPr="00DE0F0E">
          <w:rPr>
            <w:noProof/>
            <w:lang w:val="en-CA" w:eastAsia="ko-KR"/>
          </w:rPr>
          <w:delText>− </w:delText>
        </w:r>
        <w:r w:rsidRPr="00DE0F0E">
          <w:rPr>
            <w:noProof/>
            <w:lang w:val="en-CA"/>
          </w:rPr>
          <w:delText>1, </w:delText>
        </w:r>
        <w:r w:rsidR="00FD7047" w:rsidRPr="00DE0F0E">
          <w:rPr>
            <w:noProof/>
            <w:lang w:val="en-CA"/>
          </w:rPr>
          <w:delText>yTbC </w:delText>
        </w:r>
        <w:r w:rsidRPr="00DE0F0E">
          <w:rPr>
            <w:noProof/>
            <w:lang w:val="en-CA"/>
          </w:rPr>
          <w:delText>)</w:delText>
        </w:r>
        <w:r w:rsidRPr="00DE0F0E">
          <w:rPr>
            <w:noProof/>
            <w:lang w:val="en-CA" w:eastAsia="ko-KR"/>
          </w:rPr>
          <w:delText xml:space="preserve"> as inputs,</w:delText>
        </w:r>
        <w:r w:rsidRPr="00DE0F0E">
          <w:rPr>
            <w:noProof/>
            <w:lang w:val="en-CA"/>
          </w:rPr>
          <w:delText xml:space="preserve"> and the output is assigned to availL.</w:delText>
        </w:r>
      </w:del>
    </w:p>
    <w:p w14:paraId="215589A9" w14:textId="77777777" w:rsidR="00C173EC" w:rsidRPr="00DE0F0E" w:rsidRDefault="00C173EC" w:rsidP="004A6E64">
      <w:pPr>
        <w:numPr>
          <w:ilvl w:val="0"/>
          <w:numId w:val="438"/>
        </w:numPr>
        <w:tabs>
          <w:tab w:val="clear" w:pos="794"/>
          <w:tab w:val="clear" w:pos="1191"/>
          <w:tab w:val="clear" w:pos="1588"/>
          <w:tab w:val="clear" w:pos="1985"/>
          <w:tab w:val="left" w:pos="709"/>
          <w:tab w:val="left" w:pos="1080"/>
          <w:tab w:val="left" w:pos="1440"/>
          <w:tab w:val="left" w:pos="1701"/>
        </w:tabs>
        <w:rPr>
          <w:del w:id="8" w:author="brad.kim" w:date="2019-06-24T17:28:00Z"/>
          <w:noProof/>
          <w:lang w:val="en-CA"/>
        </w:rPr>
      </w:pPr>
      <w:del w:id="9" w:author="brad.kim" w:date="2019-06-24T17:28:00Z">
        <w:r w:rsidRPr="00DE0F0E">
          <w:rPr>
            <w:noProof/>
            <w:lang w:val="en-CA"/>
          </w:rPr>
          <w:delText xml:space="preserve">The availability of top neighbouring samples derivation process for a block as specified in </w:delText>
        </w:r>
        <w:r w:rsidRPr="00DE0F0E">
          <w:rPr>
            <w:noProof/>
            <w:lang w:val="en-CA" w:eastAsia="ko-KR"/>
          </w:rPr>
          <w:delText>clause </w:delText>
        </w:r>
        <w:r w:rsidRPr="00DE0F0E">
          <w:rPr>
            <w:noProof/>
            <w:highlight w:val="yellow"/>
            <w:lang w:val="en-CA" w:eastAsia="ko-KR"/>
          </w:rPr>
          <w:delText>6.4.X [Ed. (BB): Neighbouring blocks availability checking process tbd]</w:delText>
        </w:r>
        <w:r w:rsidRPr="00DE0F0E">
          <w:rPr>
            <w:noProof/>
            <w:lang w:val="en-CA"/>
          </w:rPr>
          <w:delText xml:space="preserve"> is </w:delText>
        </w:r>
        <w:r w:rsidRPr="00DE0F0E">
          <w:rPr>
            <w:noProof/>
            <w:lang w:val="en-CA" w:eastAsia="ko-KR"/>
          </w:rPr>
          <w:delText xml:space="preserve">invoked with </w:delText>
        </w:r>
        <w:r w:rsidRPr="00DE0F0E">
          <w:rPr>
            <w:noProof/>
            <w:lang w:val="en-CA"/>
          </w:rPr>
          <w:delText xml:space="preserve">the current </w:delText>
        </w:r>
        <w:r w:rsidR="00FD7047" w:rsidRPr="00DE0F0E">
          <w:rPr>
            <w:noProof/>
            <w:lang w:val="en-CA"/>
          </w:rPr>
          <w:delText xml:space="preserve">chroma </w:delText>
        </w:r>
        <w:r w:rsidRPr="00DE0F0E">
          <w:rPr>
            <w:noProof/>
            <w:lang w:val="en-CA"/>
          </w:rPr>
          <w:delText xml:space="preserve">location </w:delText>
        </w:r>
        <w:r w:rsidRPr="00DE0F0E">
          <w:rPr>
            <w:noProof/>
            <w:lang w:val="en-CA" w:eastAsia="ko-KR"/>
          </w:rPr>
          <w:delText>( xCurr, yCurr ) set equal to ( </w:delText>
        </w:r>
        <w:r w:rsidR="00FD7047" w:rsidRPr="00DE0F0E">
          <w:rPr>
            <w:noProof/>
            <w:lang w:val="en-CA" w:eastAsia="ko-KR"/>
          </w:rPr>
          <w:delText>xTbC</w:delText>
        </w:r>
        <w:r w:rsidRPr="00DE0F0E">
          <w:rPr>
            <w:noProof/>
            <w:lang w:val="en-CA" w:eastAsia="ko-KR"/>
          </w:rPr>
          <w:delText>, </w:delText>
        </w:r>
        <w:r w:rsidR="00FD7047" w:rsidRPr="00DE0F0E">
          <w:rPr>
            <w:noProof/>
            <w:lang w:val="en-CA" w:eastAsia="ko-KR"/>
          </w:rPr>
          <w:delText>yTbC </w:delText>
        </w:r>
        <w:r w:rsidRPr="00DE0F0E">
          <w:rPr>
            <w:noProof/>
            <w:lang w:val="en-CA" w:eastAsia="ko-KR"/>
          </w:rPr>
          <w:delText xml:space="preserve">) and the neighbouring </w:delText>
        </w:r>
        <w:r w:rsidR="00B574AD" w:rsidRPr="00DE0F0E">
          <w:rPr>
            <w:noProof/>
            <w:lang w:val="en-CA" w:eastAsia="ko-KR"/>
          </w:rPr>
          <w:delText xml:space="preserve">chroma </w:delText>
        </w:r>
        <w:r w:rsidRPr="00DE0F0E">
          <w:rPr>
            <w:noProof/>
            <w:lang w:val="en-CA" w:eastAsia="ko-KR"/>
          </w:rPr>
          <w:delText xml:space="preserve">location </w:delText>
        </w:r>
        <w:r w:rsidRPr="00DE0F0E">
          <w:rPr>
            <w:noProof/>
            <w:lang w:val="en-CA"/>
          </w:rPr>
          <w:delText>( </w:delText>
        </w:r>
        <w:r w:rsidR="00FD7047" w:rsidRPr="00DE0F0E">
          <w:rPr>
            <w:noProof/>
            <w:lang w:val="en-CA"/>
          </w:rPr>
          <w:delText>xTbC</w:delText>
        </w:r>
        <w:r w:rsidRPr="00DE0F0E">
          <w:rPr>
            <w:noProof/>
            <w:lang w:val="en-CA"/>
          </w:rPr>
          <w:delText>, </w:delText>
        </w:r>
        <w:r w:rsidR="00FD7047" w:rsidRPr="00DE0F0E">
          <w:rPr>
            <w:noProof/>
            <w:lang w:val="en-CA"/>
          </w:rPr>
          <w:delText>yTbC </w:delText>
        </w:r>
        <w:r w:rsidRPr="00DE0F0E">
          <w:rPr>
            <w:noProof/>
            <w:lang w:val="en-CA" w:eastAsia="ko-KR"/>
          </w:rPr>
          <w:delText>− </w:delText>
        </w:r>
        <w:r w:rsidRPr="00DE0F0E">
          <w:rPr>
            <w:noProof/>
            <w:lang w:val="en-CA"/>
          </w:rPr>
          <w:delText>1 )</w:delText>
        </w:r>
        <w:r w:rsidRPr="00DE0F0E">
          <w:rPr>
            <w:noProof/>
            <w:lang w:val="en-CA" w:eastAsia="ko-KR"/>
          </w:rPr>
          <w:delText xml:space="preserve"> as inputs,</w:delText>
        </w:r>
        <w:r w:rsidRPr="00DE0F0E">
          <w:rPr>
            <w:noProof/>
            <w:lang w:val="en-CA"/>
          </w:rPr>
          <w:delText xml:space="preserve"> and the output is assigned to availT.</w:delText>
        </w:r>
      </w:del>
    </w:p>
    <w:p w14:paraId="698EE797" w14:textId="77777777" w:rsidR="00C173EC" w:rsidRPr="00DE0F0E" w:rsidRDefault="00C173EC" w:rsidP="004A6E64">
      <w:pPr>
        <w:numPr>
          <w:ilvl w:val="0"/>
          <w:numId w:val="438"/>
        </w:numPr>
        <w:tabs>
          <w:tab w:val="clear" w:pos="794"/>
          <w:tab w:val="clear" w:pos="1191"/>
          <w:tab w:val="clear" w:pos="1588"/>
          <w:tab w:val="clear" w:pos="1985"/>
          <w:tab w:val="left" w:pos="709"/>
          <w:tab w:val="left" w:pos="1080"/>
          <w:tab w:val="left" w:pos="1440"/>
          <w:tab w:val="left" w:pos="1701"/>
        </w:tabs>
        <w:rPr>
          <w:del w:id="10" w:author="brad.kim" w:date="2019-06-24T17:28:00Z"/>
          <w:noProof/>
          <w:lang w:val="en-CA"/>
        </w:rPr>
      </w:pPr>
      <w:del w:id="11" w:author="brad.kim" w:date="2019-06-24T17:28:00Z">
        <w:r w:rsidRPr="00DE0F0E">
          <w:rPr>
            <w:noProof/>
            <w:lang w:val="en-CA"/>
          </w:rPr>
          <w:delText xml:space="preserve">The </w:delText>
        </w:r>
        <w:r w:rsidR="00052658">
          <w:rPr>
            <w:noProof/>
            <w:lang w:val="en-CA"/>
          </w:rPr>
          <w:delText>variable</w:delText>
        </w:r>
        <w:r w:rsidRPr="00DE0F0E">
          <w:rPr>
            <w:noProof/>
            <w:lang w:val="en-CA"/>
          </w:rPr>
          <w:delText xml:space="preserve"> availTL</w:delText>
        </w:r>
        <w:r w:rsidR="00052658">
          <w:rPr>
            <w:noProof/>
            <w:lang w:val="en-CA"/>
          </w:rPr>
          <w:delText xml:space="preserve"> is derived as follows:</w:delText>
        </w:r>
      </w:del>
    </w:p>
    <w:p w14:paraId="2A578BD6" w14:textId="77777777" w:rsidR="00052658" w:rsidRPr="00DE0F0E" w:rsidRDefault="00052658" w:rsidP="00052658">
      <w:pPr>
        <w:pStyle w:val="Equation"/>
        <w:tabs>
          <w:tab w:val="clear" w:pos="794"/>
          <w:tab w:val="clear" w:pos="1588"/>
          <w:tab w:val="left" w:pos="851"/>
          <w:tab w:val="left" w:pos="1134"/>
          <w:tab w:val="left" w:pos="1418"/>
        </w:tabs>
        <w:ind w:left="851" w:firstLine="158"/>
        <w:rPr>
          <w:del w:id="12" w:author="brad.kim" w:date="2019-06-24T17:28:00Z"/>
          <w:noProof/>
          <w:lang w:val="en-CA" w:eastAsia="ko-KR"/>
        </w:rPr>
      </w:pPr>
      <w:del w:id="13" w:author="brad.kim" w:date="2019-06-24T17:28:00Z">
        <w:r w:rsidRPr="00DE0F0E">
          <w:rPr>
            <w:noProof/>
            <w:lang w:val="en-CA"/>
          </w:rPr>
          <w:delText>availTL  =  </w:delText>
        </w:r>
        <w:r>
          <w:rPr>
            <w:noProof/>
            <w:lang w:val="en-CA"/>
          </w:rPr>
          <w:delText>availL  &amp;&amp;  availT</w:delText>
        </w:r>
        <w:r w:rsidRPr="00DE0F0E">
          <w:rPr>
            <w:noProof/>
            <w:lang w:val="en-CA" w:eastAsia="ko-KR"/>
          </w:rPr>
          <w:tab/>
        </w:r>
        <w:r w:rsidRPr="00DE0F0E">
          <w:rPr>
            <w:noProof/>
            <w:lang w:val="en-CA" w:eastAsia="ko-KR"/>
          </w:rPr>
          <w:tab/>
        </w:r>
        <w:r w:rsidRPr="00DE0F0E">
          <w:rPr>
            <w:noProof/>
            <w:lang w:val="en-CA"/>
          </w:rPr>
          <w:delText>(</w:delText>
        </w:r>
        <w:r w:rsidRPr="00DE0F0E">
          <w:rPr>
            <w:noProof/>
            <w:lang w:val="en-CA"/>
          </w:rPr>
          <w:fldChar w:fldCharType="begin" w:fldLock="1"/>
        </w:r>
        <w:r w:rsidRPr="00DE0F0E">
          <w:rPr>
            <w:noProof/>
            <w:lang w:val="en-CA"/>
          </w:rPr>
          <w:delInstrText xml:space="preserve"> STYLEREF 1 \s </w:delInstrText>
        </w:r>
        <w:r w:rsidRPr="00DE0F0E">
          <w:rPr>
            <w:noProof/>
            <w:lang w:val="en-CA"/>
          </w:rPr>
          <w:fldChar w:fldCharType="separate"/>
        </w:r>
        <w:r w:rsidR="00991655">
          <w:rPr>
            <w:noProof/>
            <w:lang w:val="en-CA"/>
          </w:rPr>
          <w:delText>8</w:delTex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delInstrText xml:space="preserve"> SEQ Equation \* ARABIC \s 1 </w:delInstrText>
        </w:r>
        <w:r w:rsidRPr="00DE0F0E">
          <w:rPr>
            <w:noProof/>
            <w:lang w:val="en-CA"/>
          </w:rPr>
          <w:fldChar w:fldCharType="separate"/>
        </w:r>
        <w:r w:rsidR="00991655">
          <w:rPr>
            <w:noProof/>
            <w:lang w:val="en-CA"/>
          </w:rPr>
          <w:delText>146</w:delText>
        </w:r>
        <w:r w:rsidRPr="00DE0F0E">
          <w:rPr>
            <w:noProof/>
            <w:lang w:val="en-CA"/>
          </w:rPr>
          <w:fldChar w:fldCharType="end"/>
        </w:r>
        <w:r w:rsidRPr="00DE0F0E">
          <w:rPr>
            <w:noProof/>
            <w:lang w:val="en-CA"/>
          </w:rPr>
          <w:delText>)</w:delText>
        </w:r>
      </w:del>
    </w:p>
    <w:p w14:paraId="7B9C4D81" w14:textId="77777777" w:rsidR="00FD7047" w:rsidRPr="00DE0F0E" w:rsidRDefault="00FD7047" w:rsidP="004A6E64">
      <w:pPr>
        <w:numPr>
          <w:ilvl w:val="0"/>
          <w:numId w:val="438"/>
        </w:numPr>
        <w:tabs>
          <w:tab w:val="clear" w:pos="794"/>
          <w:tab w:val="clear" w:pos="1191"/>
          <w:tab w:val="clear" w:pos="1588"/>
          <w:tab w:val="clear" w:pos="1985"/>
          <w:tab w:val="left" w:pos="709"/>
          <w:tab w:val="left" w:pos="1080"/>
          <w:tab w:val="left" w:pos="1418"/>
          <w:tab w:val="left" w:pos="1701"/>
        </w:tabs>
        <w:rPr>
          <w:del w:id="14" w:author="brad.kim" w:date="2019-06-24T17:28:00Z"/>
          <w:rFonts w:eastAsia="맑은 고딕"/>
          <w:noProof/>
          <w:lang w:val="en-CA" w:eastAsia="ko-KR"/>
        </w:rPr>
      </w:pPr>
      <w:del w:id="15" w:author="brad.kim" w:date="2019-06-24T17:28:00Z">
        <w:r w:rsidRPr="00DE0F0E">
          <w:rPr>
            <w:rFonts w:eastAsia="맑은 고딕"/>
            <w:noProof/>
            <w:lang w:val="en-CA" w:eastAsia="ko-KR"/>
          </w:rPr>
          <w:delText xml:space="preserve">The number of available top-right neighbouring </w:delText>
        </w:r>
        <w:r w:rsidR="00BE0FB2" w:rsidRPr="00DE0F0E">
          <w:rPr>
            <w:rFonts w:eastAsia="맑은 고딕"/>
            <w:noProof/>
            <w:lang w:val="en-CA" w:eastAsia="ko-KR"/>
          </w:rPr>
          <w:delText xml:space="preserve">chroma </w:delText>
        </w:r>
        <w:r w:rsidRPr="00DE0F0E">
          <w:rPr>
            <w:rFonts w:eastAsia="맑은 고딕"/>
            <w:noProof/>
            <w:lang w:val="en-CA" w:eastAsia="ko-KR"/>
          </w:rPr>
          <w:delText>samples n</w:delText>
        </w:r>
        <w:r w:rsidR="00BE0FB2" w:rsidRPr="00DE0F0E">
          <w:rPr>
            <w:rFonts w:eastAsia="맑은 고딕"/>
            <w:noProof/>
            <w:lang w:val="en-CA" w:eastAsia="ko-KR"/>
          </w:rPr>
          <w:delText>um</w:delText>
        </w:r>
        <w:r w:rsidRPr="00DE0F0E">
          <w:rPr>
            <w:rFonts w:eastAsia="맑은 고딕"/>
            <w:noProof/>
            <w:lang w:val="en-CA" w:eastAsia="ko-KR"/>
          </w:rPr>
          <w:delText>TopRight is derived as follows:</w:delText>
        </w:r>
      </w:del>
    </w:p>
    <w:p w14:paraId="365659FB" w14:textId="77777777" w:rsidR="00B574AD" w:rsidRPr="00DE0F0E" w:rsidRDefault="00B574AD" w:rsidP="004A6E64">
      <w:pPr>
        <w:numPr>
          <w:ilvl w:val="0"/>
          <w:numId w:val="438"/>
        </w:numPr>
        <w:tabs>
          <w:tab w:val="clear" w:pos="400"/>
          <w:tab w:val="clear" w:pos="794"/>
          <w:tab w:val="clear" w:pos="1191"/>
          <w:tab w:val="clear" w:pos="1588"/>
          <w:tab w:val="clear" w:pos="1985"/>
          <w:tab w:val="left" w:pos="709"/>
          <w:tab w:val="left" w:pos="1080"/>
          <w:tab w:val="left" w:pos="1418"/>
          <w:tab w:val="left" w:pos="1701"/>
        </w:tabs>
        <w:ind w:left="720" w:hanging="310"/>
        <w:rPr>
          <w:del w:id="16" w:author="brad.kim" w:date="2019-06-24T17:28:00Z"/>
          <w:rFonts w:eastAsia="맑은 고딕"/>
          <w:noProof/>
          <w:lang w:val="en-CA" w:eastAsia="ko-KR"/>
        </w:rPr>
      </w:pPr>
      <w:del w:id="17" w:author="brad.kim" w:date="2019-06-24T17:28:00Z">
        <w:r w:rsidRPr="00DE0F0E">
          <w:rPr>
            <w:rFonts w:eastAsia="맑은 고딕"/>
            <w:noProof/>
            <w:lang w:val="en-CA" w:eastAsia="ko-KR"/>
          </w:rPr>
          <w:delText>The variable numTopRight is set equal to 0 and availTR is set equal to TRUE.</w:delText>
        </w:r>
      </w:del>
    </w:p>
    <w:p w14:paraId="29C6BF70" w14:textId="77777777" w:rsidR="00B574AD" w:rsidRPr="00DE0F0E" w:rsidRDefault="00B574AD" w:rsidP="004A6E64">
      <w:pPr>
        <w:numPr>
          <w:ilvl w:val="0"/>
          <w:numId w:val="438"/>
        </w:numPr>
        <w:tabs>
          <w:tab w:val="clear" w:pos="400"/>
          <w:tab w:val="clear" w:pos="794"/>
          <w:tab w:val="clear" w:pos="1191"/>
          <w:tab w:val="clear" w:pos="1588"/>
          <w:tab w:val="clear" w:pos="1985"/>
          <w:tab w:val="left" w:pos="709"/>
          <w:tab w:val="left" w:pos="1080"/>
          <w:tab w:val="left" w:pos="1418"/>
          <w:tab w:val="left" w:pos="1701"/>
        </w:tabs>
        <w:ind w:left="720" w:hanging="310"/>
        <w:rPr>
          <w:del w:id="18" w:author="brad.kim" w:date="2019-06-24T17:28:00Z"/>
          <w:rFonts w:eastAsia="맑은 고딕"/>
          <w:noProof/>
          <w:lang w:val="en-CA" w:eastAsia="ko-KR"/>
        </w:rPr>
      </w:pPr>
      <w:del w:id="19" w:author="brad.kim" w:date="2019-06-24T17:28:00Z">
        <w:r w:rsidRPr="00DE0F0E">
          <w:rPr>
            <w:rFonts w:eastAsia="맑은 고딕"/>
            <w:noProof/>
            <w:lang w:val="en-CA" w:eastAsia="ko-KR"/>
          </w:rPr>
          <w:delText>When</w:delText>
        </w:r>
        <w:r w:rsidR="00FD7047" w:rsidRPr="00DE0F0E">
          <w:rPr>
            <w:rFonts w:eastAsia="맑은 고딕"/>
            <w:noProof/>
            <w:lang w:val="en-CA" w:eastAsia="ko-KR"/>
          </w:rPr>
          <w:delText xml:space="preserve"> predModeIntra is equal to INTRA_</w:delText>
        </w:r>
        <w:r w:rsidR="00BE0FB2" w:rsidRPr="00DE0F0E">
          <w:rPr>
            <w:rFonts w:eastAsia="맑은 고딕"/>
            <w:noProof/>
            <w:lang w:val="en-CA" w:eastAsia="ko-KR"/>
          </w:rPr>
          <w:delText>T_</w:delText>
        </w:r>
        <w:r w:rsidR="00FD7047" w:rsidRPr="00DE0F0E">
          <w:rPr>
            <w:rFonts w:eastAsia="맑은 고딕"/>
            <w:noProof/>
            <w:lang w:val="en-CA" w:eastAsia="ko-KR"/>
          </w:rPr>
          <w:delText>CCLM</w:delText>
        </w:r>
        <w:r w:rsidRPr="00DE0F0E">
          <w:rPr>
            <w:rFonts w:eastAsia="맑은 고딕"/>
            <w:noProof/>
            <w:lang w:val="en-CA" w:eastAsia="ko-KR"/>
          </w:rPr>
          <w:delText xml:space="preserve">, the following applies </w:delText>
        </w:r>
        <w:r w:rsidR="006003D2" w:rsidRPr="00DE0F0E">
          <w:rPr>
            <w:rFonts w:eastAsia="맑은 고딕"/>
            <w:noProof/>
            <w:lang w:val="en-CA" w:eastAsia="ko-KR"/>
          </w:rPr>
          <w:delText>for x = nTbW..</w:delText>
        </w:r>
        <w:r w:rsidRPr="00DE0F0E">
          <w:rPr>
            <w:rFonts w:eastAsia="맑은 고딕"/>
            <w:noProof/>
            <w:lang w:val="en-CA" w:eastAsia="ko-KR"/>
          </w:rPr>
          <w:delText>2 * nTbW</w:delText>
        </w:r>
        <w:r w:rsidRPr="00DE0F0E">
          <w:rPr>
            <w:noProof/>
            <w:lang w:val="en-CA" w:eastAsia="ko-KR"/>
          </w:rPr>
          <w:delText xml:space="preserve"> − 1 </w:delText>
        </w:r>
        <w:r w:rsidRPr="00DE0F0E">
          <w:rPr>
            <w:rFonts w:eastAsia="맑은 고딕"/>
            <w:noProof/>
            <w:lang w:val="en-CA" w:eastAsia="ko-KR"/>
          </w:rPr>
          <w:delText>until availTR is equal to FALSE</w:delText>
        </w:r>
        <w:r w:rsidR="006003D2" w:rsidRPr="00DE0F0E">
          <w:rPr>
            <w:rFonts w:eastAsia="맑은 고딕"/>
            <w:noProof/>
            <w:lang w:val="en-CA" w:eastAsia="ko-KR"/>
          </w:rPr>
          <w:delText xml:space="preserve"> or x is equal to 2 * nTbW</w:delText>
        </w:r>
        <w:r w:rsidR="006003D2" w:rsidRPr="00DE0F0E">
          <w:rPr>
            <w:noProof/>
            <w:lang w:val="en-CA" w:eastAsia="ko-KR"/>
          </w:rPr>
          <w:delText> − 1</w:delText>
        </w:r>
        <w:r w:rsidRPr="00DE0F0E">
          <w:rPr>
            <w:rFonts w:eastAsia="맑은 고딕"/>
            <w:noProof/>
            <w:lang w:val="en-CA" w:eastAsia="ko-KR"/>
          </w:rPr>
          <w:delText>:</w:delText>
        </w:r>
      </w:del>
    </w:p>
    <w:p w14:paraId="48AAE994" w14:textId="77777777" w:rsidR="00FD7047" w:rsidRPr="00DE0F0E" w:rsidRDefault="00B574AD" w:rsidP="004A6E64">
      <w:pPr>
        <w:numPr>
          <w:ilvl w:val="0"/>
          <w:numId w:val="438"/>
        </w:numPr>
        <w:tabs>
          <w:tab w:val="clear" w:pos="400"/>
          <w:tab w:val="clear" w:pos="794"/>
          <w:tab w:val="clear" w:pos="1191"/>
          <w:tab w:val="clear" w:pos="1588"/>
          <w:tab w:val="clear" w:pos="1985"/>
          <w:tab w:val="left" w:pos="1418"/>
          <w:tab w:val="left" w:pos="1701"/>
        </w:tabs>
        <w:ind w:left="1080" w:hanging="360"/>
        <w:rPr>
          <w:del w:id="20" w:author="brad.kim" w:date="2019-06-24T17:28:00Z"/>
          <w:rFonts w:eastAsia="맑은 고딕"/>
          <w:noProof/>
          <w:lang w:val="en-CA" w:eastAsia="ko-KR"/>
        </w:rPr>
      </w:pPr>
      <w:del w:id="21" w:author="brad.kim" w:date="2019-06-24T17:28:00Z">
        <w:r w:rsidRPr="00DE0F0E">
          <w:rPr>
            <w:noProof/>
            <w:lang w:val="en-CA" w:eastAsia="ko-KR"/>
          </w:rPr>
          <w:delText>The availability derivation process for a block as specified in clause </w:delText>
        </w:r>
        <w:r w:rsidRPr="00DE0F0E">
          <w:rPr>
            <w:noProof/>
            <w:highlight w:val="yellow"/>
            <w:lang w:val="en-CA" w:eastAsia="ko-KR"/>
          </w:rPr>
          <w:delText>6.4.X [Ed. (BB): Neighbouring blocks availability checking process tbd]</w:delText>
        </w:r>
        <w:r w:rsidRPr="00DE0F0E">
          <w:rPr>
            <w:noProof/>
            <w:lang w:val="en-CA" w:eastAsia="ko-KR"/>
          </w:rPr>
          <w:delText xml:space="preserve"> is invoked with </w:delText>
        </w:r>
        <w:r w:rsidRPr="00DE0F0E">
          <w:rPr>
            <w:noProof/>
            <w:lang w:val="en-CA"/>
          </w:rPr>
          <w:delText xml:space="preserve">the current chroma location </w:delText>
        </w:r>
        <w:r w:rsidRPr="00DE0F0E">
          <w:rPr>
            <w:noProof/>
            <w:lang w:val="en-CA" w:eastAsia="ko-KR"/>
          </w:rPr>
          <w:delText>( xC</w:delText>
        </w:r>
        <w:r w:rsidR="006003D2" w:rsidRPr="00DE0F0E">
          <w:rPr>
            <w:noProof/>
            <w:lang w:val="en-CA" w:eastAsia="ko-KR"/>
          </w:rPr>
          <w:delText>urr, yCurr ) set equal to ( xTbC</w:delText>
        </w:r>
        <w:r w:rsidRPr="00DE0F0E">
          <w:rPr>
            <w:noProof/>
            <w:lang w:val="en-CA" w:eastAsia="ko-KR"/>
          </w:rPr>
          <w:delText> </w:delText>
        </w:r>
        <w:r w:rsidR="006003D2" w:rsidRPr="00DE0F0E">
          <w:rPr>
            <w:noProof/>
            <w:lang w:val="en-CA" w:eastAsia="ko-KR"/>
          </w:rPr>
          <w:delText>, yTbC</w:delText>
        </w:r>
        <w:r w:rsidRPr="00DE0F0E">
          <w:rPr>
            <w:noProof/>
            <w:lang w:val="en-CA" w:eastAsia="ko-KR"/>
          </w:rPr>
          <w:delText xml:space="preserve"> ) and the neighbouring chroma location </w:delText>
        </w:r>
        <w:r w:rsidR="006003D2" w:rsidRPr="00DE0F0E">
          <w:rPr>
            <w:noProof/>
            <w:lang w:val="en-CA" w:eastAsia="ko-KR"/>
          </w:rPr>
          <w:delText>( xTbC</w:delText>
        </w:r>
        <w:r w:rsidRPr="00DE0F0E">
          <w:rPr>
            <w:noProof/>
            <w:lang w:val="en-CA" w:eastAsia="ko-KR"/>
          </w:rPr>
          <w:delText> + x</w:delText>
        </w:r>
        <w:r w:rsidR="006003D2" w:rsidRPr="00DE0F0E">
          <w:rPr>
            <w:noProof/>
            <w:lang w:val="en-CA" w:eastAsia="ko-KR"/>
          </w:rPr>
          <w:delText>, yTbC</w:delText>
        </w:r>
        <w:r w:rsidRPr="00DE0F0E">
          <w:rPr>
            <w:noProof/>
            <w:lang w:val="en-CA" w:eastAsia="ko-KR"/>
          </w:rPr>
          <w:delText> − 1 ) as inputs, and the output is assigned to availableTR</w:delText>
        </w:r>
      </w:del>
    </w:p>
    <w:p w14:paraId="5FCFADF4" w14:textId="77777777" w:rsidR="00B574AD" w:rsidRPr="00DE0F0E" w:rsidRDefault="006003D2" w:rsidP="004A6E64">
      <w:pPr>
        <w:numPr>
          <w:ilvl w:val="0"/>
          <w:numId w:val="438"/>
        </w:numPr>
        <w:tabs>
          <w:tab w:val="clear" w:pos="400"/>
          <w:tab w:val="clear" w:pos="794"/>
          <w:tab w:val="clear" w:pos="1191"/>
          <w:tab w:val="clear" w:pos="1588"/>
          <w:tab w:val="clear" w:pos="1985"/>
          <w:tab w:val="left" w:pos="1418"/>
          <w:tab w:val="left" w:pos="1701"/>
        </w:tabs>
        <w:ind w:left="1080" w:hanging="360"/>
        <w:rPr>
          <w:del w:id="22" w:author="brad.kim" w:date="2019-06-24T17:28:00Z"/>
          <w:rFonts w:eastAsia="맑은 고딕"/>
          <w:noProof/>
          <w:lang w:val="en-CA" w:eastAsia="ko-KR"/>
        </w:rPr>
      </w:pPr>
      <w:del w:id="23" w:author="brad.kim" w:date="2019-06-24T17:28:00Z">
        <w:r w:rsidRPr="00DE0F0E">
          <w:rPr>
            <w:rFonts w:eastAsia="맑은 고딕"/>
            <w:noProof/>
            <w:lang w:val="en-CA" w:eastAsia="ko-KR"/>
          </w:rPr>
          <w:delText>When availableTR is equal to TRUE, numTopRight is incremented by one.</w:delText>
        </w:r>
      </w:del>
    </w:p>
    <w:p w14:paraId="3D5145A7" w14:textId="77777777" w:rsidR="00FD7047" w:rsidRPr="00DE0F0E" w:rsidRDefault="00BE0FB2" w:rsidP="004A6E64">
      <w:pPr>
        <w:numPr>
          <w:ilvl w:val="0"/>
          <w:numId w:val="438"/>
        </w:numPr>
        <w:tabs>
          <w:tab w:val="clear" w:pos="794"/>
          <w:tab w:val="clear" w:pos="1191"/>
          <w:tab w:val="clear" w:pos="1588"/>
          <w:tab w:val="clear" w:pos="1985"/>
          <w:tab w:val="left" w:pos="709"/>
          <w:tab w:val="left" w:pos="1080"/>
          <w:tab w:val="left" w:pos="1418"/>
          <w:tab w:val="left" w:pos="1701"/>
        </w:tabs>
        <w:rPr>
          <w:del w:id="24" w:author="brad.kim" w:date="2019-06-24T17:28:00Z"/>
          <w:rFonts w:eastAsia="맑은 고딕"/>
          <w:noProof/>
          <w:lang w:val="en-CA" w:eastAsia="ko-KR"/>
        </w:rPr>
      </w:pPr>
      <w:del w:id="25" w:author="brad.kim" w:date="2019-06-24T17:28:00Z">
        <w:r w:rsidRPr="00DE0F0E">
          <w:rPr>
            <w:rFonts w:eastAsia="맑은 고딕"/>
            <w:noProof/>
            <w:lang w:val="en-CA" w:eastAsia="ko-KR"/>
          </w:rPr>
          <w:delText>T</w:delText>
        </w:r>
        <w:r w:rsidR="00FD7047" w:rsidRPr="00DE0F0E">
          <w:rPr>
            <w:rFonts w:eastAsia="맑은 고딕"/>
            <w:noProof/>
            <w:lang w:val="en-CA" w:eastAsia="ko-KR"/>
          </w:rPr>
          <w:delText xml:space="preserve">he number of available left-below neighbouring </w:delText>
        </w:r>
        <w:r w:rsidRPr="00DE0F0E">
          <w:rPr>
            <w:rFonts w:eastAsia="맑은 고딕"/>
            <w:noProof/>
            <w:lang w:val="en-CA" w:eastAsia="ko-KR"/>
          </w:rPr>
          <w:delText xml:space="preserve">chroma </w:delText>
        </w:r>
        <w:r w:rsidR="00FD7047" w:rsidRPr="00DE0F0E">
          <w:rPr>
            <w:rFonts w:eastAsia="맑은 고딕"/>
            <w:noProof/>
            <w:lang w:val="en-CA" w:eastAsia="ko-KR"/>
          </w:rPr>
          <w:delText>samples</w:delText>
        </w:r>
        <w:r w:rsidRPr="00DE0F0E">
          <w:rPr>
            <w:rFonts w:eastAsia="맑은 고딕"/>
            <w:noProof/>
            <w:lang w:val="en-CA" w:eastAsia="ko-KR"/>
          </w:rPr>
          <w:delText xml:space="preserve"> numLeftBelow is derived as follows:</w:delText>
        </w:r>
      </w:del>
    </w:p>
    <w:p w14:paraId="71E9F39A" w14:textId="77777777" w:rsidR="006003D2" w:rsidRPr="00DE0F0E" w:rsidRDefault="006003D2" w:rsidP="004A6E64">
      <w:pPr>
        <w:numPr>
          <w:ilvl w:val="0"/>
          <w:numId w:val="438"/>
        </w:numPr>
        <w:tabs>
          <w:tab w:val="clear" w:pos="400"/>
          <w:tab w:val="clear" w:pos="794"/>
          <w:tab w:val="clear" w:pos="1191"/>
          <w:tab w:val="clear" w:pos="1588"/>
          <w:tab w:val="clear" w:pos="1985"/>
          <w:tab w:val="left" w:pos="709"/>
          <w:tab w:val="left" w:pos="1080"/>
          <w:tab w:val="left" w:pos="1418"/>
          <w:tab w:val="left" w:pos="1701"/>
        </w:tabs>
        <w:ind w:left="720" w:hanging="310"/>
        <w:rPr>
          <w:del w:id="26" w:author="brad.kim" w:date="2019-06-24T17:28:00Z"/>
          <w:rFonts w:eastAsia="맑은 고딕"/>
          <w:noProof/>
          <w:lang w:val="en-CA" w:eastAsia="ko-KR"/>
        </w:rPr>
      </w:pPr>
      <w:del w:id="27" w:author="brad.kim" w:date="2019-06-24T17:28:00Z">
        <w:r w:rsidRPr="00DE0F0E">
          <w:rPr>
            <w:rFonts w:eastAsia="맑은 고딕"/>
            <w:noProof/>
            <w:lang w:val="en-CA" w:eastAsia="ko-KR"/>
          </w:rPr>
          <w:delText>The variable numLeftBelow is set equal to 0 and availLB is set equal to TRUE.</w:delText>
        </w:r>
      </w:del>
    </w:p>
    <w:p w14:paraId="37335647" w14:textId="77777777" w:rsidR="006003D2" w:rsidRPr="00DE0F0E" w:rsidRDefault="006003D2" w:rsidP="004A6E64">
      <w:pPr>
        <w:numPr>
          <w:ilvl w:val="0"/>
          <w:numId w:val="438"/>
        </w:numPr>
        <w:tabs>
          <w:tab w:val="clear" w:pos="400"/>
          <w:tab w:val="clear" w:pos="794"/>
          <w:tab w:val="clear" w:pos="1191"/>
          <w:tab w:val="clear" w:pos="1588"/>
          <w:tab w:val="clear" w:pos="1985"/>
          <w:tab w:val="left" w:pos="709"/>
          <w:tab w:val="left" w:pos="1080"/>
          <w:tab w:val="left" w:pos="1418"/>
          <w:tab w:val="left" w:pos="1701"/>
        </w:tabs>
        <w:ind w:left="720" w:hanging="310"/>
        <w:rPr>
          <w:del w:id="28" w:author="brad.kim" w:date="2019-06-24T17:28:00Z"/>
          <w:rFonts w:eastAsia="맑은 고딕"/>
          <w:noProof/>
          <w:lang w:val="en-CA" w:eastAsia="ko-KR"/>
        </w:rPr>
      </w:pPr>
      <w:del w:id="29" w:author="brad.kim" w:date="2019-06-24T17:28:00Z">
        <w:r w:rsidRPr="00DE0F0E">
          <w:rPr>
            <w:rFonts w:eastAsia="맑은 고딕"/>
            <w:noProof/>
            <w:lang w:val="en-CA" w:eastAsia="ko-KR"/>
          </w:rPr>
          <w:delText>When predModeIntra is equal to INTRA_L_CCLM, the following applies for y = nTbH..2 * nTbH</w:delText>
        </w:r>
        <w:r w:rsidRPr="00DE0F0E">
          <w:rPr>
            <w:noProof/>
            <w:lang w:val="en-CA" w:eastAsia="ko-KR"/>
          </w:rPr>
          <w:delText xml:space="preserve"> − 1 </w:delText>
        </w:r>
        <w:r w:rsidRPr="00DE0F0E">
          <w:rPr>
            <w:rFonts w:eastAsia="맑은 고딕"/>
            <w:noProof/>
            <w:lang w:val="en-CA" w:eastAsia="ko-KR"/>
          </w:rPr>
          <w:delText>until availLB is equal to FALSE or y is equal to 2 * nTbH</w:delText>
        </w:r>
        <w:r w:rsidRPr="00DE0F0E">
          <w:rPr>
            <w:noProof/>
            <w:lang w:val="en-CA" w:eastAsia="ko-KR"/>
          </w:rPr>
          <w:delText> − 1</w:delText>
        </w:r>
        <w:r w:rsidRPr="00DE0F0E">
          <w:rPr>
            <w:rFonts w:eastAsia="맑은 고딕"/>
            <w:noProof/>
            <w:lang w:val="en-CA" w:eastAsia="ko-KR"/>
          </w:rPr>
          <w:delText>:</w:delText>
        </w:r>
      </w:del>
    </w:p>
    <w:p w14:paraId="4781BB08" w14:textId="77777777" w:rsidR="006003D2" w:rsidRPr="00DE0F0E" w:rsidRDefault="006003D2" w:rsidP="004A6E64">
      <w:pPr>
        <w:numPr>
          <w:ilvl w:val="0"/>
          <w:numId w:val="438"/>
        </w:numPr>
        <w:tabs>
          <w:tab w:val="clear" w:pos="400"/>
          <w:tab w:val="clear" w:pos="794"/>
          <w:tab w:val="clear" w:pos="1191"/>
          <w:tab w:val="clear" w:pos="1588"/>
          <w:tab w:val="clear" w:pos="1985"/>
          <w:tab w:val="left" w:pos="1418"/>
          <w:tab w:val="left" w:pos="1701"/>
        </w:tabs>
        <w:ind w:left="1080" w:hanging="360"/>
        <w:rPr>
          <w:del w:id="30" w:author="brad.kim" w:date="2019-06-24T17:28:00Z"/>
          <w:rFonts w:eastAsia="맑은 고딕"/>
          <w:noProof/>
          <w:lang w:val="en-CA" w:eastAsia="ko-KR"/>
        </w:rPr>
      </w:pPr>
      <w:del w:id="31" w:author="brad.kim" w:date="2019-06-24T17:28:00Z">
        <w:r w:rsidRPr="00DE0F0E">
          <w:rPr>
            <w:noProof/>
            <w:lang w:val="en-CA" w:eastAsia="ko-KR"/>
          </w:rPr>
          <w:delText>The availability derivation process for a block as specified in clause </w:delText>
        </w:r>
        <w:r w:rsidRPr="00DE0F0E">
          <w:rPr>
            <w:noProof/>
            <w:highlight w:val="yellow"/>
            <w:lang w:val="en-CA" w:eastAsia="ko-KR"/>
          </w:rPr>
          <w:delText>6.4.X [Ed. (BB): Neighbouring blocks availability checking process tbd]</w:delText>
        </w:r>
        <w:r w:rsidRPr="00DE0F0E">
          <w:rPr>
            <w:noProof/>
            <w:lang w:val="en-CA" w:eastAsia="ko-KR"/>
          </w:rPr>
          <w:delText xml:space="preserve"> is invoked with </w:delText>
        </w:r>
        <w:r w:rsidRPr="00DE0F0E">
          <w:rPr>
            <w:noProof/>
            <w:lang w:val="en-CA"/>
          </w:rPr>
          <w:delText xml:space="preserve">the current chroma location </w:delText>
        </w:r>
        <w:r w:rsidRPr="00DE0F0E">
          <w:rPr>
            <w:noProof/>
            <w:lang w:val="en-CA" w:eastAsia="ko-KR"/>
          </w:rPr>
          <w:delText>( xCurr, yCurr ) set equal to ( xTbC , yTbC ) and the neighbouring chroma location ( xTbC − 1, yTbC + y ) as inputs, and the output is assigned to available</w:delText>
        </w:r>
        <w:r w:rsidR="002E67C4" w:rsidRPr="00DE0F0E">
          <w:rPr>
            <w:noProof/>
            <w:lang w:val="en-CA" w:eastAsia="ko-KR"/>
          </w:rPr>
          <w:delText>LB</w:delText>
        </w:r>
      </w:del>
    </w:p>
    <w:p w14:paraId="56F1088F" w14:textId="77777777" w:rsidR="006003D2" w:rsidRPr="00DE0F0E" w:rsidRDefault="002E67C4" w:rsidP="004A6E64">
      <w:pPr>
        <w:numPr>
          <w:ilvl w:val="0"/>
          <w:numId w:val="438"/>
        </w:numPr>
        <w:tabs>
          <w:tab w:val="clear" w:pos="400"/>
          <w:tab w:val="clear" w:pos="794"/>
          <w:tab w:val="clear" w:pos="1191"/>
          <w:tab w:val="clear" w:pos="1588"/>
          <w:tab w:val="clear" w:pos="1985"/>
          <w:tab w:val="left" w:pos="1418"/>
          <w:tab w:val="left" w:pos="1701"/>
        </w:tabs>
        <w:ind w:left="1080" w:hanging="360"/>
        <w:rPr>
          <w:del w:id="32" w:author="brad.kim" w:date="2019-06-24T17:28:00Z"/>
          <w:rFonts w:eastAsia="맑은 고딕"/>
          <w:noProof/>
          <w:lang w:val="en-CA" w:eastAsia="ko-KR"/>
        </w:rPr>
      </w:pPr>
      <w:del w:id="33" w:author="brad.kim" w:date="2019-06-24T17:28:00Z">
        <w:r w:rsidRPr="00DE0F0E">
          <w:rPr>
            <w:rFonts w:eastAsia="맑은 고딕"/>
            <w:noProof/>
            <w:lang w:val="en-CA" w:eastAsia="ko-KR"/>
          </w:rPr>
          <w:delText>When availableLB</w:delText>
        </w:r>
        <w:r w:rsidR="006003D2" w:rsidRPr="00DE0F0E">
          <w:rPr>
            <w:rFonts w:eastAsia="맑은 고딕"/>
            <w:noProof/>
            <w:lang w:val="en-CA" w:eastAsia="ko-KR"/>
          </w:rPr>
          <w:delText xml:space="preserve"> is equal to TRUE, num</w:delText>
        </w:r>
        <w:r w:rsidRPr="00DE0F0E">
          <w:rPr>
            <w:rFonts w:eastAsia="맑은 고딕"/>
            <w:noProof/>
            <w:lang w:val="en-CA" w:eastAsia="ko-KR"/>
          </w:rPr>
          <w:delText>LeftBelow</w:delText>
        </w:r>
        <w:r w:rsidR="006003D2" w:rsidRPr="00DE0F0E">
          <w:rPr>
            <w:rFonts w:eastAsia="맑은 고딕"/>
            <w:noProof/>
            <w:lang w:val="en-CA" w:eastAsia="ko-KR"/>
          </w:rPr>
          <w:delText xml:space="preserve"> is incremented by one.</w:delText>
        </w:r>
      </w:del>
    </w:p>
    <w:p w14:paraId="77E229F1" w14:textId="77777777" w:rsidR="00FD7047" w:rsidRPr="00DE0F0E" w:rsidRDefault="00FD7047" w:rsidP="00FD7047">
      <w:pPr>
        <w:tabs>
          <w:tab w:val="clear" w:pos="794"/>
          <w:tab w:val="clear" w:pos="1191"/>
          <w:tab w:val="clear" w:pos="1588"/>
          <w:tab w:val="clear" w:pos="1985"/>
          <w:tab w:val="left" w:pos="1080"/>
          <w:tab w:val="left" w:pos="1418"/>
          <w:tab w:val="left" w:pos="2977"/>
        </w:tabs>
        <w:rPr>
          <w:del w:id="34" w:author="brad.kim" w:date="2019-06-24T17:28:00Z"/>
          <w:rFonts w:eastAsia="맑은 고딕"/>
          <w:noProof/>
          <w:lang w:val="en-CA" w:eastAsia="ko-KR"/>
        </w:rPr>
      </w:pPr>
      <w:del w:id="35" w:author="brad.kim" w:date="2019-06-24T17:28:00Z">
        <w:r w:rsidRPr="00DE0F0E">
          <w:rPr>
            <w:rFonts w:eastAsia="맑은 고딕"/>
            <w:noProof/>
            <w:lang w:val="en-CA" w:eastAsia="ko-KR"/>
          </w:rPr>
          <w:delText>The number of available neighbouring chroma samp</w:delText>
        </w:r>
        <w:r w:rsidR="00E45ED0" w:rsidRPr="00DE0F0E">
          <w:rPr>
            <w:rFonts w:eastAsia="맑은 고딕"/>
            <w:noProof/>
            <w:lang w:val="en-CA" w:eastAsia="ko-KR"/>
          </w:rPr>
          <w:delText xml:space="preserve">les on the top and top-right </w:delText>
        </w:r>
        <w:r w:rsidR="007B1DAD" w:rsidRPr="00DE0F0E">
          <w:rPr>
            <w:rFonts w:eastAsia="맑은 고딕"/>
            <w:noProof/>
            <w:lang w:val="en-CA" w:eastAsia="ko-KR"/>
          </w:rPr>
          <w:delText>numSamp</w:delText>
        </w:r>
        <w:r w:rsidR="007B1DAD">
          <w:rPr>
            <w:rFonts w:eastAsia="맑은 고딕"/>
            <w:noProof/>
            <w:lang w:val="en-CA" w:eastAsia="ko-KR"/>
          </w:rPr>
          <w:delText>T</w:delText>
        </w:r>
        <w:r w:rsidR="007B1DAD" w:rsidRPr="00DE0F0E">
          <w:rPr>
            <w:rFonts w:eastAsia="맑은 고딕"/>
            <w:noProof/>
            <w:lang w:val="en-CA" w:eastAsia="ko-KR"/>
          </w:rPr>
          <w:delText xml:space="preserve"> </w:delText>
        </w:r>
        <w:r w:rsidRPr="00DE0F0E">
          <w:rPr>
            <w:rFonts w:eastAsia="맑은 고딕"/>
            <w:noProof/>
            <w:lang w:val="en-CA" w:eastAsia="ko-KR"/>
          </w:rPr>
          <w:delText xml:space="preserve">and the number of available neighbouring chroma samples on the left and left-below </w:delText>
        </w:r>
        <w:r w:rsidR="007B1DAD" w:rsidRPr="00DE0F0E">
          <w:rPr>
            <w:rFonts w:eastAsia="맑은 고딕"/>
            <w:noProof/>
            <w:lang w:val="en-CA" w:eastAsia="ko-KR"/>
          </w:rPr>
          <w:delText>n</w:delText>
        </w:r>
        <w:r w:rsidR="007B1DAD">
          <w:rPr>
            <w:rFonts w:eastAsia="맑은 고딕"/>
            <w:noProof/>
            <w:lang w:val="en-CA" w:eastAsia="ko-KR"/>
          </w:rPr>
          <w:delText>um</w:delText>
        </w:r>
        <w:r w:rsidR="007B1DAD" w:rsidRPr="00DE0F0E">
          <w:rPr>
            <w:rFonts w:eastAsia="맑은 고딕"/>
            <w:noProof/>
            <w:lang w:val="en-CA" w:eastAsia="ko-KR"/>
          </w:rPr>
          <w:delText>Samp</w:delText>
        </w:r>
        <w:r w:rsidR="007B1DAD">
          <w:rPr>
            <w:rFonts w:eastAsia="맑은 고딕"/>
            <w:noProof/>
            <w:lang w:val="en-CA" w:eastAsia="ko-KR"/>
          </w:rPr>
          <w:delText>L</w:delText>
        </w:r>
        <w:r w:rsidR="007B1DAD" w:rsidRPr="00DE0F0E">
          <w:rPr>
            <w:rFonts w:eastAsia="맑은 고딕"/>
            <w:noProof/>
            <w:lang w:val="en-CA" w:eastAsia="ko-KR"/>
          </w:rPr>
          <w:delText xml:space="preserve"> </w:delText>
        </w:r>
        <w:r w:rsidRPr="00DE0F0E">
          <w:rPr>
            <w:rFonts w:eastAsia="맑은 고딕"/>
            <w:noProof/>
            <w:lang w:val="en-CA" w:eastAsia="ko-KR"/>
          </w:rPr>
          <w:delText>are derived as follows:</w:delText>
        </w:r>
      </w:del>
    </w:p>
    <w:p w14:paraId="3A6FF425" w14:textId="77777777" w:rsidR="00FD7047" w:rsidRPr="00DE0F0E" w:rsidRDefault="00FD7047" w:rsidP="004A6E64">
      <w:pPr>
        <w:numPr>
          <w:ilvl w:val="0"/>
          <w:numId w:val="438"/>
        </w:numPr>
        <w:tabs>
          <w:tab w:val="clear" w:pos="794"/>
          <w:tab w:val="clear" w:pos="1191"/>
          <w:tab w:val="clear" w:pos="1588"/>
          <w:tab w:val="clear" w:pos="1985"/>
          <w:tab w:val="left" w:pos="709"/>
          <w:tab w:val="left" w:pos="1080"/>
          <w:tab w:val="left" w:pos="1418"/>
          <w:tab w:val="left" w:pos="1701"/>
        </w:tabs>
        <w:rPr>
          <w:del w:id="36" w:author="brad.kim" w:date="2019-06-24T17:28:00Z"/>
          <w:rFonts w:eastAsia="맑은 고딕"/>
          <w:noProof/>
          <w:lang w:val="en-CA" w:eastAsia="ko-KR"/>
        </w:rPr>
      </w:pPr>
      <w:del w:id="37" w:author="brad.kim" w:date="2019-06-24T17:28:00Z">
        <w:r w:rsidRPr="00DE0F0E">
          <w:rPr>
            <w:rFonts w:eastAsia="맑은 고딕"/>
            <w:noProof/>
            <w:lang w:val="en-CA" w:eastAsia="ko-KR"/>
          </w:rPr>
          <w:delText xml:space="preserve">If </w:delText>
        </w:r>
        <w:r w:rsidR="00E45ED0" w:rsidRPr="00DE0F0E">
          <w:rPr>
            <w:rFonts w:eastAsia="맑은 고딕"/>
            <w:noProof/>
            <w:lang w:val="en-CA" w:eastAsia="ko-KR"/>
          </w:rPr>
          <w:delText>predModeIntra is equal to INTRA_LT_</w:delText>
        </w:r>
        <w:r w:rsidRPr="00DE0F0E">
          <w:rPr>
            <w:rFonts w:eastAsia="맑은 고딕"/>
            <w:noProof/>
            <w:lang w:val="en-CA" w:eastAsia="ko-KR"/>
          </w:rPr>
          <w:delText>CCLM, the following applies:</w:delText>
        </w:r>
      </w:del>
    </w:p>
    <w:p w14:paraId="73F5F100" w14:textId="77777777" w:rsidR="00FD7047" w:rsidRPr="00DE0F0E" w:rsidRDefault="00FD7047" w:rsidP="005B569E">
      <w:pPr>
        <w:pStyle w:val="Equation"/>
        <w:tabs>
          <w:tab w:val="clear" w:pos="794"/>
          <w:tab w:val="clear" w:pos="1588"/>
          <w:tab w:val="left" w:pos="851"/>
          <w:tab w:val="left" w:pos="1134"/>
          <w:tab w:val="left" w:pos="1418"/>
        </w:tabs>
        <w:ind w:left="800"/>
        <w:rPr>
          <w:del w:id="38" w:author="brad.kim" w:date="2019-06-24T17:28:00Z"/>
          <w:rFonts w:eastAsia="맑은 고딕"/>
          <w:noProof/>
          <w:lang w:val="en-CA" w:eastAsia="ko-KR"/>
        </w:rPr>
      </w:pPr>
      <w:del w:id="39" w:author="brad.kim" w:date="2019-06-24T17:28:00Z">
        <w:r w:rsidRPr="00DE0F0E">
          <w:rPr>
            <w:rFonts w:eastAsia="맑은 고딕"/>
            <w:noProof/>
            <w:lang w:val="en-CA" w:eastAsia="ko-KR"/>
          </w:rPr>
          <w:lastRenderedPageBreak/>
          <w:delText>n</w:delText>
        </w:r>
        <w:r w:rsidR="00DF2B92" w:rsidRPr="00DE0F0E">
          <w:rPr>
            <w:rFonts w:eastAsia="맑은 고딕"/>
            <w:noProof/>
            <w:lang w:val="en-CA" w:eastAsia="ko-KR"/>
          </w:rPr>
          <w:delText>um</w:delText>
        </w:r>
        <w:r w:rsidR="00E45ED0" w:rsidRPr="00DE0F0E">
          <w:rPr>
            <w:rFonts w:eastAsia="맑은 고딕"/>
            <w:noProof/>
            <w:lang w:val="en-CA" w:eastAsia="ko-KR"/>
          </w:rPr>
          <w:delText>Samp</w:delText>
        </w:r>
        <w:r w:rsidR="00DF2B92" w:rsidRPr="00DE0F0E">
          <w:rPr>
            <w:rFonts w:eastAsia="맑은 고딕"/>
            <w:noProof/>
            <w:lang w:val="en-CA" w:eastAsia="ko-KR"/>
          </w:rPr>
          <w:delText>T</w:delText>
        </w:r>
        <w:r w:rsidR="00E45ED0" w:rsidRPr="00DE0F0E">
          <w:rPr>
            <w:rFonts w:eastAsia="맑은 고딕"/>
            <w:noProof/>
            <w:lang w:val="en-CA" w:eastAsia="ko-KR"/>
          </w:rPr>
          <w:delText xml:space="preserve"> = availT  ?  nTbW  :  0</w:delText>
        </w:r>
        <w:r w:rsidRPr="00DE0F0E">
          <w:rPr>
            <w:rFonts w:eastAsia="맑은 고딕"/>
            <w:noProof/>
            <w:lang w:val="en-CA" w:eastAsia="ko-KR"/>
          </w:rPr>
          <w:tab/>
        </w:r>
        <w:r w:rsidRPr="00DE0F0E">
          <w:rPr>
            <w:rFonts w:eastAsia="맑은 고딕"/>
            <w:noProof/>
            <w:lang w:val="en-CA" w:eastAsia="ko-KR"/>
          </w:rPr>
          <w:tab/>
        </w:r>
        <w:r w:rsidR="00E45ED0" w:rsidRPr="00DE0F0E">
          <w:rPr>
            <w:noProof/>
            <w:lang w:val="en-CA"/>
          </w:rPr>
          <w:delText>(</w:delText>
        </w:r>
        <w:r w:rsidR="00E45ED0" w:rsidRPr="00DE0F0E">
          <w:rPr>
            <w:noProof/>
            <w:lang w:val="en-CA"/>
          </w:rPr>
          <w:fldChar w:fldCharType="begin" w:fldLock="1"/>
        </w:r>
        <w:r w:rsidR="00E45ED0" w:rsidRPr="00DE0F0E">
          <w:rPr>
            <w:noProof/>
            <w:lang w:val="en-CA"/>
          </w:rPr>
          <w:delInstrText xml:space="preserve"> STYLEREF 1 \s </w:delInstrText>
        </w:r>
        <w:r w:rsidR="00E45ED0" w:rsidRPr="00DE0F0E">
          <w:rPr>
            <w:noProof/>
            <w:lang w:val="en-CA"/>
          </w:rPr>
          <w:fldChar w:fldCharType="separate"/>
        </w:r>
        <w:r w:rsidR="00991655">
          <w:rPr>
            <w:noProof/>
            <w:lang w:val="en-CA"/>
          </w:rPr>
          <w:delText>8</w:delText>
        </w:r>
        <w:r w:rsidR="00E45ED0" w:rsidRPr="00DE0F0E">
          <w:rPr>
            <w:noProof/>
            <w:lang w:val="en-CA"/>
          </w:rPr>
          <w:fldChar w:fldCharType="end"/>
        </w:r>
        <w:r w:rsidR="00E45ED0" w:rsidRPr="00DE0F0E">
          <w:rPr>
            <w:noProof/>
            <w:lang w:val="en-CA"/>
          </w:rPr>
          <w:noBreakHyphen/>
        </w:r>
        <w:r w:rsidR="00E45ED0" w:rsidRPr="00DE0F0E">
          <w:rPr>
            <w:noProof/>
            <w:lang w:val="en-CA"/>
          </w:rPr>
          <w:fldChar w:fldCharType="begin" w:fldLock="1"/>
        </w:r>
        <w:r w:rsidR="00E45ED0" w:rsidRPr="00DE0F0E">
          <w:rPr>
            <w:noProof/>
            <w:lang w:val="en-CA"/>
          </w:rPr>
          <w:delInstrText xml:space="preserve"> SEQ Equation \* ARABIC \s 1 </w:delInstrText>
        </w:r>
        <w:r w:rsidR="00E45ED0" w:rsidRPr="00DE0F0E">
          <w:rPr>
            <w:noProof/>
            <w:lang w:val="en-CA"/>
          </w:rPr>
          <w:fldChar w:fldCharType="separate"/>
        </w:r>
        <w:r w:rsidR="00991655">
          <w:rPr>
            <w:noProof/>
            <w:lang w:val="en-CA"/>
          </w:rPr>
          <w:delText>147</w:delText>
        </w:r>
        <w:r w:rsidR="00E45ED0" w:rsidRPr="00DE0F0E">
          <w:rPr>
            <w:noProof/>
            <w:lang w:val="en-CA"/>
          </w:rPr>
          <w:fldChar w:fldCharType="end"/>
        </w:r>
        <w:r w:rsidR="00E45ED0" w:rsidRPr="00DE0F0E">
          <w:rPr>
            <w:noProof/>
            <w:lang w:val="en-CA"/>
          </w:rPr>
          <w:delText>)</w:delText>
        </w:r>
      </w:del>
    </w:p>
    <w:p w14:paraId="3D2B8ABB" w14:textId="77777777" w:rsidR="00FD7047" w:rsidRPr="00DE0F0E" w:rsidRDefault="00DF2B92" w:rsidP="005B569E">
      <w:pPr>
        <w:pStyle w:val="Equation"/>
        <w:tabs>
          <w:tab w:val="clear" w:pos="794"/>
          <w:tab w:val="clear" w:pos="1588"/>
          <w:tab w:val="left" w:pos="851"/>
          <w:tab w:val="left" w:pos="1134"/>
          <w:tab w:val="left" w:pos="1418"/>
        </w:tabs>
        <w:ind w:left="800"/>
        <w:rPr>
          <w:del w:id="40" w:author="brad.kim" w:date="2019-06-24T17:28:00Z"/>
          <w:rFonts w:eastAsia="맑은 고딕"/>
          <w:noProof/>
          <w:lang w:val="en-CA" w:eastAsia="ko-KR"/>
        </w:rPr>
      </w:pPr>
      <w:del w:id="41" w:author="brad.kim" w:date="2019-06-24T17:28:00Z">
        <w:r w:rsidRPr="00DE0F0E">
          <w:rPr>
            <w:rFonts w:eastAsia="맑은 고딕"/>
            <w:noProof/>
            <w:lang w:val="en-CA" w:eastAsia="ko-KR"/>
          </w:rPr>
          <w:delText>num</w:delText>
        </w:r>
        <w:r w:rsidR="00E45ED0" w:rsidRPr="00DE0F0E">
          <w:rPr>
            <w:rFonts w:eastAsia="맑은 고딕"/>
            <w:noProof/>
            <w:lang w:val="en-CA" w:eastAsia="ko-KR"/>
          </w:rPr>
          <w:delText>Samp</w:delText>
        </w:r>
        <w:r w:rsidRPr="00DE0F0E">
          <w:rPr>
            <w:rFonts w:eastAsia="맑은 고딕"/>
            <w:noProof/>
            <w:lang w:val="en-CA" w:eastAsia="ko-KR"/>
          </w:rPr>
          <w:delText>L</w:delText>
        </w:r>
        <w:r w:rsidR="00E45ED0" w:rsidRPr="00DE0F0E">
          <w:rPr>
            <w:rFonts w:eastAsia="맑은 고딕"/>
            <w:noProof/>
            <w:lang w:val="en-CA" w:eastAsia="ko-KR"/>
          </w:rPr>
          <w:delText xml:space="preserve"> = availL  ?  nTbH  :  0</w:delText>
        </w:r>
        <w:r w:rsidR="00FD7047" w:rsidRPr="00DE0F0E">
          <w:rPr>
            <w:rFonts w:eastAsia="맑은 고딕"/>
            <w:noProof/>
            <w:lang w:val="en-CA" w:eastAsia="ko-KR"/>
          </w:rPr>
          <w:tab/>
        </w:r>
        <w:r w:rsidR="00FD7047" w:rsidRPr="00DE0F0E">
          <w:rPr>
            <w:rFonts w:eastAsia="맑은 고딕"/>
            <w:noProof/>
            <w:lang w:val="en-CA" w:eastAsia="ko-KR"/>
          </w:rPr>
          <w:tab/>
        </w:r>
        <w:r w:rsidR="00E45ED0" w:rsidRPr="00DE0F0E">
          <w:rPr>
            <w:noProof/>
            <w:lang w:val="en-CA"/>
          </w:rPr>
          <w:delText>(</w:delText>
        </w:r>
        <w:r w:rsidR="00E45ED0" w:rsidRPr="00DE0F0E">
          <w:rPr>
            <w:noProof/>
            <w:lang w:val="en-CA"/>
          </w:rPr>
          <w:fldChar w:fldCharType="begin" w:fldLock="1"/>
        </w:r>
        <w:r w:rsidR="00E45ED0" w:rsidRPr="00DE0F0E">
          <w:rPr>
            <w:noProof/>
            <w:lang w:val="en-CA"/>
          </w:rPr>
          <w:delInstrText xml:space="preserve"> STYLEREF 1 \s </w:delInstrText>
        </w:r>
        <w:r w:rsidR="00E45ED0" w:rsidRPr="00DE0F0E">
          <w:rPr>
            <w:noProof/>
            <w:lang w:val="en-CA"/>
          </w:rPr>
          <w:fldChar w:fldCharType="separate"/>
        </w:r>
        <w:r w:rsidR="00991655">
          <w:rPr>
            <w:noProof/>
            <w:lang w:val="en-CA"/>
          </w:rPr>
          <w:delText>8</w:delText>
        </w:r>
        <w:r w:rsidR="00E45ED0" w:rsidRPr="00DE0F0E">
          <w:rPr>
            <w:noProof/>
            <w:lang w:val="en-CA"/>
          </w:rPr>
          <w:fldChar w:fldCharType="end"/>
        </w:r>
        <w:r w:rsidR="00E45ED0" w:rsidRPr="00DE0F0E">
          <w:rPr>
            <w:noProof/>
            <w:lang w:val="en-CA"/>
          </w:rPr>
          <w:noBreakHyphen/>
        </w:r>
        <w:r w:rsidR="00E45ED0" w:rsidRPr="00DE0F0E">
          <w:rPr>
            <w:noProof/>
            <w:lang w:val="en-CA"/>
          </w:rPr>
          <w:fldChar w:fldCharType="begin" w:fldLock="1"/>
        </w:r>
        <w:r w:rsidR="00E45ED0" w:rsidRPr="00DE0F0E">
          <w:rPr>
            <w:noProof/>
            <w:lang w:val="en-CA"/>
          </w:rPr>
          <w:delInstrText xml:space="preserve"> SEQ Equation \* ARABIC \s 1 </w:delInstrText>
        </w:r>
        <w:r w:rsidR="00E45ED0" w:rsidRPr="00DE0F0E">
          <w:rPr>
            <w:noProof/>
            <w:lang w:val="en-CA"/>
          </w:rPr>
          <w:fldChar w:fldCharType="separate"/>
        </w:r>
        <w:r w:rsidR="00991655">
          <w:rPr>
            <w:noProof/>
            <w:lang w:val="en-CA"/>
          </w:rPr>
          <w:delText>148</w:delText>
        </w:r>
        <w:r w:rsidR="00E45ED0" w:rsidRPr="00DE0F0E">
          <w:rPr>
            <w:noProof/>
            <w:lang w:val="en-CA"/>
          </w:rPr>
          <w:fldChar w:fldCharType="end"/>
        </w:r>
        <w:r w:rsidR="00E45ED0" w:rsidRPr="00DE0F0E">
          <w:rPr>
            <w:noProof/>
            <w:lang w:val="en-CA"/>
          </w:rPr>
          <w:delText>)</w:delText>
        </w:r>
      </w:del>
    </w:p>
    <w:p w14:paraId="4A75F9FB" w14:textId="77777777" w:rsidR="00FD7047" w:rsidRPr="00DE0F0E" w:rsidRDefault="00FD7047" w:rsidP="004A6E64">
      <w:pPr>
        <w:numPr>
          <w:ilvl w:val="0"/>
          <w:numId w:val="438"/>
        </w:numPr>
        <w:tabs>
          <w:tab w:val="clear" w:pos="794"/>
          <w:tab w:val="clear" w:pos="1191"/>
          <w:tab w:val="clear" w:pos="1588"/>
          <w:tab w:val="clear" w:pos="1985"/>
          <w:tab w:val="left" w:pos="709"/>
          <w:tab w:val="left" w:pos="1080"/>
          <w:tab w:val="left" w:pos="1418"/>
          <w:tab w:val="left" w:pos="1701"/>
        </w:tabs>
        <w:rPr>
          <w:del w:id="42" w:author="brad.kim" w:date="2019-06-24T17:28:00Z"/>
          <w:rFonts w:eastAsia="맑은 고딕"/>
          <w:noProof/>
          <w:lang w:val="en-CA" w:eastAsia="ko-KR"/>
        </w:rPr>
      </w:pPr>
      <w:del w:id="43" w:author="brad.kim" w:date="2019-06-24T17:28:00Z">
        <w:r w:rsidRPr="00DE0F0E">
          <w:rPr>
            <w:rFonts w:eastAsia="맑은 고딕"/>
            <w:noProof/>
            <w:lang w:val="en-CA" w:eastAsia="ko-KR"/>
          </w:rPr>
          <w:delText>Otherwise, the following applies:</w:delText>
        </w:r>
      </w:del>
    </w:p>
    <w:p w14:paraId="2B03E80E" w14:textId="77777777" w:rsidR="00FD7047" w:rsidRPr="00DE0F0E" w:rsidRDefault="00DF2B92" w:rsidP="005B569E">
      <w:pPr>
        <w:pStyle w:val="Equation"/>
        <w:tabs>
          <w:tab w:val="clear" w:pos="794"/>
          <w:tab w:val="clear" w:pos="1588"/>
          <w:tab w:val="left" w:pos="851"/>
          <w:tab w:val="left" w:pos="1134"/>
          <w:tab w:val="left" w:pos="1418"/>
        </w:tabs>
        <w:ind w:left="800"/>
        <w:rPr>
          <w:del w:id="44" w:author="brad.kim" w:date="2019-06-24T17:28:00Z"/>
          <w:rFonts w:eastAsia="맑은 고딕"/>
          <w:noProof/>
          <w:lang w:val="en-CA" w:eastAsia="ko-KR"/>
        </w:rPr>
      </w:pPr>
      <w:del w:id="45" w:author="brad.kim" w:date="2019-06-24T17:28:00Z">
        <w:r w:rsidRPr="00DE0F0E">
          <w:rPr>
            <w:rFonts w:eastAsia="맑은 고딕"/>
            <w:noProof/>
            <w:lang w:val="en-CA" w:eastAsia="ko-KR"/>
          </w:rPr>
          <w:delText>num</w:delText>
        </w:r>
        <w:r w:rsidR="00FD7047" w:rsidRPr="00DE0F0E">
          <w:rPr>
            <w:rFonts w:eastAsia="맑은 고딕"/>
            <w:noProof/>
            <w:lang w:val="en-CA" w:eastAsia="ko-KR"/>
          </w:rPr>
          <w:delText>Samp</w:delText>
        </w:r>
        <w:r w:rsidRPr="00DE0F0E">
          <w:rPr>
            <w:rFonts w:eastAsia="맑은 고딕"/>
            <w:noProof/>
            <w:lang w:val="en-CA" w:eastAsia="ko-KR"/>
          </w:rPr>
          <w:delText>T</w:delText>
        </w:r>
        <w:r w:rsidR="00FD7047" w:rsidRPr="00DE0F0E">
          <w:rPr>
            <w:rFonts w:eastAsia="맑은 고딕"/>
            <w:noProof/>
            <w:lang w:val="en-CA" w:eastAsia="ko-KR"/>
          </w:rPr>
          <w:delText xml:space="preserve"> </w:delText>
        </w:r>
        <w:r w:rsidR="00E45ED0" w:rsidRPr="00DE0F0E">
          <w:rPr>
            <w:rFonts w:eastAsia="맑은 고딕"/>
            <w:noProof/>
            <w:lang w:val="en-CA" w:eastAsia="ko-KR"/>
          </w:rPr>
          <w:delText>= ( availT  &amp;&amp;  predModeIntra  = =  </w:delText>
        </w:r>
        <w:r w:rsidR="00FD7047" w:rsidRPr="00DE0F0E">
          <w:rPr>
            <w:rFonts w:eastAsia="맑은 고딕"/>
            <w:noProof/>
            <w:lang w:val="en-CA" w:eastAsia="ko-KR"/>
          </w:rPr>
          <w:delText>INTRA_</w:delText>
        </w:r>
        <w:r w:rsidR="00E45ED0" w:rsidRPr="00DE0F0E">
          <w:rPr>
            <w:rFonts w:eastAsia="맑은 고딕"/>
            <w:noProof/>
            <w:lang w:val="en-CA" w:eastAsia="ko-KR"/>
          </w:rPr>
          <w:delText>T_</w:delText>
        </w:r>
        <w:r w:rsidR="00FD7047" w:rsidRPr="00DE0F0E">
          <w:rPr>
            <w:rFonts w:eastAsia="맑은 고딕"/>
            <w:noProof/>
            <w:lang w:val="en-CA" w:eastAsia="ko-KR"/>
          </w:rPr>
          <w:delText>CCLM</w:delText>
        </w:r>
        <w:r w:rsidR="00E45ED0" w:rsidRPr="00DE0F0E">
          <w:rPr>
            <w:rFonts w:eastAsia="맑은 고딕"/>
            <w:noProof/>
            <w:lang w:val="en-CA" w:eastAsia="ko-KR"/>
          </w:rPr>
          <w:delText> )  ?  ( nTbW +</w:delText>
        </w:r>
        <w:r w:rsidR="00FE4821" w:rsidRPr="000D3876">
          <w:rPr>
            <w:rFonts w:eastAsia="맑은 고딕"/>
            <w:noProof/>
            <w:lang w:val="en-CA" w:eastAsia="ko-KR"/>
          </w:rPr>
          <w:delText xml:space="preserve"> </w:delText>
        </w:r>
        <w:r w:rsidR="00FE4821">
          <w:rPr>
            <w:rFonts w:eastAsia="맑은 고딕"/>
            <w:noProof/>
            <w:lang w:val="en-CA" w:eastAsia="ko-KR"/>
          </w:rPr>
          <w:delText>Min(</w:delText>
        </w:r>
        <w:r w:rsidR="00E45ED0" w:rsidRPr="00DE0F0E">
          <w:rPr>
            <w:rFonts w:eastAsia="맑은 고딕"/>
            <w:noProof/>
            <w:lang w:val="en-CA" w:eastAsia="ko-KR"/>
          </w:rPr>
          <w:delText> </w:delText>
        </w:r>
        <w:r w:rsidR="00FD7047" w:rsidRPr="00DE0F0E">
          <w:rPr>
            <w:rFonts w:eastAsia="맑은 고딕"/>
            <w:noProof/>
            <w:lang w:val="en-CA" w:eastAsia="ko-KR"/>
          </w:rPr>
          <w:delText>n</w:delText>
        </w:r>
        <w:r w:rsidR="00E45ED0" w:rsidRPr="00DE0F0E">
          <w:rPr>
            <w:rFonts w:eastAsia="맑은 고딕"/>
            <w:noProof/>
            <w:lang w:val="en-CA" w:eastAsia="ko-KR"/>
          </w:rPr>
          <w:delText>umTopRight</w:delText>
        </w:r>
        <w:r w:rsidR="00682E33">
          <w:rPr>
            <w:rFonts w:eastAsia="맑은 고딕"/>
            <w:noProof/>
            <w:lang w:val="en-CA" w:eastAsia="ko-KR"/>
          </w:rPr>
          <w:delText>,</w:delText>
        </w:r>
        <w:r w:rsidR="00682E33">
          <w:rPr>
            <w:rFonts w:eastAsia="맑은 고딕"/>
            <w:noProof/>
            <w:lang w:val="en-US" w:eastAsia="ko-KR"/>
          </w:rPr>
          <w:delText> </w:delText>
        </w:r>
        <w:r w:rsidR="00682E33">
          <w:rPr>
            <w:rFonts w:eastAsia="맑은 고딕"/>
            <w:noProof/>
            <w:lang w:val="en-CA" w:eastAsia="ko-KR"/>
          </w:rPr>
          <w:delText>nTbH</w:delText>
        </w:r>
        <w:r w:rsidR="00682E33" w:rsidRPr="00DE0F0E">
          <w:rPr>
            <w:rFonts w:eastAsia="맑은 고딕"/>
            <w:noProof/>
            <w:lang w:val="en-CA" w:eastAsia="ko-KR"/>
          </w:rPr>
          <w:delText> </w:delText>
        </w:r>
        <w:r w:rsidR="00682E33">
          <w:rPr>
            <w:rFonts w:eastAsia="맑은 고딕"/>
            <w:noProof/>
            <w:lang w:val="en-CA" w:eastAsia="ko-KR"/>
          </w:rPr>
          <w:delText>)</w:delText>
        </w:r>
        <w:r w:rsidR="00E45ED0" w:rsidRPr="00DE0F0E">
          <w:rPr>
            <w:rFonts w:eastAsia="맑은 고딕"/>
            <w:noProof/>
            <w:lang w:val="en-CA" w:eastAsia="ko-KR"/>
          </w:rPr>
          <w:delText> )  :  0</w:delText>
        </w:r>
        <w:r w:rsidR="00682E33">
          <w:rPr>
            <w:rFonts w:eastAsia="맑은 고딕"/>
            <w:noProof/>
            <w:lang w:val="en-CA" w:eastAsia="ko-KR"/>
          </w:rPr>
          <w:tab/>
        </w:r>
        <w:r w:rsidR="00FD7047" w:rsidRPr="00DE0F0E">
          <w:rPr>
            <w:rFonts w:eastAsia="맑은 고딕"/>
            <w:noProof/>
            <w:lang w:val="en-CA" w:eastAsia="ko-KR"/>
          </w:rPr>
          <w:tab/>
        </w:r>
        <w:r w:rsidR="00E45ED0" w:rsidRPr="00DE0F0E">
          <w:rPr>
            <w:noProof/>
            <w:lang w:val="en-CA"/>
          </w:rPr>
          <w:delText>(</w:delText>
        </w:r>
        <w:r w:rsidR="00E45ED0" w:rsidRPr="00DE0F0E">
          <w:rPr>
            <w:noProof/>
            <w:lang w:val="en-CA"/>
          </w:rPr>
          <w:fldChar w:fldCharType="begin" w:fldLock="1"/>
        </w:r>
        <w:r w:rsidR="00E45ED0" w:rsidRPr="00DE0F0E">
          <w:rPr>
            <w:noProof/>
            <w:lang w:val="en-CA"/>
          </w:rPr>
          <w:delInstrText xml:space="preserve"> STYLEREF 1 \s </w:delInstrText>
        </w:r>
        <w:r w:rsidR="00E45ED0" w:rsidRPr="00DE0F0E">
          <w:rPr>
            <w:noProof/>
            <w:lang w:val="en-CA"/>
          </w:rPr>
          <w:fldChar w:fldCharType="separate"/>
        </w:r>
        <w:r w:rsidR="00991655">
          <w:rPr>
            <w:noProof/>
            <w:lang w:val="en-CA"/>
          </w:rPr>
          <w:delText>8</w:delText>
        </w:r>
        <w:r w:rsidR="00E45ED0" w:rsidRPr="00DE0F0E">
          <w:rPr>
            <w:noProof/>
            <w:lang w:val="en-CA"/>
          </w:rPr>
          <w:fldChar w:fldCharType="end"/>
        </w:r>
        <w:r w:rsidR="00E45ED0" w:rsidRPr="00DE0F0E">
          <w:rPr>
            <w:noProof/>
            <w:lang w:val="en-CA"/>
          </w:rPr>
          <w:noBreakHyphen/>
        </w:r>
        <w:r w:rsidR="00E45ED0" w:rsidRPr="00DE0F0E">
          <w:rPr>
            <w:noProof/>
            <w:lang w:val="en-CA"/>
          </w:rPr>
          <w:fldChar w:fldCharType="begin" w:fldLock="1"/>
        </w:r>
        <w:r w:rsidR="00E45ED0" w:rsidRPr="00DE0F0E">
          <w:rPr>
            <w:noProof/>
            <w:lang w:val="en-CA"/>
          </w:rPr>
          <w:delInstrText xml:space="preserve"> SEQ Equation \* ARABIC \s 1 </w:delInstrText>
        </w:r>
        <w:r w:rsidR="00E45ED0" w:rsidRPr="00DE0F0E">
          <w:rPr>
            <w:noProof/>
            <w:lang w:val="en-CA"/>
          </w:rPr>
          <w:fldChar w:fldCharType="separate"/>
        </w:r>
        <w:r w:rsidR="00991655">
          <w:rPr>
            <w:noProof/>
            <w:lang w:val="en-CA"/>
          </w:rPr>
          <w:delText>149</w:delText>
        </w:r>
        <w:r w:rsidR="00E45ED0" w:rsidRPr="00DE0F0E">
          <w:rPr>
            <w:noProof/>
            <w:lang w:val="en-CA"/>
          </w:rPr>
          <w:fldChar w:fldCharType="end"/>
        </w:r>
        <w:r w:rsidR="00E45ED0" w:rsidRPr="00DE0F0E">
          <w:rPr>
            <w:noProof/>
            <w:lang w:val="en-CA"/>
          </w:rPr>
          <w:delText>)</w:delText>
        </w:r>
      </w:del>
    </w:p>
    <w:p w14:paraId="4FEA1AB5" w14:textId="77777777" w:rsidR="00E45ED0" w:rsidRPr="00DE0F0E" w:rsidRDefault="00DF2B92" w:rsidP="005B569E">
      <w:pPr>
        <w:pStyle w:val="Equation"/>
        <w:tabs>
          <w:tab w:val="clear" w:pos="794"/>
          <w:tab w:val="clear" w:pos="1588"/>
          <w:tab w:val="left" w:pos="851"/>
          <w:tab w:val="left" w:pos="1134"/>
          <w:tab w:val="left" w:pos="1418"/>
        </w:tabs>
        <w:ind w:left="800"/>
        <w:rPr>
          <w:del w:id="46" w:author="brad.kim" w:date="2019-06-24T17:28:00Z"/>
          <w:rFonts w:eastAsia="맑은 고딕"/>
          <w:noProof/>
          <w:lang w:val="en-CA" w:eastAsia="ko-KR"/>
        </w:rPr>
      </w:pPr>
      <w:del w:id="47" w:author="brad.kim" w:date="2019-06-24T17:28:00Z">
        <w:r w:rsidRPr="00DE0F0E">
          <w:rPr>
            <w:rFonts w:eastAsia="맑은 고딕"/>
            <w:noProof/>
            <w:lang w:val="en-CA" w:eastAsia="ko-KR"/>
          </w:rPr>
          <w:delText>num</w:delText>
        </w:r>
        <w:r w:rsidR="00FD7047" w:rsidRPr="00DE0F0E">
          <w:rPr>
            <w:rFonts w:eastAsia="맑은 고딕"/>
            <w:noProof/>
            <w:lang w:val="en-CA" w:eastAsia="ko-KR"/>
          </w:rPr>
          <w:delText>Samp</w:delText>
        </w:r>
        <w:r w:rsidRPr="00DE0F0E">
          <w:rPr>
            <w:rFonts w:eastAsia="맑은 고딕"/>
            <w:noProof/>
            <w:lang w:val="en-CA" w:eastAsia="ko-KR"/>
          </w:rPr>
          <w:delText>L</w:delText>
        </w:r>
        <w:r w:rsidR="00FD7047" w:rsidRPr="00DE0F0E">
          <w:rPr>
            <w:rFonts w:eastAsia="맑은 고딕"/>
            <w:noProof/>
            <w:lang w:val="en-CA" w:eastAsia="ko-KR"/>
          </w:rPr>
          <w:delText xml:space="preserve"> </w:delText>
        </w:r>
        <w:r w:rsidR="00E45ED0" w:rsidRPr="00DE0F0E">
          <w:rPr>
            <w:rFonts w:eastAsia="맑은 고딕"/>
            <w:noProof/>
            <w:lang w:val="en-CA" w:eastAsia="ko-KR"/>
          </w:rPr>
          <w:delText>= ( availL  &amp;&amp;  predModeIntra = </w:delText>
        </w:r>
        <w:r w:rsidR="00FD7047" w:rsidRPr="00DE0F0E">
          <w:rPr>
            <w:rFonts w:eastAsia="맑은 고딕"/>
            <w:noProof/>
            <w:lang w:val="en-CA" w:eastAsia="ko-KR"/>
          </w:rPr>
          <w:delText>=</w:delText>
        </w:r>
        <w:r w:rsidR="00E45ED0" w:rsidRPr="00DE0F0E">
          <w:rPr>
            <w:rFonts w:eastAsia="맑은 고딕"/>
            <w:noProof/>
            <w:lang w:val="en-CA" w:eastAsia="ko-KR"/>
          </w:rPr>
          <w:delText>  INTRA_L_CCLM )  ?  ( nTbH +</w:delText>
        </w:r>
        <w:r w:rsidR="00682E33" w:rsidRPr="00682E33">
          <w:rPr>
            <w:rFonts w:eastAsia="맑은 고딕"/>
            <w:noProof/>
            <w:lang w:val="en-CA" w:eastAsia="ko-KR"/>
          </w:rPr>
          <w:delText xml:space="preserve"> </w:delText>
        </w:r>
        <w:r w:rsidR="00682E33">
          <w:rPr>
            <w:rFonts w:eastAsia="맑은 고딕"/>
            <w:noProof/>
            <w:lang w:val="en-CA" w:eastAsia="ko-KR"/>
          </w:rPr>
          <w:delText>Min(</w:delText>
        </w:r>
        <w:r w:rsidR="00E45ED0" w:rsidRPr="00DE0F0E">
          <w:rPr>
            <w:rFonts w:eastAsia="맑은 고딕"/>
            <w:noProof/>
            <w:lang w:val="en-CA" w:eastAsia="ko-KR"/>
          </w:rPr>
          <w:delText> </w:delText>
        </w:r>
        <w:r w:rsidR="00FD7047" w:rsidRPr="00DE0F0E">
          <w:rPr>
            <w:rFonts w:eastAsia="맑은 고딕"/>
            <w:noProof/>
            <w:lang w:val="en-CA" w:eastAsia="ko-KR"/>
          </w:rPr>
          <w:delText>n</w:delText>
        </w:r>
        <w:r w:rsidR="00E45ED0" w:rsidRPr="00DE0F0E">
          <w:rPr>
            <w:rFonts w:eastAsia="맑은 고딕"/>
            <w:noProof/>
            <w:lang w:val="en-CA" w:eastAsia="ko-KR"/>
          </w:rPr>
          <w:delText>umLeftBelow</w:delText>
        </w:r>
        <w:r w:rsidR="00682E33">
          <w:rPr>
            <w:rFonts w:eastAsia="맑은 고딕"/>
            <w:noProof/>
            <w:lang w:val="en-CA" w:eastAsia="ko-KR"/>
          </w:rPr>
          <w:delText>,</w:delText>
        </w:r>
        <w:r w:rsidR="00682E33" w:rsidRPr="00643D83">
          <w:rPr>
            <w:rFonts w:eastAsia="맑은 고딕"/>
            <w:noProof/>
            <w:lang w:val="en-CA" w:eastAsia="ko-KR"/>
          </w:rPr>
          <w:delText> </w:delText>
        </w:r>
        <w:r w:rsidR="00682E33">
          <w:rPr>
            <w:rFonts w:eastAsia="맑은 고딕"/>
            <w:noProof/>
            <w:lang w:val="en-CA" w:eastAsia="ko-KR"/>
          </w:rPr>
          <w:delText>nTbW</w:delText>
        </w:r>
        <w:r w:rsidR="00682E33" w:rsidRPr="00DE0F0E">
          <w:rPr>
            <w:rFonts w:eastAsia="맑은 고딕"/>
            <w:noProof/>
            <w:lang w:val="en-CA" w:eastAsia="ko-KR"/>
          </w:rPr>
          <w:delText> </w:delText>
        </w:r>
        <w:r w:rsidR="00682E33">
          <w:rPr>
            <w:rFonts w:eastAsia="맑은 고딕"/>
            <w:noProof/>
            <w:lang w:val="en-CA" w:eastAsia="ko-KR"/>
          </w:rPr>
          <w:delText>)</w:delText>
        </w:r>
        <w:r w:rsidR="00E45ED0" w:rsidRPr="00DE0F0E">
          <w:rPr>
            <w:rFonts w:eastAsia="맑은 고딕"/>
            <w:noProof/>
            <w:lang w:val="en-CA" w:eastAsia="ko-KR"/>
          </w:rPr>
          <w:delText> )  :  0</w:delText>
        </w:r>
        <w:r w:rsidR="00FD7047" w:rsidRPr="00DE0F0E">
          <w:rPr>
            <w:rFonts w:eastAsia="맑은 고딕"/>
            <w:noProof/>
            <w:lang w:val="en-CA" w:eastAsia="ko-KR"/>
          </w:rPr>
          <w:tab/>
        </w:r>
        <w:r w:rsidR="00682E33">
          <w:rPr>
            <w:rFonts w:eastAsia="맑은 고딕"/>
            <w:noProof/>
            <w:lang w:val="en-CA" w:eastAsia="ko-KR"/>
          </w:rPr>
          <w:tab/>
        </w:r>
        <w:r w:rsidR="00E45ED0" w:rsidRPr="00DE0F0E">
          <w:rPr>
            <w:noProof/>
            <w:lang w:val="en-CA"/>
          </w:rPr>
          <w:delText>(</w:delText>
        </w:r>
        <w:r w:rsidR="00E45ED0" w:rsidRPr="00DE0F0E">
          <w:rPr>
            <w:noProof/>
            <w:lang w:val="en-CA"/>
          </w:rPr>
          <w:fldChar w:fldCharType="begin" w:fldLock="1"/>
        </w:r>
        <w:r w:rsidR="00E45ED0" w:rsidRPr="00DE0F0E">
          <w:rPr>
            <w:noProof/>
            <w:lang w:val="en-CA"/>
          </w:rPr>
          <w:delInstrText xml:space="preserve"> STYLEREF 1 \s </w:delInstrText>
        </w:r>
        <w:r w:rsidR="00E45ED0" w:rsidRPr="00DE0F0E">
          <w:rPr>
            <w:noProof/>
            <w:lang w:val="en-CA"/>
          </w:rPr>
          <w:fldChar w:fldCharType="separate"/>
        </w:r>
        <w:r w:rsidR="00991655">
          <w:rPr>
            <w:noProof/>
            <w:lang w:val="en-CA"/>
          </w:rPr>
          <w:delText>8</w:delText>
        </w:r>
        <w:r w:rsidR="00E45ED0" w:rsidRPr="00DE0F0E">
          <w:rPr>
            <w:noProof/>
            <w:lang w:val="en-CA"/>
          </w:rPr>
          <w:fldChar w:fldCharType="end"/>
        </w:r>
        <w:r w:rsidR="00E45ED0" w:rsidRPr="00DE0F0E">
          <w:rPr>
            <w:noProof/>
            <w:lang w:val="en-CA"/>
          </w:rPr>
          <w:noBreakHyphen/>
        </w:r>
        <w:r w:rsidR="00E45ED0" w:rsidRPr="00DE0F0E">
          <w:rPr>
            <w:noProof/>
            <w:lang w:val="en-CA"/>
          </w:rPr>
          <w:fldChar w:fldCharType="begin" w:fldLock="1"/>
        </w:r>
        <w:r w:rsidR="00E45ED0" w:rsidRPr="00DE0F0E">
          <w:rPr>
            <w:noProof/>
            <w:lang w:val="en-CA"/>
          </w:rPr>
          <w:delInstrText xml:space="preserve"> SEQ Equation \* ARABIC \s 1 </w:delInstrText>
        </w:r>
        <w:r w:rsidR="00E45ED0" w:rsidRPr="00DE0F0E">
          <w:rPr>
            <w:noProof/>
            <w:lang w:val="en-CA"/>
          </w:rPr>
          <w:fldChar w:fldCharType="separate"/>
        </w:r>
        <w:r w:rsidR="00991655">
          <w:rPr>
            <w:noProof/>
            <w:lang w:val="en-CA"/>
          </w:rPr>
          <w:delText>150</w:delText>
        </w:r>
        <w:r w:rsidR="00E45ED0" w:rsidRPr="00DE0F0E">
          <w:rPr>
            <w:noProof/>
            <w:lang w:val="en-CA"/>
          </w:rPr>
          <w:fldChar w:fldCharType="end"/>
        </w:r>
        <w:r w:rsidR="00E45ED0" w:rsidRPr="00DE0F0E">
          <w:rPr>
            <w:noProof/>
            <w:lang w:val="en-CA"/>
          </w:rPr>
          <w:delText>)</w:delText>
        </w:r>
      </w:del>
    </w:p>
    <w:p w14:paraId="45074179" w14:textId="77777777" w:rsidR="00695EC4" w:rsidRPr="00987E07" w:rsidRDefault="00695EC4" w:rsidP="00695EC4">
      <w:pPr>
        <w:tabs>
          <w:tab w:val="clear" w:pos="794"/>
          <w:tab w:val="clear" w:pos="1191"/>
          <w:tab w:val="clear" w:pos="1588"/>
          <w:tab w:val="clear" w:pos="1985"/>
          <w:tab w:val="left" w:pos="1080"/>
          <w:tab w:val="left" w:pos="1418"/>
          <w:tab w:val="left" w:pos="2977"/>
        </w:tabs>
        <w:rPr>
          <w:rFonts w:eastAsia="맑은 고딕"/>
          <w:noProof/>
          <w:lang w:val="en-CA" w:eastAsia="ko-KR"/>
        </w:rPr>
      </w:pPr>
      <w:r w:rsidRPr="00987E07">
        <w:rPr>
          <w:rFonts w:eastAsia="맑은 고딕"/>
          <w:noProof/>
          <w:lang w:val="en-CA" w:eastAsia="ko-KR"/>
        </w:rPr>
        <w:t>The variable bCTUboundary is derived as follows:</w:t>
      </w:r>
    </w:p>
    <w:p w14:paraId="4267A22A" w14:textId="630F5F61" w:rsidR="00695EC4" w:rsidRPr="00987E07" w:rsidRDefault="00695EC4" w:rsidP="00695EC4">
      <w:pPr>
        <w:pStyle w:val="Equation"/>
        <w:tabs>
          <w:tab w:val="clear" w:pos="794"/>
          <w:tab w:val="clear" w:pos="1588"/>
          <w:tab w:val="left" w:pos="851"/>
          <w:tab w:val="left" w:pos="1134"/>
          <w:tab w:val="left" w:pos="1418"/>
        </w:tabs>
        <w:ind w:left="800"/>
        <w:rPr>
          <w:rFonts w:eastAsia="맑은 고딕"/>
          <w:noProof/>
          <w:lang w:val="en-CA" w:eastAsia="ko-KR"/>
        </w:rPr>
      </w:pPr>
      <w:r w:rsidRPr="00987E07">
        <w:rPr>
          <w:rFonts w:eastAsia="맑은 고딕"/>
          <w:noProof/>
          <w:lang w:val="en-CA" w:eastAsia="ko-KR"/>
        </w:rPr>
        <w:t>bCTUboundary</w:t>
      </w:r>
      <w:r w:rsidRPr="00987E07">
        <w:rPr>
          <w:noProof/>
          <w:lang w:val="en-CA" w:eastAsia="ko-KR"/>
        </w:rPr>
        <w:t> </w:t>
      </w:r>
      <w:r w:rsidRPr="00987E07">
        <w:rPr>
          <w:rFonts w:eastAsia="맑은 고딕"/>
          <w:noProof/>
          <w:lang w:val="en-CA" w:eastAsia="ko-KR"/>
        </w:rPr>
        <w:t>=</w:t>
      </w:r>
      <w:r w:rsidRPr="00987E07">
        <w:rPr>
          <w:noProof/>
          <w:lang w:val="en-CA" w:eastAsia="ko-KR"/>
        </w:rPr>
        <w:t> ( y</w:t>
      </w:r>
      <w:r w:rsidRPr="00987E07">
        <w:rPr>
          <w:rFonts w:eastAsia="맑은 고딕"/>
          <w:noProof/>
          <w:lang w:val="en-CA" w:eastAsia="ko-KR"/>
        </w:rPr>
        <w:t>T</w:t>
      </w:r>
      <w:r w:rsidRPr="00987E07">
        <w:rPr>
          <w:noProof/>
          <w:lang w:val="en-CA" w:eastAsia="ko-KR"/>
        </w:rPr>
        <w:t>bC </w:t>
      </w:r>
      <w:r w:rsidRPr="00987E07">
        <w:rPr>
          <w:rFonts w:eastAsia="맑은 고딕"/>
          <w:noProof/>
          <w:lang w:val="en-CA" w:eastAsia="ko-KR"/>
        </w:rPr>
        <w:t>&amp;</w:t>
      </w:r>
      <w:r w:rsidRPr="00987E07">
        <w:rPr>
          <w:noProof/>
          <w:lang w:val="en-CA" w:eastAsia="ko-KR"/>
        </w:rPr>
        <w:t> </w:t>
      </w:r>
      <w:r w:rsidRPr="00987E07">
        <w:rPr>
          <w:rFonts w:eastAsia="맑은 고딕"/>
          <w:noProof/>
          <w:lang w:val="en-CA" w:eastAsia="ko-KR"/>
        </w:rPr>
        <w:t>(</w:t>
      </w:r>
      <w:r w:rsidRPr="00987E07">
        <w:rPr>
          <w:noProof/>
          <w:lang w:val="en-CA" w:eastAsia="ko-KR"/>
        </w:rPr>
        <w:t> </w:t>
      </w:r>
      <w:r w:rsidRPr="00987E07">
        <w:rPr>
          <w:rFonts w:eastAsia="맑은 고딕"/>
          <w:noProof/>
          <w:lang w:val="en-CA" w:eastAsia="ko-KR"/>
        </w:rPr>
        <w:t>1</w:t>
      </w:r>
      <w:r w:rsidRPr="00987E07">
        <w:rPr>
          <w:noProof/>
          <w:lang w:val="en-CA" w:eastAsia="ko-KR"/>
        </w:rPr>
        <w:t> </w:t>
      </w:r>
      <w:r w:rsidRPr="00987E07">
        <w:rPr>
          <w:rFonts w:eastAsia="맑은 고딕"/>
          <w:noProof/>
          <w:lang w:val="en-CA" w:eastAsia="ko-KR"/>
        </w:rPr>
        <w:t>&lt;&lt;</w:t>
      </w:r>
      <w:r w:rsidRPr="00987E07">
        <w:rPr>
          <w:noProof/>
          <w:lang w:val="en-CA" w:eastAsia="ko-KR"/>
        </w:rPr>
        <w:t> </w:t>
      </w:r>
      <w:r w:rsidRPr="00987E07">
        <w:rPr>
          <w:rFonts w:eastAsia="맑은 고딕"/>
          <w:noProof/>
          <w:lang w:val="en-CA" w:eastAsia="ko-KR"/>
        </w:rPr>
        <w:t>(</w:t>
      </w:r>
      <w:r w:rsidRPr="00987E07">
        <w:rPr>
          <w:noProof/>
          <w:lang w:val="en-CA" w:eastAsia="ko-KR"/>
        </w:rPr>
        <w:t> </w:t>
      </w:r>
      <w:r w:rsidRPr="00987E07">
        <w:rPr>
          <w:noProof/>
          <w:lang w:val="en-CA"/>
        </w:rPr>
        <w:t>CtbLog2SizeY</w:t>
      </w:r>
      <w:r w:rsidRPr="00987E07">
        <w:rPr>
          <w:noProof/>
          <w:lang w:val="en-CA" w:eastAsia="ko-KR"/>
        </w:rPr>
        <w:t> </w:t>
      </w:r>
      <w:r w:rsidRPr="00987E07">
        <w:rPr>
          <w:noProof/>
          <w:lang w:val="en-CA"/>
        </w:rPr>
        <w:t>−</w:t>
      </w:r>
      <w:r w:rsidRPr="00987E07">
        <w:rPr>
          <w:noProof/>
          <w:lang w:val="en-CA" w:eastAsia="ko-KR"/>
        </w:rPr>
        <w:t> </w:t>
      </w:r>
      <w:r w:rsidRPr="00987E07">
        <w:rPr>
          <w:rFonts w:eastAsia="맑은 고딕"/>
          <w:noProof/>
          <w:lang w:val="en-CA" w:eastAsia="ko-KR"/>
        </w:rPr>
        <w:t>1</w:t>
      </w:r>
      <w:r w:rsidRPr="00987E07">
        <w:rPr>
          <w:noProof/>
          <w:lang w:val="en-CA" w:eastAsia="ko-KR"/>
        </w:rPr>
        <w:t> </w:t>
      </w:r>
      <w:r w:rsidRPr="00987E07">
        <w:rPr>
          <w:rFonts w:eastAsia="맑은 고딕"/>
          <w:noProof/>
          <w:lang w:val="en-CA" w:eastAsia="ko-KR"/>
        </w:rPr>
        <w:t>)</w:t>
      </w:r>
      <w:r w:rsidRPr="00987E07">
        <w:rPr>
          <w:noProof/>
          <w:lang w:val="en-CA" w:eastAsia="ko-KR"/>
        </w:rPr>
        <w:t> </w:t>
      </w:r>
      <w:r w:rsidRPr="00987E07">
        <w:rPr>
          <w:noProof/>
          <w:lang w:val="en-CA"/>
        </w:rPr>
        <w:t>−</w:t>
      </w:r>
      <w:r w:rsidRPr="00987E07">
        <w:rPr>
          <w:noProof/>
          <w:lang w:val="en-CA" w:eastAsia="ko-KR"/>
        </w:rPr>
        <w:t> </w:t>
      </w:r>
      <w:r w:rsidRPr="00987E07">
        <w:rPr>
          <w:rFonts w:eastAsia="맑은 고딕"/>
          <w:noProof/>
          <w:lang w:val="en-CA" w:eastAsia="ko-KR"/>
        </w:rPr>
        <w:t>1</w:t>
      </w:r>
      <w:r w:rsidRPr="00987E07">
        <w:rPr>
          <w:noProof/>
          <w:lang w:val="en-CA" w:eastAsia="ko-KR"/>
        </w:rPr>
        <w:t> </w:t>
      </w:r>
      <w:r w:rsidRPr="00987E07">
        <w:rPr>
          <w:rFonts w:eastAsia="맑은 고딕"/>
          <w:noProof/>
          <w:lang w:val="en-CA" w:eastAsia="ko-KR"/>
        </w:rPr>
        <w:t>) </w:t>
      </w:r>
      <w:r w:rsidRPr="00987E07">
        <w:rPr>
          <w:noProof/>
          <w:lang w:val="en-CA" w:eastAsia="ko-KR"/>
        </w:rPr>
        <w:t> </w:t>
      </w:r>
      <w:r w:rsidRPr="00987E07">
        <w:rPr>
          <w:rFonts w:eastAsia="맑은 고딕"/>
          <w:noProof/>
          <w:lang w:val="en-CA" w:eastAsia="ko-KR"/>
        </w:rPr>
        <w:t>=</w:t>
      </w:r>
      <w:r w:rsidRPr="00987E07">
        <w:rPr>
          <w:noProof/>
          <w:lang w:val="en-CA" w:eastAsia="ko-KR"/>
        </w:rPr>
        <w:t> </w:t>
      </w:r>
      <w:r w:rsidRPr="00987E07">
        <w:rPr>
          <w:rFonts w:eastAsia="맑은 고딕"/>
          <w:noProof/>
          <w:lang w:val="en-CA" w:eastAsia="ko-KR"/>
        </w:rPr>
        <w:t>=</w:t>
      </w:r>
      <w:r w:rsidRPr="00987E07">
        <w:rPr>
          <w:noProof/>
          <w:lang w:val="en-CA" w:eastAsia="ko-KR"/>
        </w:rPr>
        <w:t>  </w:t>
      </w:r>
      <w:r w:rsidRPr="00987E07">
        <w:rPr>
          <w:rFonts w:eastAsia="맑은 고딕"/>
          <w:noProof/>
          <w:lang w:val="en-CA" w:eastAsia="ko-KR"/>
        </w:rPr>
        <w:t>0</w:t>
      </w:r>
      <w:r w:rsidRPr="00987E07">
        <w:rPr>
          <w:noProof/>
          <w:lang w:val="en-CA" w:eastAsia="ko-KR"/>
        </w:rPr>
        <w:t> </w:t>
      </w:r>
      <w:r w:rsidRPr="00987E07">
        <w:rPr>
          <w:rFonts w:eastAsia="맑은 고딕"/>
          <w:noProof/>
          <w:lang w:val="en-CA" w:eastAsia="ko-KR"/>
        </w:rPr>
        <w:t>)</w:t>
      </w:r>
      <w:r w:rsidRPr="00987E07">
        <w:rPr>
          <w:noProof/>
          <w:lang w:val="en-CA" w:eastAsia="ko-KR"/>
        </w:rPr>
        <w:t>  </w:t>
      </w:r>
      <w:r w:rsidRPr="00987E07">
        <w:rPr>
          <w:rFonts w:eastAsia="맑은 고딕"/>
          <w:noProof/>
          <w:lang w:val="en-CA" w:eastAsia="ko-KR"/>
        </w:rPr>
        <w:t>? </w:t>
      </w:r>
      <w:r w:rsidRPr="00987E07">
        <w:rPr>
          <w:noProof/>
          <w:lang w:val="en-CA" w:eastAsia="ko-KR"/>
        </w:rPr>
        <w:t> </w:t>
      </w:r>
      <w:r w:rsidRPr="00987E07">
        <w:rPr>
          <w:rFonts w:eastAsia="맑은 고딕"/>
          <w:noProof/>
          <w:lang w:val="en-CA" w:eastAsia="ko-KR"/>
        </w:rPr>
        <w:t>TRUE</w:t>
      </w:r>
      <w:r w:rsidRPr="00987E07">
        <w:rPr>
          <w:noProof/>
          <w:lang w:val="en-CA" w:eastAsia="ko-KR"/>
        </w:rPr>
        <w:t>  </w:t>
      </w:r>
      <w:r w:rsidRPr="00987E07">
        <w:rPr>
          <w:rFonts w:eastAsia="맑은 고딕"/>
          <w:noProof/>
          <w:lang w:val="en-CA" w:eastAsia="ko-KR"/>
        </w:rPr>
        <w:t>: </w:t>
      </w:r>
      <w:r w:rsidRPr="00987E07">
        <w:rPr>
          <w:noProof/>
          <w:lang w:val="en-CA" w:eastAsia="ko-KR"/>
        </w:rPr>
        <w:t> </w:t>
      </w:r>
      <w:r w:rsidRPr="00987E07">
        <w:rPr>
          <w:rFonts w:eastAsia="맑은 고딕"/>
          <w:noProof/>
          <w:lang w:val="en-CA" w:eastAsia="ko-KR"/>
        </w:rPr>
        <w:t>FALSE.</w:t>
      </w:r>
      <w:r w:rsidRPr="00987E07">
        <w:rPr>
          <w:noProof/>
          <w:lang w:val="en-CA" w:eastAsia="ko-KR"/>
        </w:rPr>
        <w:t xml:space="preserve"> </w:t>
      </w:r>
      <w:r w:rsidRPr="00987E07">
        <w:rPr>
          <w:noProof/>
          <w:lang w:val="en-CA" w:eastAsia="ko-KR"/>
        </w:rPr>
        <w:tab/>
      </w:r>
      <w:r w:rsidRPr="00987E07">
        <w:rPr>
          <w:noProof/>
          <w:lang w:val="en-CA"/>
        </w:rPr>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del w:id="48" w:author="brad.kim" w:date="2019-06-24T17:28:00Z">
        <w:r w:rsidR="00991655">
          <w:rPr>
            <w:noProof/>
            <w:lang w:val="en-CA"/>
          </w:rPr>
          <w:delText>151</w:delText>
        </w:r>
      </w:del>
      <w:ins w:id="49" w:author="brad.kim" w:date="2019-06-24T17:28:00Z">
        <w:r w:rsidRPr="00987E07">
          <w:rPr>
            <w:noProof/>
            <w:lang w:val="en-CA"/>
          </w:rPr>
          <w:t>150</w:t>
        </w:r>
      </w:ins>
      <w:r w:rsidRPr="00987E07">
        <w:rPr>
          <w:noProof/>
          <w:lang w:val="en-CA"/>
        </w:rPr>
        <w:fldChar w:fldCharType="end"/>
      </w:r>
      <w:r w:rsidRPr="00987E07">
        <w:rPr>
          <w:noProof/>
          <w:lang w:val="en-CA"/>
        </w:rPr>
        <w:t>)</w:t>
      </w:r>
    </w:p>
    <w:p w14:paraId="5FCAECF8" w14:textId="77777777" w:rsidR="00BD2835" w:rsidRPr="00DE0F0E" w:rsidRDefault="00BD2835" w:rsidP="00BD2835">
      <w:pPr>
        <w:tabs>
          <w:tab w:val="clear" w:pos="794"/>
          <w:tab w:val="clear" w:pos="1191"/>
          <w:tab w:val="clear" w:pos="1588"/>
          <w:tab w:val="clear" w:pos="1985"/>
          <w:tab w:val="left" w:pos="1080"/>
          <w:tab w:val="left" w:pos="1418"/>
          <w:tab w:val="left" w:pos="2977"/>
        </w:tabs>
        <w:rPr>
          <w:del w:id="50" w:author="brad.kim" w:date="2019-06-24T17:28:00Z"/>
          <w:noProof/>
          <w:lang w:val="en-CA" w:eastAsia="ko-KR"/>
        </w:rPr>
      </w:pPr>
      <w:del w:id="51" w:author="brad.kim" w:date="2019-06-24T17:28:00Z">
        <w:r w:rsidRPr="00157403">
          <w:rPr>
            <w:rFonts w:cstheme="minorHAnsi"/>
            <w:lang w:val="en-CA"/>
          </w:rPr>
          <w:delText xml:space="preserve">The </w:delText>
        </w:r>
        <w:r>
          <w:rPr>
            <w:rFonts w:cstheme="minorHAnsi"/>
            <w:lang w:val="en-CA"/>
          </w:rPr>
          <w:delText>variable cntN and array pickPosN</w:delText>
        </w:r>
        <w:r w:rsidRPr="00157403">
          <w:rPr>
            <w:rFonts w:cstheme="minorHAnsi"/>
            <w:color w:val="000000"/>
          </w:rPr>
          <w:delText xml:space="preserve"> </w:delText>
        </w:r>
        <w:r w:rsidRPr="00DE0F0E">
          <w:rPr>
            <w:noProof/>
            <w:lang w:val="en-CA"/>
          </w:rPr>
          <w:delText xml:space="preserve">with </w:delText>
        </w:r>
        <w:r>
          <w:rPr>
            <w:noProof/>
            <w:lang w:val="en-CA"/>
          </w:rPr>
          <w:delText>N</w:delText>
        </w:r>
        <w:r w:rsidRPr="00DE0F0E">
          <w:rPr>
            <w:noProof/>
            <w:lang w:val="en-CA"/>
          </w:rPr>
          <w:delText> </w:delText>
        </w:r>
        <w:r>
          <w:rPr>
            <w:noProof/>
            <w:lang w:val="en-CA"/>
          </w:rPr>
          <w:delText xml:space="preserve">being replaced by L and T, </w:delText>
        </w:r>
        <w:r w:rsidRPr="00DE0F0E">
          <w:rPr>
            <w:noProof/>
            <w:lang w:val="en-CA"/>
          </w:rPr>
          <w:delText>are derived as follows:</w:delText>
        </w:r>
      </w:del>
    </w:p>
    <w:p w14:paraId="06F1D30B" w14:textId="77777777" w:rsidR="005F1430" w:rsidRPr="007A52F7" w:rsidRDefault="00BD2835" w:rsidP="004A6E64">
      <w:pPr>
        <w:numPr>
          <w:ilvl w:val="0"/>
          <w:numId w:val="438"/>
        </w:numPr>
        <w:tabs>
          <w:tab w:val="clear" w:pos="794"/>
          <w:tab w:val="clear" w:pos="1191"/>
          <w:tab w:val="clear" w:pos="1588"/>
          <w:tab w:val="clear" w:pos="1985"/>
          <w:tab w:val="left" w:pos="720"/>
          <w:tab w:val="left" w:pos="1080"/>
          <w:tab w:val="left" w:pos="1440"/>
          <w:tab w:val="left" w:pos="1701"/>
        </w:tabs>
        <w:rPr>
          <w:del w:id="52" w:author="brad.kim" w:date="2019-06-24T17:28:00Z"/>
          <w:noProof/>
          <w:lang w:val="en-CA"/>
        </w:rPr>
      </w:pPr>
      <w:del w:id="53" w:author="brad.kim" w:date="2019-06-24T17:28:00Z">
        <w:r>
          <w:rPr>
            <w:rFonts w:cstheme="minorHAnsi"/>
            <w:color w:val="000000"/>
            <w:lang w:val="en-US"/>
          </w:rPr>
          <w:delText>T</w:delText>
        </w:r>
        <w:r w:rsidRPr="00157403">
          <w:rPr>
            <w:rFonts w:cstheme="minorHAnsi"/>
            <w:color w:val="000000"/>
          </w:rPr>
          <w:delText xml:space="preserve">he variable </w:delText>
        </w:r>
        <w:r>
          <w:rPr>
            <w:rFonts w:cstheme="minorHAnsi"/>
            <w:color w:val="000000"/>
          </w:rPr>
          <w:delText>num</w:delText>
        </w:r>
        <w:r w:rsidRPr="00157403">
          <w:rPr>
            <w:rFonts w:cstheme="minorHAnsi"/>
            <w:color w:val="000000"/>
          </w:rPr>
          <w:delText>Is4</w:delText>
        </w:r>
        <w:r>
          <w:rPr>
            <w:rFonts w:cstheme="minorHAnsi"/>
            <w:color w:val="000000"/>
          </w:rPr>
          <w:delText>N</w:delText>
        </w:r>
        <w:r w:rsidRPr="00157403">
          <w:rPr>
            <w:rFonts w:cstheme="minorHAnsi"/>
            <w:color w:val="000000"/>
          </w:rPr>
          <w:delText xml:space="preserve"> is </w:delText>
        </w:r>
        <w:r w:rsidR="005F1430" w:rsidRPr="00DE0F0E">
          <w:rPr>
            <w:rFonts w:eastAsia="맑은 고딕"/>
            <w:noProof/>
            <w:lang w:val="en-CA" w:eastAsia="ko-KR"/>
          </w:rPr>
          <w:delText>derived as follows:</w:delText>
        </w:r>
      </w:del>
    </w:p>
    <w:p w14:paraId="1CC4EB9E" w14:textId="05D996FA" w:rsidR="00695EC4" w:rsidRPr="00987E07" w:rsidRDefault="005F1430" w:rsidP="00E65044">
      <w:pPr>
        <w:tabs>
          <w:tab w:val="clear" w:pos="794"/>
          <w:tab w:val="clear" w:pos="1191"/>
          <w:tab w:val="clear" w:pos="1588"/>
          <w:tab w:val="clear" w:pos="1985"/>
          <w:tab w:val="left" w:pos="720"/>
          <w:tab w:val="left" w:pos="1080"/>
          <w:tab w:val="left" w:pos="1440"/>
          <w:tab w:val="left" w:pos="1701"/>
        </w:tabs>
        <w:rPr>
          <w:noProof/>
          <w:lang w:val="en-CA" w:eastAsia="ko-KR"/>
        </w:rPr>
      </w:pPr>
      <w:del w:id="54" w:author="brad.kim" w:date="2019-06-24T17:28:00Z">
        <w:r w:rsidRPr="007A52F7">
          <w:rPr>
            <w:rFonts w:eastAsia="맑은 고딕"/>
            <w:noProof/>
            <w:lang w:val="en-CA" w:eastAsia="ko-KR"/>
          </w:rPr>
          <w:delText>numIs4N</w:delText>
        </w:r>
        <w:r>
          <w:rPr>
            <w:rFonts w:cstheme="minorHAnsi"/>
            <w:color w:val="000000"/>
          </w:rPr>
          <w:delText> = </w:delText>
        </w:r>
        <w:r w:rsidR="00BD2835">
          <w:rPr>
            <w:rFonts w:cstheme="minorHAnsi"/>
            <w:color w:val="000000"/>
          </w:rPr>
          <w:delText>( ( </w:delText>
        </w:r>
        <w:r w:rsidR="00BD2835" w:rsidRPr="00437F88">
          <w:rPr>
            <w:rFonts w:cstheme="minorHAnsi"/>
            <w:lang w:val="en-CA"/>
          </w:rPr>
          <w:delText>avail</w:delText>
        </w:r>
        <w:r w:rsidR="00BD2835">
          <w:rPr>
            <w:rFonts w:cstheme="minorHAnsi"/>
            <w:lang w:val="en-CA"/>
          </w:rPr>
          <w:delText>T  &amp;&amp;  avail</w:delText>
        </w:r>
        <w:r w:rsidR="00697441">
          <w:rPr>
            <w:rFonts w:cstheme="minorHAnsi"/>
            <w:lang w:val="en-CA"/>
          </w:rPr>
          <w:delText>L</w:delText>
        </w:r>
        <w:r w:rsidR="00BD2835">
          <w:rPr>
            <w:rFonts w:cstheme="minorHAnsi"/>
            <w:lang w:val="en-CA"/>
          </w:rPr>
          <w:delText>  &amp;&amp;</w:delText>
        </w:r>
        <w:r w:rsidR="00697441">
          <w:rPr>
            <w:rFonts w:cstheme="minorHAnsi"/>
            <w:lang w:val="en-CA"/>
          </w:rPr>
          <w:delText>  </w:delText>
        </w:r>
      </w:del>
      <w:ins w:id="55" w:author="brad.kim" w:date="2019-06-24T17:28:00Z">
        <w:r w:rsidR="00695EC4" w:rsidRPr="00987E07">
          <w:rPr>
            <w:rFonts w:eastAsia="맑은 고딕"/>
            <w:noProof/>
            <w:lang w:val="en-CA" w:eastAsia="ko-KR"/>
          </w:rPr>
          <w:t>When</w:t>
        </w:r>
        <w:r w:rsidR="00695EC4" w:rsidRPr="00987E07">
          <w:rPr>
            <w:noProof/>
            <w:lang w:val="en-CA" w:eastAsia="ko-KR"/>
          </w:rPr>
          <w:t xml:space="preserve"> </w:t>
        </w:r>
      </w:ins>
      <w:r w:rsidR="00695EC4" w:rsidRPr="00987E07">
        <w:rPr>
          <w:noProof/>
          <w:lang w:val="en-CA" w:eastAsia="ko-KR"/>
        </w:rPr>
        <w:t>predModeIntra</w:t>
      </w:r>
      <w:del w:id="56" w:author="brad.kim" w:date="2019-06-24T17:28:00Z">
        <w:r w:rsidR="00BD2835">
          <w:rPr>
            <w:rFonts w:eastAsia="맑은 고딕" w:cstheme="minorHAnsi"/>
            <w:lang w:val="en-US" w:eastAsia="ko-KR"/>
          </w:rPr>
          <w:delText> </w:delText>
        </w:r>
        <w:r w:rsidR="00BD2835">
          <w:rPr>
            <w:rFonts w:eastAsia="맑은 고딕" w:cstheme="minorHAnsi"/>
            <w:lang w:val="en-CA" w:eastAsia="ko-KR"/>
          </w:rPr>
          <w:delText> =</w:delText>
        </w:r>
        <w:r w:rsidR="00BD2835">
          <w:rPr>
            <w:rFonts w:eastAsia="맑은 고딕" w:cstheme="minorHAnsi"/>
            <w:lang w:val="en-US" w:eastAsia="ko-KR"/>
          </w:rPr>
          <w:delText> </w:delText>
        </w:r>
        <w:r w:rsidR="00BD2835">
          <w:rPr>
            <w:rFonts w:eastAsia="맑은 고딕" w:cstheme="minorHAnsi"/>
            <w:lang w:val="en-CA" w:eastAsia="ko-KR"/>
          </w:rPr>
          <w:delText>=</w:delText>
        </w:r>
        <w:r w:rsidR="00BD2835">
          <w:rPr>
            <w:rFonts w:eastAsia="맑은 고딕" w:cstheme="minorHAnsi"/>
            <w:lang w:val="en-US" w:eastAsia="ko-KR"/>
          </w:rPr>
          <w:delText> </w:delText>
        </w:r>
        <w:r w:rsidR="00BD2835">
          <w:rPr>
            <w:rFonts w:eastAsia="맑은 고딕" w:cstheme="minorHAnsi"/>
            <w:lang w:val="en-CA" w:eastAsia="ko-KR"/>
          </w:rPr>
          <w:delText> </w:delText>
        </w:r>
      </w:del>
      <w:ins w:id="57" w:author="brad.kim" w:date="2019-06-24T17:28:00Z">
        <w:r w:rsidR="00695EC4" w:rsidRPr="00987E07">
          <w:rPr>
            <w:noProof/>
            <w:lang w:val="en-CA" w:eastAsia="ko-KR"/>
          </w:rPr>
          <w:t xml:space="preserve"> is equal to </w:t>
        </w:r>
      </w:ins>
      <w:r w:rsidR="00695EC4" w:rsidRPr="00987E07">
        <w:rPr>
          <w:noProof/>
          <w:lang w:val="en-CA" w:eastAsia="ko-KR"/>
        </w:rPr>
        <w:t>INTRA_LT_CCLM</w:t>
      </w:r>
      <w:del w:id="58" w:author="brad.kim" w:date="2019-06-24T17:28:00Z">
        <w:r w:rsidR="00BD2835">
          <w:rPr>
            <w:rFonts w:eastAsia="맑은 고딕" w:cstheme="minorHAnsi"/>
            <w:lang w:val="en-CA" w:eastAsia="ko-KR"/>
          </w:rPr>
          <w:delText> )</w:delText>
        </w:r>
        <w:r w:rsidR="00BD2835">
          <w:rPr>
            <w:rFonts w:eastAsia="맑은 고딕" w:cstheme="minorHAnsi"/>
            <w:lang w:val="en-US" w:eastAsia="ko-KR"/>
          </w:rPr>
          <w:delText>  </w:delText>
        </w:r>
        <w:r w:rsidR="00BD2835">
          <w:rPr>
            <w:rFonts w:eastAsia="맑은 고딕" w:cstheme="minorHAnsi"/>
            <w:lang w:val="en-CA" w:eastAsia="ko-KR"/>
          </w:rPr>
          <w:delText>?</w:delText>
        </w:r>
        <w:r w:rsidR="00BD2835">
          <w:rPr>
            <w:rFonts w:eastAsia="맑은 고딕" w:cstheme="minorHAnsi"/>
            <w:lang w:val="en-US" w:eastAsia="ko-KR"/>
          </w:rPr>
          <w:delText>  </w:delText>
        </w:r>
        <w:r w:rsidR="00BD2835">
          <w:rPr>
            <w:rFonts w:eastAsia="맑은 고딕" w:cstheme="minorHAnsi"/>
            <w:lang w:val="en-CA" w:eastAsia="ko-KR"/>
          </w:rPr>
          <w:delText>0 </w:delText>
        </w:r>
        <w:r w:rsidR="00BD2835">
          <w:rPr>
            <w:rFonts w:eastAsia="맑은 고딕" w:cstheme="minorHAnsi"/>
            <w:lang w:val="en-US" w:eastAsia="ko-KR"/>
          </w:rPr>
          <w:delText> </w:delText>
        </w:r>
        <w:r w:rsidR="00BD2835">
          <w:rPr>
            <w:rFonts w:eastAsia="맑은 고딕" w:cstheme="minorHAnsi"/>
            <w:lang w:val="en-CA" w:eastAsia="ko-KR"/>
          </w:rPr>
          <w:delText>:</w:delText>
        </w:r>
        <w:r w:rsidR="00BD2835">
          <w:rPr>
            <w:rFonts w:eastAsia="맑은 고딕" w:cstheme="minorHAnsi"/>
            <w:lang w:val="en-US" w:eastAsia="ko-KR"/>
          </w:rPr>
          <w:delText> </w:delText>
        </w:r>
        <w:r w:rsidR="00BD2835">
          <w:rPr>
            <w:rFonts w:eastAsia="맑은 고딕" w:cstheme="minorHAnsi"/>
            <w:lang w:val="en-CA" w:eastAsia="ko-KR"/>
          </w:rPr>
          <w:delText> 1)</w:delText>
        </w:r>
        <w:r w:rsidRPr="005F1430">
          <w:rPr>
            <w:noProof/>
            <w:lang w:val="en-CA" w:eastAsia="ko-KR"/>
          </w:rPr>
          <w:delText xml:space="preserve"> </w:delText>
        </w:r>
        <w:r w:rsidRPr="00DE0F0E">
          <w:rPr>
            <w:noProof/>
            <w:lang w:val="en-CA" w:eastAsia="ko-KR"/>
          </w:rPr>
          <w:tab/>
        </w:r>
        <w:r w:rsidRPr="00DE0F0E">
          <w:rPr>
            <w:noProof/>
            <w:lang w:val="en-CA"/>
          </w:rPr>
          <w:delText>(</w:delText>
        </w:r>
        <w:r w:rsidRPr="00DE0F0E">
          <w:rPr>
            <w:noProof/>
            <w:lang w:val="en-CA"/>
          </w:rPr>
          <w:fldChar w:fldCharType="begin" w:fldLock="1"/>
        </w:r>
        <w:r w:rsidRPr="00DE0F0E">
          <w:rPr>
            <w:noProof/>
            <w:lang w:val="en-CA"/>
          </w:rPr>
          <w:delInstrText xml:space="preserve"> STYLEREF 1 \s </w:delInstrText>
        </w:r>
        <w:r w:rsidRPr="00DE0F0E">
          <w:rPr>
            <w:noProof/>
            <w:lang w:val="en-CA"/>
          </w:rPr>
          <w:fldChar w:fldCharType="separate"/>
        </w:r>
        <w:r w:rsidR="00991655">
          <w:rPr>
            <w:noProof/>
            <w:lang w:val="en-CA"/>
          </w:rPr>
          <w:delText>8</w:delTex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delInstrText xml:space="preserve"> SEQ Equation \* ARABIC \s 1 </w:delInstrText>
        </w:r>
        <w:r w:rsidRPr="00DE0F0E">
          <w:rPr>
            <w:noProof/>
            <w:lang w:val="en-CA"/>
          </w:rPr>
          <w:fldChar w:fldCharType="separate"/>
        </w:r>
        <w:r w:rsidR="00991655">
          <w:rPr>
            <w:noProof/>
            <w:lang w:val="en-CA"/>
          </w:rPr>
          <w:delText>152</w:delText>
        </w:r>
        <w:r w:rsidRPr="00DE0F0E">
          <w:rPr>
            <w:noProof/>
            <w:lang w:val="en-CA"/>
          </w:rPr>
          <w:fldChar w:fldCharType="end"/>
        </w:r>
        <w:r w:rsidRPr="00DE0F0E">
          <w:rPr>
            <w:noProof/>
            <w:lang w:val="en-CA"/>
          </w:rPr>
          <w:delText>)</w:delText>
        </w:r>
      </w:del>
      <w:ins w:id="59" w:author="brad.kim" w:date="2019-06-24T17:28:00Z">
        <w:r w:rsidR="00695EC4" w:rsidRPr="00987E07">
          <w:rPr>
            <w:noProof/>
            <w:lang w:val="en-CA" w:eastAsia="ko-KR"/>
          </w:rPr>
          <w:t>, the following applies:</w:t>
        </w:r>
      </w:ins>
    </w:p>
    <w:p w14:paraId="498FD561" w14:textId="156FAE48" w:rsidR="00695EC4" w:rsidRPr="00987E07" w:rsidRDefault="00695EC4" w:rsidP="00E65044">
      <w:pPr>
        <w:numPr>
          <w:ilvl w:val="0"/>
          <w:numId w:val="438"/>
        </w:numPr>
        <w:tabs>
          <w:tab w:val="clear" w:pos="400"/>
          <w:tab w:val="clear" w:pos="794"/>
          <w:tab w:val="clear" w:pos="1191"/>
          <w:tab w:val="clear" w:pos="1588"/>
          <w:tab w:val="clear" w:pos="1985"/>
          <w:tab w:val="left" w:pos="720"/>
          <w:tab w:val="num" w:pos="800"/>
          <w:tab w:val="left" w:pos="1080"/>
          <w:tab w:val="left" w:pos="1440"/>
          <w:tab w:val="left" w:pos="1701"/>
        </w:tabs>
        <w:ind w:leftChars="200" w:left="800"/>
        <w:rPr>
          <w:noProof/>
          <w:lang w:val="en-CA" w:eastAsia="ko-KR"/>
        </w:rPr>
      </w:pPr>
      <w:r w:rsidRPr="00987E07">
        <w:rPr>
          <w:noProof/>
          <w:lang w:val="en-CA" w:eastAsia="ko-KR"/>
        </w:rPr>
        <w:t xml:space="preserve">The </w:t>
      </w:r>
      <w:del w:id="60" w:author="brad.kim" w:date="2019-06-24T17:28:00Z">
        <w:r w:rsidR="00BD2835">
          <w:rPr>
            <w:noProof/>
            <w:lang w:val="en-CA"/>
          </w:rPr>
          <w:delText xml:space="preserve">variable startPosN </w:delText>
        </w:r>
        <w:r w:rsidR="00BD2835" w:rsidRPr="00A84328">
          <w:rPr>
            <w:noProof/>
            <w:lang w:val="en-CA"/>
          </w:rPr>
          <w:delText>is</w:delText>
        </w:r>
      </w:del>
      <w:ins w:id="61" w:author="brad.kim" w:date="2019-06-24T17:28:00Z">
        <w:r w:rsidRPr="00987E07">
          <w:rPr>
            <w:noProof/>
            <w:lang w:val="en-CA" w:eastAsia="ko-KR"/>
          </w:rPr>
          <w:t>variables numSampT and numSampL are</w:t>
        </w:r>
      </w:ins>
      <w:r w:rsidRPr="00987E07">
        <w:rPr>
          <w:noProof/>
          <w:lang w:val="en-CA" w:eastAsia="ko-KR"/>
        </w:rPr>
        <w:t xml:space="preserve"> set equal to </w:t>
      </w:r>
      <w:del w:id="62" w:author="brad.kim" w:date="2019-06-24T17:28:00Z">
        <w:r w:rsidR="00BD2835" w:rsidRPr="003A7ED4">
          <w:rPr>
            <w:rFonts w:eastAsia="맑은 고딕"/>
            <w:noProof/>
            <w:lang w:val="en-CA" w:eastAsia="ko-KR"/>
          </w:rPr>
          <w:delText>numSamp</w:delText>
        </w:r>
        <w:r w:rsidR="00BD2835">
          <w:rPr>
            <w:rFonts w:eastAsia="맑은 고딕"/>
            <w:noProof/>
            <w:lang w:val="en-CA" w:eastAsia="ko-KR"/>
          </w:rPr>
          <w:delText>N</w:delText>
        </w:r>
        <w:r w:rsidR="00BD2835">
          <w:rPr>
            <w:rFonts w:eastAsia="맑은 고딕"/>
            <w:noProof/>
            <w:lang w:val="en-US" w:eastAsia="ko-KR"/>
          </w:rPr>
          <w:delText> </w:delText>
        </w:r>
        <w:r w:rsidR="00BD2835">
          <w:rPr>
            <w:rFonts w:eastAsia="맑은 고딕"/>
            <w:noProof/>
            <w:lang w:val="en-CA" w:eastAsia="ko-KR"/>
          </w:rPr>
          <w:delText> </w:delText>
        </w:r>
        <w:r w:rsidR="00BD2835" w:rsidRPr="003A7ED4">
          <w:rPr>
            <w:rFonts w:cstheme="minorHAnsi"/>
            <w:color w:val="000000"/>
          </w:rPr>
          <w:delText>&gt;&gt;</w:delText>
        </w:r>
        <w:r w:rsidR="00BD2835">
          <w:rPr>
            <w:rFonts w:cstheme="minorHAnsi"/>
            <w:color w:val="000000"/>
          </w:rPr>
          <w:delText>  </w:delText>
        </w:r>
        <w:r w:rsidR="00BD2835" w:rsidRPr="003A7ED4">
          <w:rPr>
            <w:rFonts w:cstheme="minorHAnsi"/>
            <w:color w:val="000000"/>
          </w:rPr>
          <w:delText>(</w:delText>
        </w:r>
        <w:r w:rsidR="00BD2835">
          <w:rPr>
            <w:rFonts w:cstheme="minorHAnsi"/>
            <w:color w:val="000000"/>
          </w:rPr>
          <w:delText> </w:delText>
        </w:r>
        <w:r w:rsidR="00BD2835" w:rsidRPr="003A7ED4">
          <w:rPr>
            <w:rFonts w:cstheme="minorHAnsi"/>
            <w:color w:val="000000"/>
          </w:rPr>
          <w:delText>2</w:delText>
        </w:r>
        <w:r w:rsidR="00BD2835">
          <w:rPr>
            <w:rFonts w:cstheme="minorHAnsi"/>
            <w:color w:val="000000"/>
          </w:rPr>
          <w:delText> </w:delText>
        </w:r>
        <w:r w:rsidR="00BD2835" w:rsidRPr="003A7ED4">
          <w:rPr>
            <w:rFonts w:cstheme="minorHAnsi"/>
            <w:color w:val="000000"/>
          </w:rPr>
          <w:delText>+</w:delText>
        </w:r>
        <w:r w:rsidR="00BD2835">
          <w:rPr>
            <w:rFonts w:cstheme="minorHAnsi"/>
            <w:color w:val="000000"/>
          </w:rPr>
          <w:delText> num</w:delText>
        </w:r>
        <w:r w:rsidR="00BD2835" w:rsidRPr="003A7ED4">
          <w:rPr>
            <w:rFonts w:cstheme="minorHAnsi"/>
            <w:color w:val="000000"/>
          </w:rPr>
          <w:delText>Is4</w:delText>
        </w:r>
        <w:r w:rsidR="00BD2835">
          <w:rPr>
            <w:rFonts w:cstheme="minorHAnsi"/>
            <w:color w:val="000000"/>
          </w:rPr>
          <w:delText>N </w:delText>
        </w:r>
        <w:r w:rsidR="00BD2835" w:rsidRPr="003A7ED4">
          <w:rPr>
            <w:rFonts w:cstheme="minorHAnsi"/>
            <w:color w:val="000000"/>
          </w:rPr>
          <w:delText>)</w:delText>
        </w:r>
        <w:r w:rsidR="00BD2835">
          <w:rPr>
            <w:rFonts w:cstheme="minorHAnsi"/>
            <w:color w:val="000000"/>
            <w:lang w:val="en-US" w:eastAsia="zh-CN"/>
          </w:rPr>
          <w:delText>.</w:delText>
        </w:r>
      </w:del>
      <w:ins w:id="63" w:author="brad.kim" w:date="2019-06-24T17:28:00Z">
        <w:r w:rsidRPr="00987E07">
          <w:rPr>
            <w:noProof/>
            <w:lang w:val="en-CA" w:eastAsia="ko-KR"/>
          </w:rPr>
          <w:t>nTbW and nTbH, respectively.</w:t>
        </w:r>
      </w:ins>
    </w:p>
    <w:p w14:paraId="2DF9C0EF" w14:textId="0C693C9C" w:rsidR="00695EC4" w:rsidRPr="00987E07" w:rsidRDefault="00695EC4" w:rsidP="00E65044">
      <w:pPr>
        <w:numPr>
          <w:ilvl w:val="0"/>
          <w:numId w:val="438"/>
        </w:numPr>
        <w:tabs>
          <w:tab w:val="clear" w:pos="400"/>
          <w:tab w:val="clear" w:pos="794"/>
          <w:tab w:val="clear" w:pos="1191"/>
          <w:tab w:val="clear" w:pos="1588"/>
          <w:tab w:val="clear" w:pos="1985"/>
          <w:tab w:val="left" w:pos="720"/>
          <w:tab w:val="num" w:pos="800"/>
          <w:tab w:val="left" w:pos="1080"/>
          <w:tab w:val="left" w:pos="1440"/>
          <w:tab w:val="left" w:pos="1701"/>
        </w:tabs>
        <w:ind w:leftChars="200" w:left="800"/>
        <w:rPr>
          <w:noProof/>
          <w:lang w:val="en-CA" w:eastAsia="ko-KR"/>
        </w:rPr>
      </w:pPr>
      <w:r w:rsidRPr="00987E07">
        <w:rPr>
          <w:noProof/>
          <w:lang w:val="en-CA" w:eastAsia="ko-KR"/>
        </w:rPr>
        <w:t xml:space="preserve">The </w:t>
      </w:r>
      <w:del w:id="64" w:author="brad.kim" w:date="2019-06-24T17:28:00Z">
        <w:r w:rsidR="00BD2835">
          <w:rPr>
            <w:noProof/>
            <w:lang w:val="en-CA"/>
          </w:rPr>
          <w:delText xml:space="preserve">variable </w:delText>
        </w:r>
        <w:r w:rsidR="00BD2835" w:rsidRPr="003A7ED4">
          <w:rPr>
            <w:rFonts w:cstheme="minorHAnsi"/>
            <w:color w:val="000000"/>
          </w:rPr>
          <w:delText>pickStep</w:delText>
        </w:r>
        <w:r w:rsidR="00BD2835">
          <w:rPr>
            <w:rFonts w:cstheme="minorHAnsi"/>
            <w:color w:val="000000"/>
          </w:rPr>
          <w:delText>N</w:delText>
        </w:r>
        <w:r w:rsidR="00BD2835" w:rsidRPr="003A7ED4">
          <w:rPr>
            <w:rFonts w:cstheme="minorHAnsi"/>
            <w:color w:val="000000"/>
          </w:rPr>
          <w:delText xml:space="preserve"> </w:delText>
        </w:r>
        <w:r w:rsidR="00BD2835">
          <w:rPr>
            <w:rFonts w:cstheme="minorHAnsi"/>
            <w:color w:val="000000"/>
          </w:rPr>
          <w:delText>is</w:delText>
        </w:r>
      </w:del>
      <w:ins w:id="65" w:author="brad.kim" w:date="2019-06-24T17:28:00Z">
        <w:r w:rsidRPr="00987E07">
          <w:rPr>
            <w:noProof/>
            <w:lang w:val="en-CA" w:eastAsia="ko-KR"/>
          </w:rPr>
          <w:t>variables startPosT and startPosL are</w:t>
        </w:r>
      </w:ins>
      <w:r w:rsidRPr="00E65044">
        <w:rPr>
          <w:lang w:val="en-CA"/>
        </w:rPr>
        <w:t xml:space="preserve"> set equal to </w:t>
      </w:r>
      <w:del w:id="66" w:author="brad.kim" w:date="2019-06-24T17:28:00Z">
        <w:r w:rsidR="00BD2835">
          <w:rPr>
            <w:rFonts w:cstheme="minorHAnsi"/>
            <w:color w:val="000000"/>
          </w:rPr>
          <w:delText>M</w:delText>
        </w:r>
        <w:r w:rsidR="00BD2835" w:rsidRPr="003A7ED4">
          <w:rPr>
            <w:rFonts w:cstheme="minorHAnsi"/>
            <w:color w:val="000000"/>
          </w:rPr>
          <w:delText>ax(</w:delText>
        </w:r>
        <w:r w:rsidR="00BD2835">
          <w:rPr>
            <w:rFonts w:cstheme="minorHAnsi"/>
            <w:color w:val="000000"/>
          </w:rPr>
          <w:delText> </w:delText>
        </w:r>
        <w:r w:rsidR="00BD2835" w:rsidRPr="003A7ED4">
          <w:rPr>
            <w:rFonts w:cstheme="minorHAnsi"/>
            <w:color w:val="000000"/>
          </w:rPr>
          <w:delText xml:space="preserve">1, </w:delText>
        </w:r>
        <w:r w:rsidR="00BD2835" w:rsidRPr="003A7ED4">
          <w:rPr>
            <w:rFonts w:eastAsia="맑은 고딕"/>
            <w:noProof/>
            <w:lang w:val="en-CA" w:eastAsia="ko-KR"/>
          </w:rPr>
          <w:delText>numSamp</w:delText>
        </w:r>
        <w:r w:rsidR="00BD2835">
          <w:rPr>
            <w:rFonts w:eastAsia="맑은 고딕"/>
            <w:noProof/>
            <w:lang w:val="en-US" w:eastAsia="ko-KR"/>
          </w:rPr>
          <w:delText>N</w:delText>
        </w:r>
        <w:r w:rsidR="00BD2835">
          <w:rPr>
            <w:rFonts w:eastAsia="맑은 고딕"/>
            <w:noProof/>
            <w:lang w:val="en-CA" w:eastAsia="ko-KR"/>
          </w:rPr>
          <w:delText> </w:delText>
        </w:r>
        <w:r w:rsidR="00BD2835">
          <w:rPr>
            <w:rFonts w:eastAsia="맑은 고딕"/>
            <w:noProof/>
            <w:lang w:val="en-US" w:eastAsia="ko-KR"/>
          </w:rPr>
          <w:delText> </w:delText>
        </w:r>
        <w:r w:rsidR="00BD2835" w:rsidRPr="003A7ED4">
          <w:rPr>
            <w:rFonts w:cstheme="minorHAnsi"/>
            <w:color w:val="000000"/>
          </w:rPr>
          <w:delText>&gt;&gt;</w:delText>
        </w:r>
        <w:r w:rsidR="00BD2835">
          <w:rPr>
            <w:rFonts w:cstheme="minorHAnsi"/>
            <w:color w:val="000000"/>
          </w:rPr>
          <w:delText>  </w:delText>
        </w:r>
        <w:r w:rsidR="00BD2835" w:rsidRPr="003A7ED4">
          <w:rPr>
            <w:rFonts w:cstheme="minorHAnsi"/>
            <w:color w:val="000000"/>
          </w:rPr>
          <w:delText>(</w:delText>
        </w:r>
        <w:r w:rsidR="00BD2835">
          <w:rPr>
            <w:rFonts w:cstheme="minorHAnsi"/>
            <w:color w:val="000000"/>
          </w:rPr>
          <w:delText> </w:delText>
        </w:r>
        <w:r w:rsidR="00BD2835" w:rsidRPr="003A7ED4">
          <w:rPr>
            <w:rFonts w:cstheme="minorHAnsi"/>
            <w:color w:val="000000"/>
          </w:rPr>
          <w:delText>1</w:delText>
        </w:r>
        <w:r w:rsidR="00BD2835">
          <w:rPr>
            <w:rFonts w:cstheme="minorHAnsi"/>
            <w:color w:val="000000"/>
          </w:rPr>
          <w:delText> </w:delText>
        </w:r>
        <w:r w:rsidR="00BD2835" w:rsidRPr="003A7ED4">
          <w:rPr>
            <w:rFonts w:cstheme="minorHAnsi"/>
            <w:color w:val="000000"/>
          </w:rPr>
          <w:delText>+</w:delText>
        </w:r>
        <w:r w:rsidR="00BD2835">
          <w:rPr>
            <w:rFonts w:cstheme="minorHAnsi"/>
            <w:color w:val="000000"/>
          </w:rPr>
          <w:delText> num</w:delText>
        </w:r>
        <w:r w:rsidR="00BD2835" w:rsidRPr="003A7ED4">
          <w:rPr>
            <w:rFonts w:cstheme="minorHAnsi"/>
            <w:color w:val="000000"/>
          </w:rPr>
          <w:delText>Is4</w:delText>
        </w:r>
        <w:r w:rsidR="00BD2835">
          <w:rPr>
            <w:rFonts w:cstheme="minorHAnsi"/>
            <w:color w:val="000000"/>
          </w:rPr>
          <w:delText>N </w:delText>
        </w:r>
        <w:r w:rsidR="00BD2835" w:rsidRPr="003A7ED4">
          <w:rPr>
            <w:rFonts w:cstheme="minorHAnsi"/>
            <w:color w:val="000000"/>
          </w:rPr>
          <w:delText>)</w:delText>
        </w:r>
        <w:r w:rsidR="00BD2835">
          <w:rPr>
            <w:rFonts w:cstheme="minorHAnsi"/>
            <w:color w:val="000000"/>
          </w:rPr>
          <w:delText> </w:delText>
        </w:r>
        <w:r w:rsidR="00BD2835" w:rsidRPr="003A7ED4">
          <w:rPr>
            <w:rFonts w:cstheme="minorHAnsi"/>
            <w:color w:val="000000"/>
          </w:rPr>
          <w:delText>)</w:delText>
        </w:r>
        <w:r w:rsidR="00BD2835">
          <w:rPr>
            <w:rFonts w:cstheme="minorHAnsi"/>
            <w:color w:val="000000"/>
          </w:rPr>
          <w:delText>.</w:delText>
        </w:r>
      </w:del>
      <w:ins w:id="67" w:author="brad.kim" w:date="2019-06-24T17:28:00Z">
        <w:r w:rsidRPr="00987E07">
          <w:rPr>
            <w:noProof/>
            <w:lang w:val="en-CA" w:eastAsia="ko-KR"/>
          </w:rPr>
          <w:t>(nTbW &gt;&gt; 2) and (nTbH &gt;&gt; 2), respectively.</w:t>
        </w:r>
      </w:ins>
    </w:p>
    <w:p w14:paraId="616B4A5E" w14:textId="3C46DF8C" w:rsidR="00695EC4" w:rsidRPr="00987E07" w:rsidRDefault="00BD2835" w:rsidP="00695EC4">
      <w:pPr>
        <w:numPr>
          <w:ilvl w:val="0"/>
          <w:numId w:val="438"/>
        </w:numPr>
        <w:tabs>
          <w:tab w:val="clear" w:pos="400"/>
          <w:tab w:val="clear" w:pos="794"/>
          <w:tab w:val="clear" w:pos="1191"/>
          <w:tab w:val="clear" w:pos="1588"/>
          <w:tab w:val="clear" w:pos="1985"/>
          <w:tab w:val="left" w:pos="720"/>
          <w:tab w:val="num" w:pos="800"/>
          <w:tab w:val="left" w:pos="1080"/>
          <w:tab w:val="left" w:pos="1440"/>
          <w:tab w:val="left" w:pos="1701"/>
        </w:tabs>
        <w:ind w:leftChars="200" w:left="800"/>
        <w:rPr>
          <w:ins w:id="68" w:author="brad.kim" w:date="2019-06-24T17:28:00Z"/>
          <w:noProof/>
          <w:lang w:val="en-CA" w:eastAsia="ko-KR"/>
        </w:rPr>
      </w:pPr>
      <w:del w:id="69" w:author="brad.kim" w:date="2019-06-24T17:28:00Z">
        <w:r>
          <w:rPr>
            <w:rFonts w:cstheme="minorHAnsi"/>
            <w:lang w:val="en-CA" w:eastAsia="zh-CN"/>
          </w:rPr>
          <w:delText>If</w:delText>
        </w:r>
        <w:r w:rsidRPr="00157403">
          <w:rPr>
            <w:rFonts w:cstheme="minorHAnsi"/>
            <w:lang w:val="en-CA"/>
          </w:rPr>
          <w:delText xml:space="preserve"> avail</w:delText>
        </w:r>
        <w:r>
          <w:rPr>
            <w:rFonts w:cstheme="minorHAnsi"/>
            <w:lang w:val="en-CA"/>
          </w:rPr>
          <w:delText>N</w:delText>
        </w:r>
        <w:r w:rsidRPr="00157403">
          <w:rPr>
            <w:rFonts w:cstheme="minorHAnsi"/>
            <w:lang w:val="en-CA"/>
          </w:rPr>
          <w:delText xml:space="preserve"> is equal to TRUE and </w:delText>
        </w:r>
      </w:del>
      <w:ins w:id="70" w:author="brad.kim" w:date="2019-06-24T17:28:00Z">
        <w:r w:rsidR="00695EC4" w:rsidRPr="00987E07">
          <w:rPr>
            <w:noProof/>
            <w:lang w:val="en-CA" w:eastAsia="ko-KR"/>
          </w:rPr>
          <w:t>The variables pickStepT and pickStepL are set equal to (nTbW  &gt;&gt; 1</w:t>
        </w:r>
        <w:r w:rsidR="00540C6F">
          <w:rPr>
            <w:noProof/>
            <w:lang w:val="en-CA" w:eastAsia="ko-KR"/>
          </w:rPr>
          <w:t>)</w:t>
        </w:r>
        <w:r w:rsidR="00695EC4" w:rsidRPr="00987E07">
          <w:rPr>
            <w:noProof/>
            <w:lang w:val="en-CA" w:eastAsia="ko-KR"/>
          </w:rPr>
          <w:t xml:space="preserve"> and (nTbH  &gt;&gt; 1</w:t>
        </w:r>
        <w:r w:rsidR="00540C6F">
          <w:rPr>
            <w:noProof/>
            <w:lang w:val="en-CA" w:eastAsia="ko-KR"/>
          </w:rPr>
          <w:t>)</w:t>
        </w:r>
        <w:r w:rsidR="00695EC4" w:rsidRPr="00987E07">
          <w:rPr>
            <w:noProof/>
            <w:lang w:val="en-CA" w:eastAsia="ko-KR"/>
          </w:rPr>
          <w:t>, respectively.</w:t>
        </w:r>
      </w:ins>
    </w:p>
    <w:p w14:paraId="6C10E52B" w14:textId="77777777" w:rsidR="00695EC4" w:rsidRPr="00987E07" w:rsidRDefault="00695EC4" w:rsidP="00695EC4">
      <w:pPr>
        <w:numPr>
          <w:ilvl w:val="0"/>
          <w:numId w:val="438"/>
        </w:numPr>
        <w:tabs>
          <w:tab w:val="clear" w:pos="400"/>
          <w:tab w:val="clear" w:pos="794"/>
          <w:tab w:val="clear" w:pos="1191"/>
          <w:tab w:val="clear" w:pos="1588"/>
          <w:tab w:val="clear" w:pos="1985"/>
          <w:tab w:val="left" w:pos="720"/>
          <w:tab w:val="num" w:pos="800"/>
          <w:tab w:val="left" w:pos="1080"/>
          <w:tab w:val="left" w:pos="1440"/>
          <w:tab w:val="left" w:pos="1701"/>
        </w:tabs>
        <w:ind w:leftChars="200" w:left="800"/>
        <w:rPr>
          <w:ins w:id="71" w:author="brad.kim" w:date="2019-06-24T17:28:00Z"/>
          <w:noProof/>
          <w:lang w:val="en-CA" w:eastAsia="ko-KR"/>
        </w:rPr>
      </w:pPr>
      <w:ins w:id="72" w:author="brad.kim" w:date="2019-06-24T17:28:00Z">
        <w:r w:rsidRPr="00987E07">
          <w:rPr>
            <w:noProof/>
            <w:lang w:val="en-CA" w:eastAsia="ko-KR"/>
          </w:rPr>
          <w:t>The variables cntT and cntL are set equal to 2.</w:t>
        </w:r>
      </w:ins>
    </w:p>
    <w:p w14:paraId="5F348779" w14:textId="4F9CCAB8" w:rsidR="00695EC4" w:rsidRPr="00987E07" w:rsidRDefault="00695EC4" w:rsidP="00E65044">
      <w:pPr>
        <w:tabs>
          <w:tab w:val="clear" w:pos="794"/>
          <w:tab w:val="clear" w:pos="1191"/>
          <w:tab w:val="clear" w:pos="1588"/>
          <w:tab w:val="clear" w:pos="1985"/>
          <w:tab w:val="left" w:pos="720"/>
          <w:tab w:val="left" w:pos="1080"/>
          <w:tab w:val="left" w:pos="1418"/>
          <w:tab w:val="left" w:pos="1701"/>
        </w:tabs>
        <w:rPr>
          <w:noProof/>
          <w:lang w:val="en-CA" w:eastAsia="ko-KR"/>
        </w:rPr>
      </w:pPr>
      <w:ins w:id="73" w:author="brad.kim" w:date="2019-06-24T17:28:00Z">
        <w:r w:rsidRPr="00987E07">
          <w:rPr>
            <w:noProof/>
            <w:lang w:val="en-CA" w:eastAsia="ko-KR"/>
          </w:rPr>
          <w:t xml:space="preserve">Otherwise, if </w:t>
        </w:r>
      </w:ins>
      <w:r w:rsidRPr="00987E07">
        <w:rPr>
          <w:noProof/>
          <w:lang w:val="en-CA" w:eastAsia="ko-KR"/>
        </w:rPr>
        <w:t>predModeIntra is equal to INTRA_</w:t>
      </w:r>
      <w:del w:id="74" w:author="brad.kim" w:date="2019-06-24T17:28:00Z">
        <w:r w:rsidR="00BD2835" w:rsidRPr="00157403">
          <w:rPr>
            <w:rFonts w:eastAsia="맑은 고딕" w:cstheme="minorHAnsi"/>
            <w:lang w:val="en-CA" w:eastAsia="ko-KR"/>
          </w:rPr>
          <w:delText>LT</w:delText>
        </w:r>
      </w:del>
      <w:ins w:id="75" w:author="brad.kim" w:date="2019-06-24T17:28:00Z">
        <w:r w:rsidRPr="00987E07">
          <w:rPr>
            <w:noProof/>
            <w:lang w:val="en-CA" w:eastAsia="ko-KR"/>
          </w:rPr>
          <w:t>L</w:t>
        </w:r>
      </w:ins>
      <w:r w:rsidRPr="00987E07">
        <w:rPr>
          <w:noProof/>
          <w:lang w:val="en-CA" w:eastAsia="ko-KR"/>
        </w:rPr>
        <w:t>_CCLM</w:t>
      </w:r>
      <w:del w:id="76" w:author="brad.kim" w:date="2019-06-24T17:28:00Z">
        <w:r w:rsidR="00BD2835" w:rsidRPr="00157403">
          <w:rPr>
            <w:rFonts w:eastAsia="맑은 고딕" w:cstheme="minorHAnsi"/>
            <w:lang w:val="en-CA" w:eastAsia="ko-KR"/>
          </w:rPr>
          <w:delText xml:space="preserve"> </w:delText>
        </w:r>
        <w:r w:rsidR="00BD2835">
          <w:rPr>
            <w:rFonts w:eastAsia="맑은 고딕" w:cstheme="minorHAnsi"/>
            <w:lang w:val="en-CA" w:eastAsia="ko-KR"/>
          </w:rPr>
          <w:delText xml:space="preserve">or </w:delText>
        </w:r>
        <w:r w:rsidR="00BD2835" w:rsidRPr="00157403">
          <w:rPr>
            <w:rFonts w:eastAsia="맑은 고딕" w:cstheme="minorHAnsi"/>
            <w:lang w:val="en-CA" w:eastAsia="ko-KR"/>
          </w:rPr>
          <w:delText>INTRA_</w:delText>
        </w:r>
        <w:r w:rsidR="00BD2835">
          <w:rPr>
            <w:rFonts w:eastAsia="맑은 고딕" w:cstheme="minorHAnsi"/>
            <w:lang w:val="en-CA" w:eastAsia="ko-KR"/>
          </w:rPr>
          <w:delText>N</w:delText>
        </w:r>
        <w:r w:rsidR="00BD2835" w:rsidRPr="00157403">
          <w:rPr>
            <w:rFonts w:eastAsia="맑은 고딕" w:cstheme="minorHAnsi"/>
            <w:lang w:val="en-CA" w:eastAsia="ko-KR"/>
          </w:rPr>
          <w:delText>_CCLM</w:delText>
        </w:r>
      </w:del>
      <w:r w:rsidRPr="00987E07">
        <w:rPr>
          <w:noProof/>
          <w:lang w:val="en-CA" w:eastAsia="ko-KR"/>
        </w:rPr>
        <w:t xml:space="preserve">, the following </w:t>
      </w:r>
      <w:del w:id="77" w:author="brad.kim" w:date="2019-06-24T17:28:00Z">
        <w:r w:rsidR="00BD2835">
          <w:rPr>
            <w:rFonts w:eastAsia="맑은 고딕" w:cstheme="minorHAnsi"/>
            <w:lang w:val="en-CA" w:eastAsia="ko-KR"/>
          </w:rPr>
          <w:delText>assignments are made</w:delText>
        </w:r>
      </w:del>
      <w:ins w:id="78" w:author="brad.kim" w:date="2019-06-24T17:28:00Z">
        <w:r w:rsidRPr="00987E07">
          <w:rPr>
            <w:noProof/>
            <w:lang w:val="en-CA" w:eastAsia="ko-KR"/>
          </w:rPr>
          <w:t>applies</w:t>
        </w:r>
      </w:ins>
      <w:r w:rsidRPr="00987E07">
        <w:rPr>
          <w:noProof/>
          <w:lang w:val="en-CA" w:eastAsia="ko-KR"/>
        </w:rPr>
        <w:t>:</w:t>
      </w:r>
    </w:p>
    <w:p w14:paraId="7D3E19AD" w14:textId="4D19DCC5" w:rsidR="00695EC4" w:rsidRPr="00987E07" w:rsidRDefault="00BD2835" w:rsidP="00695EC4">
      <w:pPr>
        <w:tabs>
          <w:tab w:val="clear" w:pos="794"/>
          <w:tab w:val="clear" w:pos="1191"/>
          <w:tab w:val="clear" w:pos="1588"/>
          <w:tab w:val="clear" w:pos="1985"/>
          <w:tab w:val="left" w:pos="1080"/>
          <w:tab w:val="left" w:pos="1440"/>
          <w:tab w:val="left" w:pos="1701"/>
        </w:tabs>
        <w:ind w:firstLineChars="200" w:firstLine="400"/>
        <w:rPr>
          <w:ins w:id="79" w:author="brad.kim" w:date="2019-06-24T17:28:00Z"/>
          <w:rFonts w:eastAsia="맑은 고딕"/>
          <w:noProof/>
          <w:lang w:val="en-CA" w:eastAsia="ko-KR"/>
        </w:rPr>
      </w:pPr>
      <w:del w:id="80" w:author="brad.kim" w:date="2019-06-24T17:28:00Z">
        <w:r>
          <w:rPr>
            <w:rFonts w:cstheme="minorHAnsi"/>
            <w:lang w:val="en-CA"/>
          </w:rPr>
          <w:delText>cntN</w:delText>
        </w:r>
      </w:del>
      <w:ins w:id="81" w:author="brad.kim" w:date="2019-06-24T17:28:00Z">
        <w:r w:rsidR="00695EC4" w:rsidRPr="00987E07">
          <w:rPr>
            <w:rFonts w:eastAsia="맑은 고딕"/>
            <w:noProof/>
            <w:lang w:val="en-CA" w:eastAsia="ko-KR"/>
          </w:rPr>
          <w:t>numSampL is set equal to (nTbH + Min(nTbW, nTbH)).</w:t>
        </w:r>
      </w:ins>
    </w:p>
    <w:p w14:paraId="526BF131" w14:textId="77777777" w:rsidR="00695EC4" w:rsidRPr="00987E07" w:rsidRDefault="00695EC4" w:rsidP="00695EC4">
      <w:pPr>
        <w:tabs>
          <w:tab w:val="clear" w:pos="794"/>
          <w:tab w:val="clear" w:pos="1191"/>
          <w:tab w:val="clear" w:pos="1588"/>
          <w:tab w:val="clear" w:pos="1985"/>
          <w:tab w:val="left" w:pos="720"/>
          <w:tab w:val="left" w:pos="1080"/>
          <w:tab w:val="left" w:pos="1440"/>
          <w:tab w:val="left" w:pos="1701"/>
        </w:tabs>
        <w:ind w:leftChars="200" w:left="400"/>
        <w:rPr>
          <w:ins w:id="82" w:author="brad.kim" w:date="2019-06-24T17:28:00Z"/>
          <w:noProof/>
          <w:lang w:val="en-CA"/>
        </w:rPr>
      </w:pPr>
      <w:ins w:id="83" w:author="brad.kim" w:date="2019-06-24T17:28:00Z">
        <w:r w:rsidRPr="00987E07">
          <w:rPr>
            <w:noProof/>
            <w:lang w:val="en-CA"/>
          </w:rPr>
          <w:t xml:space="preserve">startPosL is set equal to </w:t>
        </w:r>
        <w:r w:rsidRPr="00987E07">
          <w:rPr>
            <w:rFonts w:eastAsia="맑은 고딕"/>
            <w:noProof/>
            <w:lang w:val="en-CA" w:eastAsia="ko-KR"/>
          </w:rPr>
          <w:t>(nTbH + Min(nTbW, nTbH)) </w:t>
        </w:r>
        <w:r w:rsidRPr="00987E07">
          <w:rPr>
            <w:rFonts w:cstheme="minorHAnsi"/>
            <w:color w:val="000000"/>
          </w:rPr>
          <w:t>&gt;&gt;</w:t>
        </w:r>
        <w:proofErr w:type="gramStart"/>
        <w:r w:rsidRPr="00987E07">
          <w:rPr>
            <w:rFonts w:cstheme="minorHAnsi"/>
            <w:color w:val="000000"/>
          </w:rPr>
          <w:t>  3</w:t>
        </w:r>
        <w:proofErr w:type="gramEnd"/>
        <w:r w:rsidRPr="00987E07">
          <w:rPr>
            <w:rFonts w:cstheme="minorHAnsi"/>
            <w:color w:val="000000"/>
          </w:rPr>
          <w:t>.</w:t>
        </w:r>
      </w:ins>
    </w:p>
    <w:p w14:paraId="1210BBA5" w14:textId="4B1F5C7E" w:rsidR="00695EC4" w:rsidRPr="00987E07" w:rsidRDefault="00695EC4" w:rsidP="00695EC4">
      <w:pPr>
        <w:tabs>
          <w:tab w:val="clear" w:pos="794"/>
          <w:tab w:val="clear" w:pos="1191"/>
          <w:tab w:val="clear" w:pos="1588"/>
          <w:tab w:val="clear" w:pos="1985"/>
          <w:tab w:val="left" w:pos="720"/>
          <w:tab w:val="left" w:pos="1080"/>
          <w:tab w:val="left" w:pos="1440"/>
          <w:tab w:val="left" w:pos="1701"/>
        </w:tabs>
        <w:ind w:leftChars="200" w:left="400"/>
        <w:rPr>
          <w:ins w:id="84" w:author="brad.kim" w:date="2019-06-24T17:28:00Z"/>
          <w:noProof/>
          <w:lang w:val="en-CA"/>
        </w:rPr>
      </w:pPr>
      <w:proofErr w:type="spellStart"/>
      <w:proofErr w:type="gramStart"/>
      <w:ins w:id="85" w:author="brad.kim" w:date="2019-06-24T17:28:00Z">
        <w:r w:rsidRPr="00987E07">
          <w:rPr>
            <w:rFonts w:cstheme="minorHAnsi"/>
            <w:color w:val="000000"/>
          </w:rPr>
          <w:t>pickStepL</w:t>
        </w:r>
        <w:proofErr w:type="spellEnd"/>
        <w:proofErr w:type="gramEnd"/>
        <w:r w:rsidRPr="00987E07">
          <w:rPr>
            <w:rFonts w:cstheme="minorHAnsi"/>
            <w:color w:val="000000"/>
          </w:rPr>
          <w:t xml:space="preserve"> is set </w:t>
        </w:r>
        <w:r w:rsidRPr="00987E07">
          <w:rPr>
            <w:rFonts w:cstheme="minorHAnsi"/>
          </w:rPr>
          <w:t xml:space="preserve">equal to </w:t>
        </w:r>
        <w:r w:rsidRPr="00987E07">
          <w:rPr>
            <w:rFonts w:eastAsia="맑은 고딕"/>
            <w:noProof/>
            <w:lang w:val="en-CA" w:eastAsia="ko-KR"/>
          </w:rPr>
          <w:t>(nTbH + Min(nTbW, nTbH)) &gt;&gt; 2.</w:t>
        </w:r>
      </w:ins>
    </w:p>
    <w:p w14:paraId="26FB706D" w14:textId="743748EE" w:rsidR="00695EC4" w:rsidRPr="00987E07" w:rsidRDefault="00695EC4" w:rsidP="00E65044">
      <w:pPr>
        <w:tabs>
          <w:tab w:val="clear" w:pos="794"/>
          <w:tab w:val="clear" w:pos="1191"/>
          <w:tab w:val="clear" w:pos="1588"/>
          <w:tab w:val="clear" w:pos="1985"/>
          <w:tab w:val="left" w:pos="720"/>
          <w:tab w:val="left" w:pos="1080"/>
          <w:tab w:val="left" w:pos="1418"/>
          <w:tab w:val="left" w:pos="1701"/>
        </w:tabs>
        <w:ind w:leftChars="200" w:left="400"/>
        <w:rPr>
          <w:rFonts w:eastAsia="맑은 고딕"/>
          <w:noProof/>
          <w:lang w:val="en-CA" w:eastAsia="ko-KR"/>
        </w:rPr>
      </w:pPr>
      <w:ins w:id="86" w:author="brad.kim" w:date="2019-06-24T17:28:00Z">
        <w:r w:rsidRPr="00987E07">
          <w:rPr>
            <w:rFonts w:eastAsia="맑은 고딕"/>
            <w:noProof/>
            <w:lang w:val="en-CA" w:eastAsia="ko-KR"/>
          </w:rPr>
          <w:t>cntL</w:t>
        </w:r>
      </w:ins>
      <w:r w:rsidRPr="00987E07">
        <w:rPr>
          <w:rFonts w:eastAsia="맑은 고딕"/>
          <w:noProof/>
          <w:lang w:val="en-CA" w:eastAsia="ko-KR"/>
        </w:rPr>
        <w:t xml:space="preserve"> is set equal to </w:t>
      </w:r>
      <w:del w:id="87" w:author="brad.kim" w:date="2019-06-24T17:28:00Z">
        <w:r w:rsidR="00BD2835">
          <w:rPr>
            <w:rFonts w:cstheme="minorHAnsi"/>
            <w:lang w:val="en-CA"/>
          </w:rPr>
          <w:delText>Min( </w:delText>
        </w:r>
        <w:r w:rsidR="00BD2835" w:rsidRPr="003A7ED4">
          <w:rPr>
            <w:rFonts w:eastAsia="맑은 고딕"/>
            <w:noProof/>
            <w:lang w:val="en-CA" w:eastAsia="ko-KR"/>
          </w:rPr>
          <w:delText>numSamp</w:delText>
        </w:r>
        <w:r w:rsidR="00BD2835">
          <w:rPr>
            <w:rFonts w:eastAsia="맑은 고딕"/>
            <w:noProof/>
            <w:lang w:val="en-US" w:eastAsia="ko-KR"/>
          </w:rPr>
          <w:delText>N,</w:delText>
        </w:r>
        <w:r w:rsidR="00BD2835">
          <w:rPr>
            <w:rFonts w:cstheme="minorHAnsi"/>
            <w:lang w:val="en-CA"/>
          </w:rPr>
          <w:delText xml:space="preserve"> ( 1 + </w:delText>
        </w:r>
        <w:r w:rsidR="00BD2835">
          <w:rPr>
            <w:rFonts w:cstheme="minorHAnsi"/>
            <w:color w:val="000000"/>
          </w:rPr>
          <w:delText>num</w:delText>
        </w:r>
        <w:r w:rsidR="00BD2835" w:rsidRPr="003A7ED4">
          <w:rPr>
            <w:rFonts w:cstheme="minorHAnsi"/>
            <w:color w:val="000000"/>
          </w:rPr>
          <w:delText>Is4</w:delText>
        </w:r>
        <w:r w:rsidR="00BD2835">
          <w:rPr>
            <w:rFonts w:cstheme="minorHAnsi"/>
            <w:color w:val="000000"/>
          </w:rPr>
          <w:delText>N ) &lt;&lt; </w:delText>
        </w:r>
        <w:r w:rsidR="00BD2835" w:rsidRPr="00DD09EB">
          <w:rPr>
            <w:rFonts w:cstheme="minorHAnsi"/>
            <w:color w:val="000000"/>
          </w:rPr>
          <w:delText>1 </w:delText>
        </w:r>
        <w:r w:rsidR="006E3291" w:rsidRPr="00DD09EB">
          <w:rPr>
            <w:rFonts w:cstheme="minorHAnsi"/>
            <w:color w:val="000000"/>
          </w:rPr>
          <w:delText>).</w:delText>
        </w:r>
      </w:del>
      <w:ins w:id="88" w:author="brad.kim" w:date="2019-06-24T17:28:00Z">
        <w:r w:rsidRPr="00987E07">
          <w:rPr>
            <w:rFonts w:eastAsia="맑은 고딕"/>
            <w:noProof/>
            <w:lang w:val="en-CA" w:eastAsia="ko-KR"/>
          </w:rPr>
          <w:t>4.</w:t>
        </w:r>
      </w:ins>
    </w:p>
    <w:p w14:paraId="1714C404" w14:textId="680F7DCF" w:rsidR="00695EC4" w:rsidRPr="00987E07" w:rsidRDefault="00BD2835" w:rsidP="00E65044">
      <w:pPr>
        <w:tabs>
          <w:tab w:val="clear" w:pos="794"/>
          <w:tab w:val="clear" w:pos="1191"/>
          <w:tab w:val="clear" w:pos="1588"/>
          <w:tab w:val="clear" w:pos="1985"/>
          <w:tab w:val="left" w:pos="1418"/>
          <w:tab w:val="left" w:pos="1701"/>
        </w:tabs>
        <w:rPr>
          <w:rFonts w:eastAsia="맑은 고딕"/>
          <w:noProof/>
          <w:lang w:val="en-CA" w:eastAsia="ko-KR"/>
        </w:rPr>
      </w:pPr>
      <w:del w:id="89" w:author="brad.kim" w:date="2019-06-24T17:28:00Z">
        <w:r w:rsidRPr="0088409B">
          <w:rPr>
            <w:rFonts w:cstheme="minorHAnsi"/>
            <w:lang w:val="en-CA"/>
          </w:rPr>
          <w:delText>pickPos</w:delText>
        </w:r>
        <w:r>
          <w:rPr>
            <w:rFonts w:cstheme="minorHAnsi"/>
            <w:lang w:val="en-CA"/>
          </w:rPr>
          <w:delText>N</w:delText>
        </w:r>
        <w:r w:rsidRPr="0088409B">
          <w:rPr>
            <w:rFonts w:cstheme="minorHAnsi"/>
            <w:color w:val="000000"/>
          </w:rPr>
          <w:delText>[</w:delText>
        </w:r>
        <w:r>
          <w:rPr>
            <w:rFonts w:cstheme="minorHAnsi"/>
            <w:color w:val="000000"/>
          </w:rPr>
          <w:delText> pos </w:delText>
        </w:r>
        <w:r w:rsidRPr="0088409B">
          <w:rPr>
            <w:rFonts w:cstheme="minorHAnsi"/>
            <w:lang w:val="en-CA"/>
          </w:rPr>
          <w:delText>]</w:delText>
        </w:r>
      </w:del>
      <w:ins w:id="90" w:author="brad.kim" w:date="2019-06-24T17:28:00Z">
        <w:r w:rsidR="00695EC4" w:rsidRPr="00987E07">
          <w:rPr>
            <w:rFonts w:eastAsia="맑은 고딕"/>
            <w:noProof/>
            <w:lang w:val="en-CA" w:eastAsia="ko-KR"/>
          </w:rPr>
          <w:t>Otherwise, if predModeIntra</w:t>
        </w:r>
      </w:ins>
      <w:r w:rsidR="00695EC4" w:rsidRPr="00E65044">
        <w:rPr>
          <w:lang w:val="en-CA"/>
        </w:rPr>
        <w:t xml:space="preserve"> </w:t>
      </w:r>
      <w:r w:rsidR="00695EC4" w:rsidRPr="00987E07">
        <w:rPr>
          <w:rFonts w:eastAsia="맑은 고딕"/>
          <w:noProof/>
          <w:lang w:val="en-CA" w:eastAsia="ko-KR"/>
        </w:rPr>
        <w:t xml:space="preserve">is </w:t>
      </w:r>
      <w:del w:id="91" w:author="brad.kim" w:date="2019-06-24T17:28:00Z">
        <w:r>
          <w:rPr>
            <w:rFonts w:cstheme="minorHAnsi"/>
            <w:lang w:val="en-CA"/>
          </w:rPr>
          <w:delText xml:space="preserve">set </w:delText>
        </w:r>
      </w:del>
      <w:r w:rsidR="00695EC4" w:rsidRPr="00987E07">
        <w:rPr>
          <w:rFonts w:eastAsia="맑은 고딕"/>
          <w:noProof/>
          <w:lang w:val="en-CA" w:eastAsia="ko-KR"/>
        </w:rPr>
        <w:t>equal to</w:t>
      </w:r>
      <w:r w:rsidR="00695EC4" w:rsidRPr="00E65044">
        <w:rPr>
          <w:lang w:val="en-CA"/>
        </w:rPr>
        <w:t xml:space="preserve"> </w:t>
      </w:r>
      <w:del w:id="92" w:author="brad.kim" w:date="2019-06-24T17:28:00Z">
        <w:r>
          <w:rPr>
            <w:rFonts w:cstheme="minorHAnsi"/>
            <w:color w:val="000000"/>
          </w:rPr>
          <w:delText>(</w:delText>
        </w:r>
        <w:r w:rsidRPr="0088409B">
          <w:rPr>
            <w:rFonts w:cstheme="minorHAnsi"/>
            <w:color w:val="000000"/>
          </w:rPr>
          <w:delText>startPos</w:delText>
        </w:r>
        <w:r>
          <w:rPr>
            <w:rFonts w:cstheme="minorHAnsi"/>
            <w:color w:val="000000"/>
          </w:rPr>
          <w:delText>N </w:delText>
        </w:r>
        <w:r w:rsidRPr="0088409B">
          <w:rPr>
            <w:rFonts w:cstheme="minorHAnsi"/>
            <w:color w:val="000000"/>
          </w:rPr>
          <w:delText>+</w:delText>
        </w:r>
        <w:r>
          <w:rPr>
            <w:rFonts w:cstheme="minorHAnsi"/>
            <w:color w:val="000000"/>
          </w:rPr>
          <w:delText> </w:delText>
        </w:r>
        <w:r w:rsidRPr="0088409B">
          <w:rPr>
            <w:rFonts w:cstheme="minorHAnsi"/>
            <w:color w:val="000000"/>
          </w:rPr>
          <w:delText>pos</w:delText>
        </w:r>
        <w:r>
          <w:rPr>
            <w:rFonts w:cstheme="minorHAnsi"/>
            <w:color w:val="000000"/>
          </w:rPr>
          <w:delText> </w:delText>
        </w:r>
        <w:r w:rsidRPr="0088409B">
          <w:rPr>
            <w:rFonts w:cstheme="minorHAnsi"/>
            <w:color w:val="000000"/>
          </w:rPr>
          <w:delText>*</w:delText>
        </w:r>
        <w:r>
          <w:rPr>
            <w:rFonts w:cstheme="minorHAnsi"/>
            <w:color w:val="000000"/>
          </w:rPr>
          <w:delText> </w:delText>
        </w:r>
        <w:r w:rsidRPr="0088409B">
          <w:rPr>
            <w:rFonts w:cstheme="minorHAnsi"/>
            <w:color w:val="000000"/>
          </w:rPr>
          <w:delText>pickStep</w:delText>
        </w:r>
        <w:r>
          <w:rPr>
            <w:rFonts w:cstheme="minorHAnsi"/>
            <w:color w:val="000000"/>
          </w:rPr>
          <w:delText>N),</w:delText>
        </w:r>
        <w:r w:rsidRPr="0088409B">
          <w:rPr>
            <w:rFonts w:cstheme="minorHAnsi"/>
            <w:color w:val="000000"/>
          </w:rPr>
          <w:delText xml:space="preserve"> </w:delText>
        </w:r>
        <w:r>
          <w:rPr>
            <w:noProof/>
            <w:lang w:val="en-CA"/>
          </w:rPr>
          <w:delText>with pos = 0.. cntN </w:delText>
        </w:r>
        <w:r w:rsidR="00846F7F">
          <w:rPr>
            <w:noProof/>
            <w:lang w:val="en-CA"/>
          </w:rPr>
          <w:delText>−</w:delText>
        </w:r>
        <w:r>
          <w:rPr>
            <w:noProof/>
            <w:lang w:val="en-CA"/>
          </w:rPr>
          <w:delText> 1</w:delText>
        </w:r>
        <w:r w:rsidR="00E63CAE">
          <w:rPr>
            <w:noProof/>
            <w:lang w:val="en-CA"/>
          </w:rPr>
          <w:delText>.</w:delText>
        </w:r>
      </w:del>
      <w:ins w:id="93" w:author="brad.kim" w:date="2019-06-24T17:28:00Z">
        <w:r w:rsidR="00695EC4" w:rsidRPr="00987E07">
          <w:rPr>
            <w:rFonts w:eastAsia="맑은 고딕"/>
            <w:noProof/>
            <w:lang w:val="en-CA" w:eastAsia="ko-KR"/>
          </w:rPr>
          <w:t>INTRA_T_CCLM, the following applies:</w:t>
        </w:r>
      </w:ins>
    </w:p>
    <w:p w14:paraId="12B08CB2" w14:textId="66BAD493" w:rsidR="00695EC4" w:rsidRPr="00987E07" w:rsidRDefault="00BD2835" w:rsidP="00E65044">
      <w:pPr>
        <w:tabs>
          <w:tab w:val="clear" w:pos="794"/>
          <w:tab w:val="clear" w:pos="1191"/>
          <w:tab w:val="clear" w:pos="1588"/>
          <w:tab w:val="clear" w:pos="1985"/>
          <w:tab w:val="left" w:pos="1440"/>
          <w:tab w:val="left" w:pos="1701"/>
        </w:tabs>
        <w:ind w:firstLineChars="200" w:firstLine="400"/>
        <w:rPr>
          <w:rFonts w:eastAsia="맑은 고딕"/>
          <w:noProof/>
          <w:lang w:val="en-CA" w:eastAsia="ko-KR"/>
        </w:rPr>
      </w:pPr>
      <w:del w:id="94" w:author="brad.kim" w:date="2019-06-24T17:28:00Z">
        <w:r>
          <w:rPr>
            <w:noProof/>
            <w:lang w:val="en-CA"/>
          </w:rPr>
          <w:delText>Otherwise, cntN</w:delText>
        </w:r>
      </w:del>
      <w:ins w:id="95" w:author="brad.kim" w:date="2019-06-24T17:28:00Z">
        <w:r w:rsidR="00695EC4" w:rsidRPr="00987E07">
          <w:rPr>
            <w:rFonts w:eastAsia="맑은 고딕"/>
            <w:noProof/>
            <w:lang w:val="en-CA" w:eastAsia="ko-KR"/>
          </w:rPr>
          <w:t>numSampT</w:t>
        </w:r>
      </w:ins>
      <w:r w:rsidR="00695EC4" w:rsidRPr="00987E07">
        <w:rPr>
          <w:rFonts w:eastAsia="맑은 고딕"/>
          <w:noProof/>
          <w:lang w:val="en-CA" w:eastAsia="ko-KR"/>
        </w:rPr>
        <w:t xml:space="preserve"> is set equal to </w:t>
      </w:r>
      <w:del w:id="96" w:author="brad.kim" w:date="2019-06-24T17:28:00Z">
        <w:r>
          <w:rPr>
            <w:noProof/>
            <w:lang w:val="en-CA"/>
          </w:rPr>
          <w:delText>0.</w:delText>
        </w:r>
      </w:del>
      <w:ins w:id="97" w:author="brad.kim" w:date="2019-06-24T17:28:00Z">
        <w:r w:rsidR="00695EC4" w:rsidRPr="00987E07">
          <w:rPr>
            <w:rFonts w:eastAsia="맑은 고딕"/>
            <w:noProof/>
            <w:lang w:val="en-CA" w:eastAsia="ko-KR"/>
          </w:rPr>
          <w:t>(nTbW + Min(nTbW, nTbH)).</w:t>
        </w:r>
      </w:ins>
    </w:p>
    <w:p w14:paraId="1A1247D5" w14:textId="77777777" w:rsidR="00695EC4" w:rsidRPr="00987E07" w:rsidRDefault="00695EC4" w:rsidP="00695EC4">
      <w:pPr>
        <w:tabs>
          <w:tab w:val="clear" w:pos="794"/>
          <w:tab w:val="clear" w:pos="1191"/>
          <w:tab w:val="clear" w:pos="1588"/>
          <w:tab w:val="clear" w:pos="1985"/>
          <w:tab w:val="left" w:pos="720"/>
          <w:tab w:val="left" w:pos="1080"/>
          <w:tab w:val="left" w:pos="1440"/>
          <w:tab w:val="left" w:pos="1701"/>
        </w:tabs>
        <w:ind w:leftChars="200" w:left="400"/>
        <w:rPr>
          <w:ins w:id="98" w:author="brad.kim" w:date="2019-06-24T17:28:00Z"/>
          <w:noProof/>
          <w:lang w:val="en-CA"/>
        </w:rPr>
      </w:pPr>
      <w:ins w:id="99" w:author="brad.kim" w:date="2019-06-24T17:28:00Z">
        <w:r w:rsidRPr="00987E07">
          <w:rPr>
            <w:noProof/>
            <w:lang w:val="en-CA"/>
          </w:rPr>
          <w:t xml:space="preserve">startPosT is set equal to </w:t>
        </w:r>
        <w:r w:rsidRPr="00987E07">
          <w:rPr>
            <w:rFonts w:eastAsia="맑은 고딕"/>
            <w:noProof/>
            <w:lang w:val="en-CA" w:eastAsia="ko-KR"/>
          </w:rPr>
          <w:t>(nTbW + Min(nTbW, nTbH)) </w:t>
        </w:r>
        <w:r w:rsidRPr="00987E07">
          <w:rPr>
            <w:rFonts w:cstheme="minorHAnsi"/>
            <w:color w:val="000000"/>
          </w:rPr>
          <w:t>&gt;&gt;</w:t>
        </w:r>
        <w:proofErr w:type="gramStart"/>
        <w:r w:rsidRPr="00987E07">
          <w:rPr>
            <w:rFonts w:cstheme="minorHAnsi"/>
            <w:color w:val="000000"/>
          </w:rPr>
          <w:t>  3</w:t>
        </w:r>
        <w:proofErr w:type="gramEnd"/>
        <w:r w:rsidRPr="00987E07">
          <w:rPr>
            <w:rFonts w:cstheme="minorHAnsi"/>
            <w:color w:val="000000"/>
          </w:rPr>
          <w:t>.</w:t>
        </w:r>
      </w:ins>
    </w:p>
    <w:p w14:paraId="4A5A6E93" w14:textId="662A5630" w:rsidR="00695EC4" w:rsidRPr="00987E07" w:rsidRDefault="00695EC4" w:rsidP="00695EC4">
      <w:pPr>
        <w:tabs>
          <w:tab w:val="clear" w:pos="794"/>
          <w:tab w:val="clear" w:pos="1191"/>
          <w:tab w:val="clear" w:pos="1588"/>
          <w:tab w:val="clear" w:pos="1985"/>
          <w:tab w:val="left" w:pos="720"/>
          <w:tab w:val="left" w:pos="1080"/>
          <w:tab w:val="left" w:pos="1440"/>
          <w:tab w:val="left" w:pos="1701"/>
        </w:tabs>
        <w:ind w:leftChars="200" w:left="400"/>
        <w:rPr>
          <w:ins w:id="100" w:author="brad.kim" w:date="2019-06-24T17:28:00Z"/>
          <w:noProof/>
          <w:lang w:val="en-CA"/>
        </w:rPr>
      </w:pPr>
      <w:proofErr w:type="spellStart"/>
      <w:proofErr w:type="gramStart"/>
      <w:ins w:id="101" w:author="brad.kim" w:date="2019-06-24T17:28:00Z">
        <w:r w:rsidRPr="00987E07">
          <w:rPr>
            <w:rFonts w:cstheme="minorHAnsi"/>
            <w:color w:val="000000"/>
          </w:rPr>
          <w:t>pickStepT</w:t>
        </w:r>
        <w:proofErr w:type="spellEnd"/>
        <w:proofErr w:type="gramEnd"/>
        <w:r w:rsidRPr="00987E07">
          <w:rPr>
            <w:rFonts w:cstheme="minorHAnsi"/>
            <w:color w:val="000000"/>
          </w:rPr>
          <w:t xml:space="preserve"> is set </w:t>
        </w:r>
        <w:r w:rsidRPr="00987E07">
          <w:rPr>
            <w:rFonts w:cstheme="minorHAnsi"/>
          </w:rPr>
          <w:t xml:space="preserve">equal to </w:t>
        </w:r>
        <w:r w:rsidRPr="00987E07">
          <w:rPr>
            <w:rFonts w:eastAsia="맑은 고딕"/>
            <w:noProof/>
            <w:lang w:val="en-CA" w:eastAsia="ko-KR"/>
          </w:rPr>
          <w:t>(nTbW + Min(nTbW, nTbH)) &gt;&gt; 2.</w:t>
        </w:r>
      </w:ins>
    </w:p>
    <w:p w14:paraId="0A50E016" w14:textId="77777777" w:rsidR="00695EC4" w:rsidRPr="00987E07" w:rsidRDefault="00695EC4" w:rsidP="00695EC4">
      <w:pPr>
        <w:tabs>
          <w:tab w:val="clear" w:pos="794"/>
          <w:tab w:val="clear" w:pos="1191"/>
          <w:tab w:val="clear" w:pos="1588"/>
          <w:tab w:val="clear" w:pos="1985"/>
          <w:tab w:val="left" w:pos="720"/>
          <w:tab w:val="left" w:pos="1080"/>
          <w:tab w:val="left" w:pos="1440"/>
          <w:tab w:val="left" w:pos="1701"/>
        </w:tabs>
        <w:ind w:leftChars="200" w:left="400"/>
        <w:rPr>
          <w:ins w:id="102" w:author="brad.kim" w:date="2019-06-24T17:28:00Z"/>
          <w:rFonts w:eastAsia="맑은 고딕"/>
          <w:noProof/>
          <w:lang w:val="en-CA" w:eastAsia="ko-KR"/>
        </w:rPr>
      </w:pPr>
      <w:ins w:id="103" w:author="brad.kim" w:date="2019-06-24T17:28:00Z">
        <w:r w:rsidRPr="00987E07">
          <w:rPr>
            <w:rFonts w:eastAsia="맑은 고딕"/>
            <w:noProof/>
            <w:lang w:val="en-CA" w:eastAsia="ko-KR"/>
          </w:rPr>
          <w:t>cntT is set equal to 4.</w:t>
        </w:r>
      </w:ins>
    </w:p>
    <w:p w14:paraId="5BB167EF" w14:textId="77777777" w:rsidR="00695EC4" w:rsidRPr="00987E07" w:rsidRDefault="00695EC4" w:rsidP="00695EC4">
      <w:pPr>
        <w:tabs>
          <w:tab w:val="clear" w:pos="794"/>
          <w:tab w:val="clear" w:pos="1191"/>
          <w:tab w:val="clear" w:pos="1588"/>
          <w:tab w:val="clear" w:pos="1985"/>
          <w:tab w:val="left" w:pos="720"/>
          <w:tab w:val="left" w:pos="1080"/>
          <w:tab w:val="left" w:pos="1440"/>
          <w:tab w:val="left" w:pos="1701"/>
        </w:tabs>
        <w:rPr>
          <w:ins w:id="104" w:author="brad.kim" w:date="2019-06-24T17:28:00Z"/>
          <w:noProof/>
          <w:lang w:val="en-CA" w:eastAsia="ko-KR"/>
        </w:rPr>
      </w:pPr>
      <w:ins w:id="105" w:author="brad.kim" w:date="2019-06-24T17:28:00Z">
        <w:r w:rsidRPr="00987E07">
          <w:rPr>
            <w:noProof/>
            <w:lang w:val="en-CA" w:eastAsia="ko-KR"/>
          </w:rPr>
          <w:t>The variable picPosN[pos] with pos = 0.. cntN – 1 and N being replaced by L and T are derived as follows:</w:t>
        </w:r>
      </w:ins>
    </w:p>
    <w:p w14:paraId="3FED21A7" w14:textId="77777777" w:rsidR="00695EC4" w:rsidRPr="00987E07" w:rsidRDefault="00695EC4" w:rsidP="00695EC4">
      <w:pPr>
        <w:tabs>
          <w:tab w:val="clear" w:pos="794"/>
          <w:tab w:val="clear" w:pos="1191"/>
          <w:tab w:val="clear" w:pos="1588"/>
          <w:tab w:val="clear" w:pos="1985"/>
          <w:tab w:val="left" w:pos="515"/>
          <w:tab w:val="left" w:pos="1080"/>
          <w:tab w:val="left" w:pos="1440"/>
          <w:tab w:val="left" w:pos="1701"/>
        </w:tabs>
        <w:rPr>
          <w:ins w:id="106" w:author="brad.kim" w:date="2019-06-24T17:28:00Z"/>
          <w:rFonts w:eastAsia="맑은 고딕"/>
          <w:noProof/>
          <w:lang w:val="en-CA" w:eastAsia="ko-KR"/>
        </w:rPr>
      </w:pPr>
      <w:ins w:id="107" w:author="brad.kim" w:date="2019-06-24T17:28:00Z">
        <w:r w:rsidRPr="00987E07">
          <w:rPr>
            <w:rFonts w:eastAsia="맑은 고딕"/>
            <w:noProof/>
            <w:lang w:val="en-CA" w:eastAsia="ko-KR"/>
          </w:rPr>
          <w:tab/>
        </w:r>
        <w:proofErr w:type="spellStart"/>
        <w:proofErr w:type="gramStart"/>
        <w:r w:rsidRPr="00987E07">
          <w:rPr>
            <w:rFonts w:cstheme="minorHAnsi"/>
            <w:lang w:val="en-CA"/>
          </w:rPr>
          <w:t>pickPosN</w:t>
        </w:r>
        <w:proofErr w:type="spellEnd"/>
        <w:r w:rsidRPr="00987E07">
          <w:rPr>
            <w:rFonts w:cstheme="minorHAnsi"/>
            <w:color w:val="000000"/>
          </w:rPr>
          <w:t>[</w:t>
        </w:r>
        <w:proofErr w:type="gramEnd"/>
        <w:r w:rsidRPr="00987E07">
          <w:rPr>
            <w:rFonts w:cstheme="minorHAnsi"/>
            <w:color w:val="000000"/>
          </w:rPr>
          <w:t> </w:t>
        </w:r>
        <w:proofErr w:type="spellStart"/>
        <w:r w:rsidRPr="00987E07">
          <w:rPr>
            <w:rFonts w:cstheme="minorHAnsi"/>
            <w:color w:val="000000"/>
          </w:rPr>
          <w:t>pos</w:t>
        </w:r>
        <w:proofErr w:type="spellEnd"/>
        <w:r w:rsidRPr="00987E07">
          <w:rPr>
            <w:rFonts w:cstheme="minorHAnsi"/>
            <w:color w:val="000000"/>
          </w:rPr>
          <w:t> </w:t>
        </w:r>
        <w:r w:rsidRPr="00987E07">
          <w:rPr>
            <w:rFonts w:cstheme="minorHAnsi"/>
            <w:lang w:val="en-CA"/>
          </w:rPr>
          <w:t>]</w:t>
        </w:r>
        <w:r w:rsidRPr="00987E07">
          <w:rPr>
            <w:rFonts w:cstheme="minorHAnsi"/>
            <w:color w:val="000000"/>
          </w:rPr>
          <w:t xml:space="preserve"> </w:t>
        </w:r>
        <w:r w:rsidRPr="00987E07">
          <w:rPr>
            <w:rFonts w:cstheme="minorHAnsi"/>
            <w:lang w:val="en-CA"/>
          </w:rPr>
          <w:t>=</w:t>
        </w:r>
        <w:r w:rsidRPr="00987E07">
          <w:rPr>
            <w:rFonts w:cstheme="minorHAnsi"/>
            <w:color w:val="000000"/>
          </w:rPr>
          <w:t xml:space="preserve"> (</w:t>
        </w:r>
        <w:proofErr w:type="spellStart"/>
        <w:r w:rsidRPr="00987E07">
          <w:rPr>
            <w:rFonts w:cstheme="minorHAnsi"/>
            <w:color w:val="000000"/>
          </w:rPr>
          <w:t>startPosN</w:t>
        </w:r>
        <w:proofErr w:type="spellEnd"/>
        <w:r w:rsidRPr="00987E07">
          <w:rPr>
            <w:rFonts w:cstheme="minorHAnsi"/>
            <w:color w:val="000000"/>
          </w:rPr>
          <w:t> + </w:t>
        </w:r>
        <w:proofErr w:type="spellStart"/>
        <w:r w:rsidRPr="00987E07">
          <w:rPr>
            <w:rFonts w:cstheme="minorHAnsi"/>
            <w:color w:val="000000"/>
          </w:rPr>
          <w:t>pos</w:t>
        </w:r>
        <w:proofErr w:type="spellEnd"/>
        <w:r w:rsidRPr="00987E07">
          <w:rPr>
            <w:rFonts w:cstheme="minorHAnsi"/>
            <w:color w:val="000000"/>
          </w:rPr>
          <w:t> * </w:t>
        </w:r>
        <w:proofErr w:type="spellStart"/>
        <w:r w:rsidRPr="00987E07">
          <w:rPr>
            <w:rFonts w:cstheme="minorHAnsi"/>
            <w:color w:val="000000"/>
          </w:rPr>
          <w:t>pickStepN</w:t>
        </w:r>
        <w:proofErr w:type="spellEnd"/>
        <w:r w:rsidRPr="00987E07">
          <w:rPr>
            <w:rFonts w:cstheme="minorHAnsi"/>
            <w:color w:val="000000"/>
          </w:rPr>
          <w:t>)</w:t>
        </w:r>
      </w:ins>
    </w:p>
    <w:p w14:paraId="2879F7AD" w14:textId="77777777" w:rsidR="00C173EC" w:rsidRPr="00DE0F0E" w:rsidRDefault="00B73AF7" w:rsidP="00C173EC">
      <w:pPr>
        <w:tabs>
          <w:tab w:val="clear" w:pos="794"/>
          <w:tab w:val="clear" w:pos="1191"/>
          <w:tab w:val="clear" w:pos="1588"/>
          <w:tab w:val="clear" w:pos="1985"/>
          <w:tab w:val="left" w:pos="1080"/>
          <w:tab w:val="left" w:pos="1418"/>
          <w:tab w:val="left" w:pos="2977"/>
        </w:tabs>
        <w:rPr>
          <w:del w:id="108" w:author="brad.kim" w:date="2019-06-24T17:28:00Z"/>
          <w:noProof/>
          <w:lang w:val="en-CA" w:eastAsia="ko-KR"/>
        </w:rPr>
      </w:pPr>
      <w:bookmarkStart w:id="109" w:name="_Hlk12279146"/>
      <w:r w:rsidRPr="00987E07">
        <w:rPr>
          <w:noProof/>
          <w:lang w:val="en-CA"/>
        </w:rPr>
        <w:t>The prediction samples predSamples[ x</w:t>
      </w:r>
      <w:r w:rsidRPr="00987E07">
        <w:rPr>
          <w:noProof/>
          <w:lang w:val="en-CA" w:eastAsia="ko-KR"/>
        </w:rPr>
        <w:t> ][</w:t>
      </w:r>
      <w:r w:rsidRPr="00987E07">
        <w:rPr>
          <w:noProof/>
          <w:lang w:val="en-CA"/>
        </w:rPr>
        <w:t> y ] with x = 0..nTbW − 1, y = 0..nTbH </w:t>
      </w:r>
      <w:r w:rsidRPr="00987E07">
        <w:rPr>
          <w:noProof/>
          <w:lang w:val="en-CA" w:eastAsia="ko-KR"/>
        </w:rPr>
        <w:t>−</w:t>
      </w:r>
      <w:r w:rsidRPr="00987E07">
        <w:rPr>
          <w:noProof/>
          <w:lang w:val="en-CA"/>
        </w:rPr>
        <w:t xml:space="preserve"> 1 are derived </w:t>
      </w:r>
      <w:del w:id="110" w:author="brad.kim" w:date="2019-06-24T17:28:00Z">
        <w:r w:rsidR="00C173EC" w:rsidRPr="00DE0F0E">
          <w:rPr>
            <w:noProof/>
            <w:lang w:val="en-CA"/>
          </w:rPr>
          <w:delText>as follows:</w:delText>
        </w:r>
      </w:del>
    </w:p>
    <w:p w14:paraId="6A1F6D61" w14:textId="77777777" w:rsidR="00C173EC" w:rsidRPr="00DE0F0E" w:rsidRDefault="00C173EC" w:rsidP="004A6E64">
      <w:pPr>
        <w:numPr>
          <w:ilvl w:val="0"/>
          <w:numId w:val="438"/>
        </w:numPr>
        <w:tabs>
          <w:tab w:val="clear" w:pos="794"/>
          <w:tab w:val="clear" w:pos="1191"/>
          <w:tab w:val="clear" w:pos="1588"/>
          <w:tab w:val="clear" w:pos="1985"/>
          <w:tab w:val="left" w:pos="720"/>
          <w:tab w:val="left" w:pos="1080"/>
          <w:tab w:val="left" w:pos="1440"/>
          <w:tab w:val="left" w:pos="1701"/>
        </w:tabs>
        <w:rPr>
          <w:del w:id="111" w:author="brad.kim" w:date="2019-06-24T17:28:00Z"/>
          <w:noProof/>
          <w:lang w:val="en-CA"/>
        </w:rPr>
      </w:pPr>
      <w:del w:id="112" w:author="brad.kim" w:date="2019-06-24T17:28:00Z">
        <w:r w:rsidRPr="00DE0F0E">
          <w:rPr>
            <w:rFonts w:eastAsia="맑은 고딕"/>
            <w:noProof/>
            <w:lang w:val="en-CA" w:eastAsia="ko-KR"/>
          </w:rPr>
          <w:delText>If</w:delText>
        </w:r>
        <w:r w:rsidRPr="00DE0F0E">
          <w:rPr>
            <w:noProof/>
            <w:lang w:val="en-CA"/>
          </w:rPr>
          <w:delText xml:space="preserve"> </w:delText>
        </w:r>
        <w:r w:rsidRPr="00DE0F0E">
          <w:rPr>
            <w:rFonts w:eastAsia="맑은 고딕"/>
            <w:noProof/>
            <w:lang w:val="en-CA" w:eastAsia="ko-KR"/>
          </w:rPr>
          <w:delText>both</w:delText>
        </w:r>
        <w:r w:rsidRPr="00DE0F0E">
          <w:rPr>
            <w:noProof/>
            <w:lang w:val="en-CA"/>
          </w:rPr>
          <w:delText xml:space="preserve"> </w:delText>
        </w:r>
        <w:r w:rsidR="00DF2B92" w:rsidRPr="00DE0F0E">
          <w:rPr>
            <w:noProof/>
            <w:lang w:val="en-CA"/>
          </w:rPr>
          <w:delText>numSampL</w:delText>
        </w:r>
        <w:r w:rsidR="00DF2B92" w:rsidRPr="00DE0F0E">
          <w:rPr>
            <w:noProof/>
            <w:lang w:val="en-CA" w:eastAsia="ko-KR"/>
          </w:rPr>
          <w:delText xml:space="preserve"> </w:delText>
        </w:r>
        <w:r w:rsidRPr="00DE0F0E">
          <w:rPr>
            <w:noProof/>
            <w:lang w:val="en-CA" w:eastAsia="ko-KR"/>
          </w:rPr>
          <w:delText xml:space="preserve">and </w:delText>
        </w:r>
        <w:r w:rsidR="00DF2B92" w:rsidRPr="00DE0F0E">
          <w:rPr>
            <w:noProof/>
            <w:lang w:val="en-CA"/>
          </w:rPr>
          <w:delText>numSampT</w:delText>
        </w:r>
        <w:r w:rsidRPr="00DE0F0E">
          <w:rPr>
            <w:noProof/>
            <w:lang w:val="en-CA" w:eastAsia="ko-KR"/>
          </w:rPr>
          <w:delText xml:space="preserve"> are equal to </w:delText>
        </w:r>
        <w:r w:rsidR="00DF2B92" w:rsidRPr="00DE0F0E">
          <w:rPr>
            <w:noProof/>
            <w:lang w:val="en-CA"/>
          </w:rPr>
          <w:delText>0</w:delText>
        </w:r>
        <w:r w:rsidRPr="00DE0F0E">
          <w:rPr>
            <w:noProof/>
            <w:lang w:val="en-CA"/>
          </w:rPr>
          <w:delText xml:space="preserve">, </w:delText>
        </w:r>
        <w:r w:rsidRPr="00DE0F0E">
          <w:rPr>
            <w:noProof/>
            <w:lang w:val="en-CA" w:eastAsia="ko-KR"/>
          </w:rPr>
          <w:delText>the following applies:</w:delText>
        </w:r>
      </w:del>
    </w:p>
    <w:p w14:paraId="52B411A8" w14:textId="77777777" w:rsidR="00C173EC" w:rsidRPr="00DE0F0E" w:rsidRDefault="00C173EC" w:rsidP="00C173EC">
      <w:pPr>
        <w:pStyle w:val="Equation"/>
        <w:tabs>
          <w:tab w:val="clear" w:pos="794"/>
          <w:tab w:val="clear" w:pos="1588"/>
          <w:tab w:val="left" w:pos="851"/>
          <w:tab w:val="left" w:pos="1134"/>
          <w:tab w:val="left" w:pos="1418"/>
        </w:tabs>
        <w:ind w:left="800"/>
        <w:rPr>
          <w:del w:id="113" w:author="brad.kim" w:date="2019-06-24T17:28:00Z"/>
          <w:noProof/>
          <w:lang w:val="en-CA"/>
        </w:rPr>
      </w:pPr>
      <w:del w:id="114" w:author="brad.kim" w:date="2019-06-24T17:28:00Z">
        <w:r w:rsidRPr="00DE0F0E">
          <w:rPr>
            <w:noProof/>
            <w:lang w:val="en-CA"/>
          </w:rPr>
          <w:delText>predSamples[ x</w:delText>
        </w:r>
        <w:r w:rsidRPr="00DE0F0E">
          <w:rPr>
            <w:noProof/>
            <w:lang w:val="en-CA" w:eastAsia="ko-KR"/>
          </w:rPr>
          <w:delText> ][</w:delText>
        </w:r>
        <w:r w:rsidRPr="00DE0F0E">
          <w:rPr>
            <w:noProof/>
            <w:lang w:val="en-CA"/>
          </w:rPr>
          <w:delText> y ] = 1 &lt;&lt; ( BitDepth</w:delText>
        </w:r>
        <w:r w:rsidRPr="00DE0F0E">
          <w:rPr>
            <w:noProof/>
            <w:vertAlign w:val="subscript"/>
            <w:lang w:val="en-CA"/>
          </w:rPr>
          <w:delText>C</w:delText>
        </w:r>
        <w:r w:rsidRPr="00DE0F0E">
          <w:rPr>
            <w:noProof/>
            <w:lang w:val="en-CA"/>
          </w:rPr>
          <w:delText> − 1 )</w:delText>
        </w:r>
        <w:r w:rsidRPr="00DE0F0E">
          <w:rPr>
            <w:noProof/>
            <w:lang w:val="en-CA"/>
          </w:rPr>
          <w:tab/>
        </w:r>
        <w:r w:rsidRPr="00DE0F0E">
          <w:rPr>
            <w:noProof/>
            <w:lang w:val="en-CA"/>
          </w:rPr>
          <w:tab/>
        </w:r>
        <w:r w:rsidR="009A0740" w:rsidRPr="00DE0F0E">
          <w:rPr>
            <w:noProof/>
            <w:lang w:val="en-CA"/>
          </w:rPr>
          <w:delText>(</w:delText>
        </w:r>
        <w:r w:rsidRPr="00DE0F0E">
          <w:rPr>
            <w:noProof/>
            <w:lang w:val="en-CA"/>
          </w:rPr>
          <w:fldChar w:fldCharType="begin" w:fldLock="1"/>
        </w:r>
        <w:r w:rsidRPr="00DE0F0E">
          <w:rPr>
            <w:noProof/>
            <w:lang w:val="en-CA"/>
          </w:rPr>
          <w:delInstrText xml:space="preserve"> STYLEREF 1 \s </w:delInstrText>
        </w:r>
        <w:r w:rsidRPr="00DE0F0E">
          <w:rPr>
            <w:noProof/>
            <w:lang w:val="en-CA"/>
          </w:rPr>
          <w:fldChar w:fldCharType="separate"/>
        </w:r>
        <w:r w:rsidR="00991655">
          <w:rPr>
            <w:noProof/>
            <w:lang w:val="en-CA"/>
          </w:rPr>
          <w:delText>8</w:delTex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delInstrText xml:space="preserve"> SEQ Equation \* ARABIC \s 1 </w:delInstrText>
        </w:r>
        <w:r w:rsidRPr="00DE0F0E">
          <w:rPr>
            <w:noProof/>
            <w:lang w:val="en-CA"/>
          </w:rPr>
          <w:fldChar w:fldCharType="separate"/>
        </w:r>
        <w:r w:rsidR="00991655">
          <w:rPr>
            <w:noProof/>
            <w:lang w:val="en-CA"/>
          </w:rPr>
          <w:delText>153</w:delText>
        </w:r>
        <w:r w:rsidRPr="00DE0F0E">
          <w:rPr>
            <w:noProof/>
            <w:lang w:val="en-CA"/>
          </w:rPr>
          <w:fldChar w:fldCharType="end"/>
        </w:r>
        <w:r w:rsidRPr="00DE0F0E">
          <w:rPr>
            <w:noProof/>
            <w:lang w:val="en-CA"/>
          </w:rPr>
          <w:delText>)</w:delText>
        </w:r>
      </w:del>
    </w:p>
    <w:p w14:paraId="372A883E" w14:textId="2C635D17" w:rsidR="00B73AF7" w:rsidRPr="00987E07" w:rsidRDefault="00C173EC" w:rsidP="00E65044">
      <w:pPr>
        <w:tabs>
          <w:tab w:val="clear" w:pos="794"/>
          <w:tab w:val="clear" w:pos="1191"/>
          <w:tab w:val="clear" w:pos="1588"/>
          <w:tab w:val="clear" w:pos="1985"/>
          <w:tab w:val="left" w:pos="1080"/>
          <w:tab w:val="left" w:pos="1440"/>
          <w:tab w:val="left" w:pos="2977"/>
        </w:tabs>
        <w:rPr>
          <w:noProof/>
          <w:lang w:val="en-CA"/>
        </w:rPr>
      </w:pPr>
      <w:del w:id="115" w:author="brad.kim" w:date="2019-06-24T17:28:00Z">
        <w:r w:rsidRPr="00DE0F0E">
          <w:rPr>
            <w:rFonts w:eastAsia="맑은 고딕"/>
            <w:noProof/>
            <w:lang w:val="en-CA" w:eastAsia="ko-KR"/>
          </w:rPr>
          <w:delText>Otherwise</w:delText>
        </w:r>
        <w:r w:rsidRPr="00DE0F0E">
          <w:rPr>
            <w:noProof/>
            <w:lang w:val="en-CA"/>
          </w:rPr>
          <w:delText>,</w:delText>
        </w:r>
      </w:del>
      <w:ins w:id="116" w:author="brad.kim" w:date="2019-06-24T17:28:00Z">
        <w:r w:rsidR="00B73AF7" w:rsidRPr="00987E07">
          <w:rPr>
            <w:noProof/>
            <w:lang w:val="en-CA"/>
          </w:rPr>
          <w:t>by</w:t>
        </w:r>
      </w:ins>
      <w:r w:rsidR="00B73AF7" w:rsidRPr="00987E07">
        <w:rPr>
          <w:noProof/>
          <w:lang w:val="en-CA"/>
        </w:rPr>
        <w:t xml:space="preserve"> </w:t>
      </w:r>
      <w:r w:rsidR="00B73AF7" w:rsidRPr="00987E07">
        <w:rPr>
          <w:noProof/>
          <w:lang w:val="en-CA" w:eastAsia="ko-KR"/>
        </w:rPr>
        <w:t>the following ordered steps</w:t>
      </w:r>
      <w:del w:id="117" w:author="brad.kim" w:date="2019-06-24T17:28:00Z">
        <w:r w:rsidRPr="00DE0F0E">
          <w:rPr>
            <w:noProof/>
            <w:lang w:val="en-CA" w:eastAsia="ko-KR"/>
          </w:rPr>
          <w:delText xml:space="preserve"> apply</w:delText>
        </w:r>
      </w:del>
      <w:r w:rsidR="00B73AF7" w:rsidRPr="00987E07">
        <w:rPr>
          <w:noProof/>
          <w:lang w:val="en-CA" w:eastAsia="ko-KR"/>
        </w:rPr>
        <w:t>:</w:t>
      </w:r>
    </w:p>
    <w:p w14:paraId="75B97A9A" w14:textId="4F01DC84" w:rsidR="00B73AF7" w:rsidRPr="00987E07" w:rsidRDefault="00B73AF7" w:rsidP="00B73AF7">
      <w:pPr>
        <w:numPr>
          <w:ilvl w:val="1"/>
          <w:numId w:val="438"/>
        </w:numPr>
        <w:tabs>
          <w:tab w:val="clear" w:pos="794"/>
          <w:tab w:val="clear" w:pos="1191"/>
          <w:tab w:val="clear" w:pos="1588"/>
          <w:tab w:val="clear" w:pos="1985"/>
          <w:tab w:val="left" w:pos="1080"/>
          <w:tab w:val="left" w:pos="1440"/>
          <w:tab w:val="left" w:pos="1701"/>
        </w:tabs>
        <w:ind w:left="709" w:hanging="283"/>
        <w:rPr>
          <w:noProof/>
          <w:lang w:val="en-CA" w:eastAsia="ko-KR"/>
        </w:rPr>
      </w:pPr>
      <w:r w:rsidRPr="00987E07">
        <w:rPr>
          <w:noProof/>
          <w:lang w:val="en-CA" w:eastAsia="ko-KR"/>
        </w:rPr>
        <w:t>The collocated luma samples pY[ x ][ y ] with x = 0..nTbW * </w:t>
      </w:r>
      <w:r>
        <w:rPr>
          <w:noProof/>
          <w:lang w:val="en-CA" w:eastAsia="ko-KR"/>
        </w:rPr>
        <w:t>SubWidthC</w:t>
      </w:r>
      <w:r w:rsidRPr="00987E07">
        <w:rPr>
          <w:noProof/>
          <w:lang w:val="en-CA" w:eastAsia="ko-KR"/>
        </w:rPr>
        <w:t> − 1, y= 0..nTbH * </w:t>
      </w:r>
      <w:r>
        <w:rPr>
          <w:noProof/>
          <w:lang w:val="en-CA" w:eastAsia="ko-KR"/>
        </w:rPr>
        <w:t>SubHeightC</w:t>
      </w:r>
      <w:r w:rsidRPr="00987E07">
        <w:rPr>
          <w:noProof/>
          <w:lang w:val="en-CA" w:eastAsia="ko-KR"/>
        </w:rPr>
        <w:t> − 1 are set equal to the reconstructed luma samples prior to the deblocking filter process at the locations ( x</w:t>
      </w:r>
      <w:r w:rsidRPr="00987E07">
        <w:rPr>
          <w:noProof/>
          <w:lang w:val="en-CA"/>
        </w:rPr>
        <w:t>Tb</w:t>
      </w:r>
      <w:r w:rsidRPr="00987E07">
        <w:rPr>
          <w:noProof/>
          <w:lang w:val="en-CA" w:eastAsia="ko-KR"/>
        </w:rPr>
        <w:t>Y + x, y</w:t>
      </w:r>
      <w:r w:rsidRPr="00987E07">
        <w:rPr>
          <w:noProof/>
          <w:lang w:val="en-CA"/>
        </w:rPr>
        <w:t>Tb</w:t>
      </w:r>
      <w:r w:rsidRPr="00987E07">
        <w:rPr>
          <w:noProof/>
          <w:lang w:val="en-CA" w:eastAsia="ko-KR"/>
        </w:rPr>
        <w:t>Y + y ).</w:t>
      </w:r>
    </w:p>
    <w:p w14:paraId="7123714B" w14:textId="77777777" w:rsidR="00C173EC" w:rsidRPr="00DE0F0E" w:rsidRDefault="00C173EC" w:rsidP="004A6E64">
      <w:pPr>
        <w:numPr>
          <w:ilvl w:val="1"/>
          <w:numId w:val="438"/>
        </w:numPr>
        <w:tabs>
          <w:tab w:val="clear" w:pos="794"/>
          <w:tab w:val="clear" w:pos="1191"/>
          <w:tab w:val="clear" w:pos="1588"/>
          <w:tab w:val="clear" w:pos="1985"/>
          <w:tab w:val="left" w:pos="1080"/>
          <w:tab w:val="left" w:pos="1418"/>
          <w:tab w:val="left" w:pos="1701"/>
        </w:tabs>
        <w:ind w:left="709" w:hanging="283"/>
        <w:rPr>
          <w:del w:id="118" w:author="brad.kim" w:date="2019-06-24T17:28:00Z"/>
          <w:noProof/>
          <w:lang w:val="en-CA" w:eastAsia="ko-KR"/>
        </w:rPr>
      </w:pPr>
      <w:del w:id="119" w:author="brad.kim" w:date="2019-06-24T17:28:00Z">
        <w:r w:rsidRPr="00DE0F0E">
          <w:rPr>
            <w:noProof/>
            <w:lang w:val="en-CA" w:eastAsia="ko-KR"/>
          </w:rPr>
          <w:lastRenderedPageBreak/>
          <w:delText xml:space="preserve">The </w:delText>
        </w:r>
      </w:del>
      <w:ins w:id="120" w:author="brad.kim" w:date="2019-06-24T17:28:00Z">
        <w:r w:rsidR="00B73AF7" w:rsidRPr="00987E07">
          <w:rPr>
            <w:noProof/>
            <w:lang w:val="en-CA" w:eastAsia="ko-KR"/>
          </w:rPr>
          <w:t xml:space="preserve">For the generation of the </w:t>
        </w:r>
      </w:ins>
      <w:r w:rsidR="00B73AF7" w:rsidRPr="00987E07">
        <w:rPr>
          <w:noProof/>
          <w:lang w:val="en-CA" w:eastAsia="ko-KR"/>
        </w:rPr>
        <w:t xml:space="preserve">neighbouring luma samples pY[ x ][ y ] </w:t>
      </w:r>
      <w:del w:id="121" w:author="brad.kim" w:date="2019-06-24T17:28:00Z">
        <w:r w:rsidRPr="00DE0F0E">
          <w:rPr>
            <w:noProof/>
            <w:lang w:val="en-CA" w:eastAsia="ko-KR"/>
          </w:rPr>
          <w:delText>are derived as follows:</w:delText>
        </w:r>
      </w:del>
    </w:p>
    <w:p w14:paraId="04B4374A" w14:textId="77777777" w:rsidR="00C173EC" w:rsidRPr="00DE0F0E" w:rsidRDefault="00C173EC" w:rsidP="004A6E64">
      <w:pPr>
        <w:numPr>
          <w:ilvl w:val="2"/>
          <w:numId w:val="438"/>
        </w:numPr>
        <w:tabs>
          <w:tab w:val="clear" w:pos="794"/>
          <w:tab w:val="clear" w:pos="1588"/>
          <w:tab w:val="clear" w:pos="1985"/>
          <w:tab w:val="left" w:pos="1440"/>
          <w:tab w:val="left" w:pos="1701"/>
        </w:tabs>
        <w:ind w:left="993" w:hanging="284"/>
        <w:rPr>
          <w:del w:id="122" w:author="brad.kim" w:date="2019-06-24T17:28:00Z"/>
          <w:noProof/>
          <w:lang w:val="en-CA" w:eastAsia="ko-KR"/>
        </w:rPr>
      </w:pPr>
      <w:del w:id="123" w:author="brad.kim" w:date="2019-06-24T17:28:00Z">
        <w:r w:rsidRPr="00DE0F0E">
          <w:rPr>
            <w:noProof/>
            <w:lang w:val="en-CA" w:eastAsia="ko-KR"/>
          </w:rPr>
          <w:delText xml:space="preserve">When </w:delText>
        </w:r>
        <w:r w:rsidR="004E501E" w:rsidRPr="00DE0F0E">
          <w:rPr>
            <w:noProof/>
            <w:lang w:val="en-CA"/>
          </w:rPr>
          <w:delText>numSampL</w:delText>
        </w:r>
        <w:r w:rsidR="004E501E" w:rsidRPr="00DE0F0E">
          <w:rPr>
            <w:noProof/>
            <w:lang w:val="en-CA" w:eastAsia="ko-KR"/>
          </w:rPr>
          <w:delText xml:space="preserve"> </w:delText>
        </w:r>
        <w:r w:rsidRPr="00DE0F0E">
          <w:rPr>
            <w:noProof/>
            <w:lang w:val="en-CA" w:eastAsia="ko-KR"/>
          </w:rPr>
          <w:delText xml:space="preserve">is </w:delText>
        </w:r>
        <w:r w:rsidR="004E501E" w:rsidRPr="00DE0F0E">
          <w:rPr>
            <w:noProof/>
            <w:lang w:val="en-CA" w:eastAsia="ko-KR"/>
          </w:rPr>
          <w:delText>greater than 0</w:delText>
        </w:r>
        <w:r w:rsidRPr="00DE0F0E">
          <w:rPr>
            <w:noProof/>
            <w:lang w:val="en-CA" w:eastAsia="ko-KR"/>
          </w:rPr>
          <w:delText>, the neighbo</w:delText>
        </w:r>
        <w:r w:rsidR="00BB7E5D" w:rsidRPr="00DE0F0E">
          <w:rPr>
            <w:noProof/>
            <w:lang w:val="en-CA" w:eastAsia="ko-KR"/>
          </w:rPr>
          <w:delText>u</w:delText>
        </w:r>
        <w:r w:rsidRPr="00DE0F0E">
          <w:rPr>
            <w:noProof/>
            <w:lang w:val="en-CA" w:eastAsia="ko-KR"/>
          </w:rPr>
          <w:delText xml:space="preserve">ring left luma samples pY[ x ][ y ] </w:delText>
        </w:r>
      </w:del>
      <w:r w:rsidR="00B73AF7" w:rsidRPr="00987E07">
        <w:rPr>
          <w:noProof/>
          <w:lang w:val="en-CA" w:eastAsia="ko-KR"/>
        </w:rPr>
        <w:t>with x = </w:t>
      </w:r>
      <w:r w:rsidR="00B73AF7" w:rsidRPr="00987E07">
        <w:rPr>
          <w:noProof/>
          <w:lang w:val="en-CA"/>
        </w:rPr>
        <w:t>−</w:t>
      </w:r>
      <w:ins w:id="124" w:author="brad.kim" w:date="2019-06-24T17:28:00Z">
        <w:r w:rsidR="00B73AF7" w:rsidRPr="00987E07">
          <w:rPr>
            <w:noProof/>
            <w:lang w:val="en-CA" w:eastAsia="ko-KR"/>
          </w:rPr>
          <w:t>3</w:t>
        </w:r>
        <w:r w:rsidR="00B73AF7" w:rsidRPr="00987E07">
          <w:rPr>
            <w:noProof/>
            <w:lang w:val="en-CA"/>
          </w:rPr>
          <w:t>.. −</w:t>
        </w:r>
      </w:ins>
      <w:r w:rsidR="00B73AF7" w:rsidRPr="00987E07">
        <w:rPr>
          <w:noProof/>
          <w:lang w:val="en-CA"/>
        </w:rPr>
        <w:t>1</w:t>
      </w:r>
      <w:del w:id="125" w:author="brad.kim" w:date="2019-06-24T17:28:00Z">
        <w:r w:rsidRPr="00DE0F0E">
          <w:rPr>
            <w:noProof/>
            <w:lang w:val="en-CA" w:eastAsia="ko-KR"/>
          </w:rPr>
          <w:delText>..−3, </w:delText>
        </w:r>
      </w:del>
      <w:ins w:id="126" w:author="brad.kim" w:date="2019-06-24T17:28:00Z">
        <w:r w:rsidR="00B73AF7" w:rsidRPr="00987E07">
          <w:rPr>
            <w:noProof/>
            <w:lang w:val="en-CA" w:eastAsia="ko-KR"/>
          </w:rPr>
          <w:t xml:space="preserve">, </w:t>
        </w:r>
      </w:ins>
      <w:r w:rsidR="00B73AF7" w:rsidRPr="00987E07">
        <w:rPr>
          <w:noProof/>
          <w:lang w:val="en-CA" w:eastAsia="ko-KR"/>
        </w:rPr>
        <w:t>y = </w:t>
      </w:r>
      <w:del w:id="127" w:author="brad.kim" w:date="2019-06-24T17:28:00Z">
        <w:r w:rsidRPr="00DE0F0E">
          <w:rPr>
            <w:noProof/>
            <w:lang w:val="en-CA" w:eastAsia="ko-KR"/>
          </w:rPr>
          <w:delText>0..</w:delText>
        </w:r>
      </w:del>
      <w:ins w:id="128" w:author="brad.kim" w:date="2019-06-24T17:28:00Z">
        <w:r w:rsidR="00B73AF7" w:rsidRPr="00987E07">
          <w:rPr>
            <w:noProof/>
            <w:lang w:val="en-CA"/>
          </w:rPr>
          <w:t>−</w:t>
        </w:r>
        <w:r w:rsidR="00B73AF7" w:rsidRPr="00987E07">
          <w:rPr>
            <w:noProof/>
            <w:lang w:val="en-CA" w:eastAsia="ko-KR"/>
          </w:rPr>
          <w:t>3..</w:t>
        </w:r>
        <w:r w:rsidR="00B73AF7" w:rsidRPr="00987E07">
          <w:rPr>
            <w:rFonts w:eastAsia="맑은 고딕"/>
            <w:noProof/>
            <w:lang w:val="en-CA" w:eastAsia="ko-KR"/>
          </w:rPr>
          <w:t xml:space="preserve"> </w:t>
        </w:r>
      </w:ins>
      <w:r w:rsidR="00B73AF7" w:rsidRPr="00987E07">
        <w:rPr>
          <w:noProof/>
          <w:lang w:val="en-CA" w:eastAsia="ko-KR"/>
        </w:rPr>
        <w:t>Sub</w:t>
      </w:r>
      <w:r w:rsidR="00B73AF7">
        <w:rPr>
          <w:noProof/>
          <w:lang w:val="en-CA" w:eastAsia="ko-KR"/>
        </w:rPr>
        <w:t>Height</w:t>
      </w:r>
      <w:r w:rsidR="00B73AF7" w:rsidRPr="00987E07">
        <w:rPr>
          <w:noProof/>
          <w:lang w:val="en-CA" w:eastAsia="ko-KR"/>
        </w:rPr>
        <w:t>C *</w:t>
      </w:r>
      <w:del w:id="129" w:author="brad.kim" w:date="2019-06-24T17:28:00Z">
        <w:r w:rsidRPr="00DE0F0E">
          <w:rPr>
            <w:noProof/>
            <w:lang w:val="en-CA" w:eastAsia="ko-KR"/>
          </w:rPr>
          <w:delText> </w:delText>
        </w:r>
      </w:del>
      <w:ins w:id="130" w:author="brad.kim" w:date="2019-06-24T17:28:00Z">
        <w:r w:rsidR="00B73AF7">
          <w:rPr>
            <w:noProof/>
            <w:lang w:val="en-CA" w:eastAsia="ko-KR"/>
          </w:rPr>
          <w:t xml:space="preserve"> </w:t>
        </w:r>
      </w:ins>
      <w:r w:rsidR="00B73AF7" w:rsidRPr="00987E07">
        <w:rPr>
          <w:rFonts w:eastAsia="맑은 고딕"/>
          <w:noProof/>
          <w:lang w:val="en-CA" w:eastAsia="ko-KR"/>
        </w:rPr>
        <w:t>numSampL</w:t>
      </w:r>
      <w:del w:id="131" w:author="brad.kim" w:date="2019-06-24T17:28:00Z">
        <w:r w:rsidRPr="00DE0F0E">
          <w:rPr>
            <w:noProof/>
            <w:lang w:val="en-CA" w:eastAsia="ko-KR"/>
          </w:rPr>
          <w:delText> − </w:delText>
        </w:r>
      </w:del>
      <w:ins w:id="132" w:author="brad.kim" w:date="2019-06-24T17:28:00Z">
        <w:r w:rsidR="00B73AF7" w:rsidRPr="00987E07">
          <w:rPr>
            <w:rFonts w:eastAsia="맑은 고딕"/>
            <w:noProof/>
            <w:lang w:val="en-CA" w:eastAsia="ko-KR"/>
          </w:rPr>
          <w:t xml:space="preserve"> − </w:t>
        </w:r>
      </w:ins>
      <w:r w:rsidR="00B73AF7" w:rsidRPr="00987E07">
        <w:rPr>
          <w:rFonts w:eastAsia="맑은 고딕"/>
          <w:noProof/>
          <w:lang w:val="en-CA" w:eastAsia="ko-KR"/>
        </w:rPr>
        <w:t>1</w:t>
      </w:r>
      <w:del w:id="133" w:author="brad.kim" w:date="2019-06-24T17:28:00Z">
        <w:r w:rsidRPr="00DE0F0E">
          <w:rPr>
            <w:noProof/>
            <w:lang w:val="en-CA" w:eastAsia="ko-KR"/>
          </w:rPr>
          <w:delText>, are set equal to the reconstructed luma samples prior to the deblocking filter process at the locations ( x</w:delText>
        </w:r>
        <w:r w:rsidRPr="00DE0F0E">
          <w:rPr>
            <w:noProof/>
            <w:lang w:val="en-CA"/>
          </w:rPr>
          <w:delText>Tb</w:delText>
        </w:r>
        <w:r w:rsidRPr="00DE0F0E">
          <w:rPr>
            <w:noProof/>
            <w:lang w:val="en-CA" w:eastAsia="ko-KR"/>
          </w:rPr>
          <w:delText>Y + x , y</w:delText>
        </w:r>
        <w:r w:rsidRPr="00DE0F0E">
          <w:rPr>
            <w:noProof/>
            <w:lang w:val="en-CA"/>
          </w:rPr>
          <w:delText>Tb</w:delText>
        </w:r>
        <w:r w:rsidRPr="00DE0F0E">
          <w:rPr>
            <w:noProof/>
            <w:lang w:val="en-CA" w:eastAsia="ko-KR"/>
          </w:rPr>
          <w:delText>Y +y ).</w:delText>
        </w:r>
      </w:del>
    </w:p>
    <w:p w14:paraId="1779413C" w14:textId="130B5722" w:rsidR="00B73AF7" w:rsidRPr="00987E07" w:rsidRDefault="00C173EC" w:rsidP="00E65044">
      <w:pPr>
        <w:numPr>
          <w:ilvl w:val="1"/>
          <w:numId w:val="438"/>
        </w:numPr>
        <w:tabs>
          <w:tab w:val="clear" w:pos="794"/>
          <w:tab w:val="clear" w:pos="1191"/>
          <w:tab w:val="clear" w:pos="1588"/>
          <w:tab w:val="clear" w:pos="1985"/>
          <w:tab w:val="left" w:pos="1080"/>
          <w:tab w:val="left" w:pos="1440"/>
          <w:tab w:val="left" w:pos="1701"/>
        </w:tabs>
        <w:ind w:left="709" w:hanging="283"/>
        <w:rPr>
          <w:noProof/>
          <w:lang w:val="en-CA" w:eastAsia="ko-KR"/>
        </w:rPr>
      </w:pPr>
      <w:del w:id="134" w:author="brad.kim" w:date="2019-06-24T17:28:00Z">
        <w:r w:rsidRPr="00DE0F0E">
          <w:rPr>
            <w:noProof/>
            <w:lang w:val="en-CA" w:eastAsia="ko-KR"/>
          </w:rPr>
          <w:delText xml:space="preserve">When </w:delText>
        </w:r>
        <w:r w:rsidR="004E501E" w:rsidRPr="00DE0F0E">
          <w:rPr>
            <w:noProof/>
            <w:lang w:val="en-CA"/>
          </w:rPr>
          <w:delText>numSampT</w:delText>
        </w:r>
        <w:r w:rsidRPr="00DE0F0E">
          <w:rPr>
            <w:noProof/>
            <w:lang w:val="en-CA" w:eastAsia="ko-KR"/>
          </w:rPr>
          <w:delText xml:space="preserve"> is </w:delText>
        </w:r>
        <w:r w:rsidR="004E501E" w:rsidRPr="00DE0F0E">
          <w:rPr>
            <w:noProof/>
            <w:lang w:val="en-CA" w:eastAsia="ko-KR"/>
          </w:rPr>
          <w:delText>greater than 0</w:delText>
        </w:r>
        <w:r w:rsidRPr="00DE0F0E">
          <w:rPr>
            <w:noProof/>
            <w:lang w:val="en-CA" w:eastAsia="ko-KR"/>
          </w:rPr>
          <w:delText>, the neighbo</w:delText>
        </w:r>
        <w:r w:rsidR="00BB7E5D" w:rsidRPr="00DE0F0E">
          <w:rPr>
            <w:noProof/>
            <w:lang w:val="en-CA" w:eastAsia="ko-KR"/>
          </w:rPr>
          <w:delText>u</w:delText>
        </w:r>
        <w:r w:rsidRPr="00DE0F0E">
          <w:rPr>
            <w:noProof/>
            <w:lang w:val="en-CA" w:eastAsia="ko-KR"/>
          </w:rPr>
          <w:delText>ring top luma samples pY[ x ][ y ] with x = 0..</w:delText>
        </w:r>
      </w:del>
      <w:ins w:id="135" w:author="brad.kim" w:date="2019-06-24T17:28:00Z">
        <w:r w:rsidR="00B73AF7" w:rsidRPr="00987E07">
          <w:rPr>
            <w:noProof/>
            <w:lang w:val="en-CA" w:eastAsia="ko-KR"/>
          </w:rPr>
          <w:t xml:space="preserve"> and x = </w:t>
        </w:r>
        <w:r w:rsidR="00B73AF7" w:rsidRPr="00987E07">
          <w:rPr>
            <w:noProof/>
            <w:lang w:val="en-CA"/>
          </w:rPr>
          <w:t>0</w:t>
        </w:r>
        <w:r w:rsidR="00B73AF7" w:rsidRPr="00987E07">
          <w:rPr>
            <w:noProof/>
            <w:lang w:val="en-CA" w:eastAsia="ko-KR"/>
          </w:rPr>
          <w:t>..</w:t>
        </w:r>
        <w:r w:rsidR="00B73AF7" w:rsidRPr="00987E07">
          <w:rPr>
            <w:rFonts w:eastAsia="맑은 고딕"/>
            <w:noProof/>
            <w:lang w:val="en-CA" w:eastAsia="ko-KR"/>
          </w:rPr>
          <w:t xml:space="preserve"> </w:t>
        </w:r>
      </w:ins>
      <w:r w:rsidR="00B73AF7" w:rsidRPr="00987E07">
        <w:rPr>
          <w:noProof/>
          <w:lang w:val="en-CA" w:eastAsia="ko-KR"/>
        </w:rPr>
        <w:t>SubWidthC *</w:t>
      </w:r>
      <w:del w:id="136" w:author="brad.kim" w:date="2019-06-24T17:28:00Z">
        <w:r w:rsidRPr="00DE0F0E">
          <w:rPr>
            <w:noProof/>
            <w:lang w:val="en-CA" w:eastAsia="ko-KR"/>
          </w:rPr>
          <w:delText> </w:delText>
        </w:r>
      </w:del>
      <w:ins w:id="137" w:author="brad.kim" w:date="2019-06-24T17:28:00Z">
        <w:r w:rsidR="00B73AF7">
          <w:rPr>
            <w:noProof/>
            <w:lang w:val="en-CA" w:eastAsia="ko-KR"/>
          </w:rPr>
          <w:t xml:space="preserve"> </w:t>
        </w:r>
      </w:ins>
      <w:bookmarkStart w:id="138" w:name="_Hlk12279874"/>
      <w:r w:rsidR="00B73AF7" w:rsidRPr="00987E07">
        <w:rPr>
          <w:rFonts w:eastAsia="맑은 고딕"/>
          <w:noProof/>
          <w:lang w:val="en-CA" w:eastAsia="ko-KR"/>
        </w:rPr>
        <w:t>numSampT</w:t>
      </w:r>
      <w:bookmarkEnd w:id="138"/>
      <w:del w:id="139" w:author="brad.kim" w:date="2019-06-24T17:28:00Z">
        <w:r w:rsidRPr="00DE0F0E">
          <w:rPr>
            <w:noProof/>
            <w:lang w:val="en-CA" w:eastAsia="ko-KR"/>
          </w:rPr>
          <w:delText> − </w:delText>
        </w:r>
      </w:del>
      <w:ins w:id="140" w:author="brad.kim" w:date="2019-06-24T17:28:00Z">
        <w:r w:rsidR="00B73AF7" w:rsidRPr="00987E07">
          <w:rPr>
            <w:rFonts w:eastAsia="맑은 고딕"/>
            <w:noProof/>
            <w:lang w:val="en-CA" w:eastAsia="ko-KR"/>
          </w:rPr>
          <w:t xml:space="preserve"> − </w:t>
        </w:r>
      </w:ins>
      <w:r w:rsidR="00B73AF7" w:rsidRPr="00987E07">
        <w:rPr>
          <w:rFonts w:eastAsia="맑은 고딕"/>
          <w:noProof/>
          <w:lang w:val="en-CA" w:eastAsia="ko-KR"/>
        </w:rPr>
        <w:t>1</w:t>
      </w:r>
      <w:r w:rsidR="00B73AF7" w:rsidRPr="00987E07">
        <w:rPr>
          <w:noProof/>
          <w:lang w:val="en-CA" w:eastAsia="ko-KR"/>
        </w:rPr>
        <w:t>,</w:t>
      </w:r>
      <w:del w:id="141" w:author="brad.kim" w:date="2019-06-24T17:28:00Z">
        <w:r w:rsidRPr="00DE0F0E">
          <w:rPr>
            <w:noProof/>
            <w:lang w:val="en-CA" w:eastAsia="ko-KR"/>
          </w:rPr>
          <w:delText> </w:delText>
        </w:r>
      </w:del>
      <w:ins w:id="142" w:author="brad.kim" w:date="2019-06-24T17:28:00Z">
        <w:r w:rsidR="00B73AF7" w:rsidRPr="00987E07">
          <w:rPr>
            <w:noProof/>
            <w:lang w:val="en-CA" w:eastAsia="ko-KR"/>
          </w:rPr>
          <w:t xml:space="preserve"> </w:t>
        </w:r>
      </w:ins>
      <w:r w:rsidR="00B73AF7" w:rsidRPr="00987E07">
        <w:rPr>
          <w:noProof/>
          <w:lang w:val="en-CA" w:eastAsia="ko-KR"/>
        </w:rPr>
        <w:t>y = </w:t>
      </w:r>
      <w:r w:rsidR="00B73AF7" w:rsidRPr="00987E07">
        <w:rPr>
          <w:noProof/>
          <w:lang w:val="en-CA"/>
        </w:rPr>
        <w:t>−</w:t>
      </w:r>
      <w:ins w:id="143" w:author="brad.kim" w:date="2019-06-24T17:28:00Z">
        <w:r w:rsidR="00B73AF7" w:rsidRPr="00987E07">
          <w:rPr>
            <w:noProof/>
            <w:lang w:val="en-CA" w:eastAsia="ko-KR"/>
          </w:rPr>
          <w:t>3..</w:t>
        </w:r>
        <w:r w:rsidR="00B73AF7" w:rsidRPr="00987E07">
          <w:rPr>
            <w:noProof/>
            <w:lang w:val="en-CA"/>
          </w:rPr>
          <w:t xml:space="preserve"> −</w:t>
        </w:r>
      </w:ins>
      <w:r w:rsidR="00B73AF7" w:rsidRPr="00987E07">
        <w:rPr>
          <w:noProof/>
          <w:lang w:val="en-CA" w:eastAsia="ko-KR"/>
        </w:rPr>
        <w:t>1,</w:t>
      </w:r>
      <w:del w:id="144" w:author="brad.kim" w:date="2019-06-24T17:28:00Z">
        <w:r w:rsidRPr="00DE0F0E">
          <w:rPr>
            <w:noProof/>
            <w:lang w:val="en-CA" w:eastAsia="ko-KR"/>
          </w:rPr>
          <w:delText> −2, are set equal to the reconstructed luma samples prior to the deblocking filter process at the locations ( x</w:delText>
        </w:r>
        <w:r w:rsidRPr="00DE0F0E">
          <w:rPr>
            <w:noProof/>
            <w:lang w:val="en-CA"/>
          </w:rPr>
          <w:delText>Tb</w:delText>
        </w:r>
        <w:r w:rsidRPr="00DE0F0E">
          <w:rPr>
            <w:noProof/>
            <w:lang w:val="en-CA" w:eastAsia="ko-KR"/>
          </w:rPr>
          <w:delText>Y+ x, y</w:delText>
        </w:r>
        <w:r w:rsidRPr="00DE0F0E">
          <w:rPr>
            <w:noProof/>
            <w:lang w:val="en-CA"/>
          </w:rPr>
          <w:delText>Tb</w:delText>
        </w:r>
        <w:r w:rsidRPr="00DE0F0E">
          <w:rPr>
            <w:noProof/>
            <w:lang w:val="en-CA" w:eastAsia="ko-KR"/>
          </w:rPr>
          <w:delText>Y + y ).</w:delText>
        </w:r>
      </w:del>
      <w:ins w:id="145" w:author="brad.kim" w:date="2019-06-24T17:28:00Z">
        <w:r w:rsidR="00B73AF7" w:rsidRPr="00987E07">
          <w:rPr>
            <w:noProof/>
            <w:lang w:val="en-CA" w:eastAsia="ko-KR"/>
          </w:rPr>
          <w:t xml:space="preserve"> the following applies:</w:t>
        </w:r>
      </w:ins>
    </w:p>
    <w:p w14:paraId="351A74D7" w14:textId="77777777" w:rsidR="00C173EC" w:rsidRPr="00DE0F0E" w:rsidRDefault="00C173EC" w:rsidP="004A6E64">
      <w:pPr>
        <w:numPr>
          <w:ilvl w:val="2"/>
          <w:numId w:val="438"/>
        </w:numPr>
        <w:tabs>
          <w:tab w:val="clear" w:pos="794"/>
          <w:tab w:val="clear" w:pos="1588"/>
          <w:tab w:val="clear" w:pos="1985"/>
          <w:tab w:val="left" w:pos="1440"/>
          <w:tab w:val="left" w:pos="1701"/>
        </w:tabs>
        <w:ind w:left="993" w:hanging="284"/>
        <w:rPr>
          <w:del w:id="146" w:author="brad.kim" w:date="2019-06-24T17:28:00Z"/>
          <w:noProof/>
          <w:lang w:val="en-CA" w:eastAsia="ko-KR"/>
        </w:rPr>
      </w:pPr>
      <w:del w:id="147" w:author="brad.kim" w:date="2019-06-24T17:28:00Z">
        <w:r w:rsidRPr="00DE0F0E">
          <w:rPr>
            <w:noProof/>
            <w:lang w:val="en-CA" w:eastAsia="ko-KR"/>
          </w:rPr>
          <w:delText xml:space="preserve">When </w:delText>
        </w:r>
        <w:r w:rsidRPr="00DE0F0E">
          <w:rPr>
            <w:noProof/>
            <w:lang w:val="en-CA"/>
          </w:rPr>
          <w:delText>availTL</w:delText>
        </w:r>
        <w:r w:rsidRPr="00DE0F0E">
          <w:rPr>
            <w:noProof/>
            <w:lang w:val="en-CA" w:eastAsia="ko-KR"/>
          </w:rPr>
          <w:delText xml:space="preserve"> is equal to TRUE, the neighbo</w:delText>
        </w:r>
        <w:r w:rsidR="00BB7E5D" w:rsidRPr="00DE0F0E">
          <w:rPr>
            <w:noProof/>
            <w:lang w:val="en-CA" w:eastAsia="ko-KR"/>
          </w:rPr>
          <w:delText>u</w:delText>
        </w:r>
        <w:r w:rsidRPr="00DE0F0E">
          <w:rPr>
            <w:noProof/>
            <w:lang w:val="en-CA" w:eastAsia="ko-KR"/>
          </w:rPr>
          <w:delText>ring top-left luma samples pY[ x ][ y ] with x = −1, y = −1, −2, are set equal to the reconstructed luma samples prior to the deblocking filter process at the locations ( x</w:delText>
        </w:r>
        <w:r w:rsidRPr="00DE0F0E">
          <w:rPr>
            <w:noProof/>
            <w:lang w:val="en-CA"/>
          </w:rPr>
          <w:delText>Tb</w:delText>
        </w:r>
        <w:r w:rsidRPr="00DE0F0E">
          <w:rPr>
            <w:noProof/>
            <w:lang w:val="en-CA" w:eastAsia="ko-KR"/>
          </w:rPr>
          <w:delText>Y+ x, y</w:delText>
        </w:r>
        <w:r w:rsidRPr="00DE0F0E">
          <w:rPr>
            <w:noProof/>
            <w:lang w:val="en-CA"/>
          </w:rPr>
          <w:delText>Tb</w:delText>
        </w:r>
        <w:r w:rsidRPr="00DE0F0E">
          <w:rPr>
            <w:noProof/>
            <w:lang w:val="en-CA" w:eastAsia="ko-KR"/>
          </w:rPr>
          <w:delText>Y + y ).</w:delText>
        </w:r>
      </w:del>
    </w:p>
    <w:p w14:paraId="1E0D927B" w14:textId="77777777" w:rsidR="00B73AF7" w:rsidRPr="00987E07" w:rsidRDefault="00B73AF7" w:rsidP="00B73AF7">
      <w:pPr>
        <w:numPr>
          <w:ilvl w:val="2"/>
          <w:numId w:val="438"/>
        </w:numPr>
        <w:tabs>
          <w:tab w:val="clear" w:pos="794"/>
          <w:tab w:val="clear" w:pos="1588"/>
          <w:tab w:val="clear" w:pos="1985"/>
          <w:tab w:val="left" w:pos="1080"/>
          <w:tab w:val="left" w:pos="1418"/>
          <w:tab w:val="left" w:pos="1701"/>
        </w:tabs>
        <w:rPr>
          <w:ins w:id="148" w:author="brad.kim" w:date="2019-06-24T17:28:00Z"/>
          <w:noProof/>
          <w:lang w:val="en-CA" w:eastAsia="ko-KR"/>
        </w:rPr>
      </w:pPr>
      <w:ins w:id="149" w:author="brad.kim" w:date="2019-06-24T17:28:00Z">
        <w:r w:rsidRPr="00987E07">
          <w:rPr>
            <w:noProof/>
            <w:lang w:val="en-CA" w:eastAsia="ko-KR"/>
          </w:rPr>
          <w:t>The reference sample availability marking process as specified in clause </w:t>
        </w:r>
        <w:r w:rsidRPr="00987E07">
          <w:rPr>
            <w:noProof/>
            <w:lang w:val="en-CA" w:eastAsia="ko-KR"/>
          </w:rPr>
          <w:fldChar w:fldCharType="begin" w:fldLock="1"/>
        </w:r>
        <w:r w:rsidRPr="00987E07">
          <w:rPr>
            <w:noProof/>
            <w:lang w:val="en-CA" w:eastAsia="ko-KR"/>
          </w:rPr>
          <w:instrText xml:space="preserve"> REF _Ref522096987 \r \h  \* MERGEFORMAT </w:instrText>
        </w:r>
      </w:ins>
      <w:r w:rsidRPr="00987E07">
        <w:rPr>
          <w:noProof/>
          <w:lang w:val="en-CA" w:eastAsia="ko-KR"/>
        </w:rPr>
      </w:r>
      <w:ins w:id="150" w:author="brad.kim" w:date="2019-06-24T17:28:00Z">
        <w:r w:rsidRPr="00987E07">
          <w:rPr>
            <w:noProof/>
            <w:lang w:val="en-CA" w:eastAsia="ko-KR"/>
          </w:rPr>
          <w:fldChar w:fldCharType="separate"/>
        </w:r>
        <w:r w:rsidRPr="00987E07">
          <w:rPr>
            <w:noProof/>
            <w:lang w:val="en-CA" w:eastAsia="ko-KR"/>
          </w:rPr>
          <w:t>8.4.5.2.6</w:t>
        </w:r>
        <w:r w:rsidRPr="00987E07">
          <w:rPr>
            <w:noProof/>
            <w:lang w:val="en-CA" w:eastAsia="ko-KR"/>
          </w:rPr>
          <w:fldChar w:fldCharType="end"/>
        </w:r>
        <w:r w:rsidRPr="00987E07">
          <w:rPr>
            <w:noProof/>
            <w:lang w:val="en-CA" w:eastAsia="ko-KR"/>
          </w:rPr>
          <w:t xml:space="preserve"> is invoked with the sample </w:t>
        </w:r>
        <w:r w:rsidRPr="00987E07">
          <w:rPr>
            <w:noProof/>
            <w:lang w:val="en-CA"/>
          </w:rPr>
          <w:t>location ( xTbC, yTbC</w:t>
        </w:r>
        <w:r w:rsidRPr="00987E07">
          <w:rPr>
            <w:noProof/>
            <w:lang w:val="en-CA" w:eastAsia="ko-KR"/>
          </w:rPr>
          <w:t> </w:t>
        </w:r>
        <w:r w:rsidRPr="00987E07">
          <w:rPr>
            <w:noProof/>
            <w:lang w:val="en-CA"/>
          </w:rPr>
          <w:t>), the intra prediction reference line index 0, the reference sample</w:t>
        </w:r>
        <w:r w:rsidRPr="00987E07">
          <w:rPr>
            <w:noProof/>
            <w:lang w:val="en-CA" w:eastAsia="ko-KR"/>
          </w:rPr>
          <w:t xml:space="preserve"> width</w:t>
        </w:r>
        <w:r w:rsidRPr="00987E07">
          <w:rPr>
            <w:rFonts w:eastAsia="맑은 고딕"/>
            <w:noProof/>
            <w:lang w:val="en-CA" w:eastAsia="ko-KR"/>
          </w:rPr>
          <w:t xml:space="preserve"> nTbW</w:t>
        </w:r>
        <w:r w:rsidRPr="00987E07">
          <w:rPr>
            <w:noProof/>
            <w:lang w:val="en-CA" w:eastAsia="ko-KR"/>
          </w:rPr>
          <w:t xml:space="preserve">, the reference sample height </w:t>
        </w:r>
        <w:r w:rsidRPr="00987E07">
          <w:rPr>
            <w:rFonts w:eastAsia="맑은 고딕"/>
            <w:noProof/>
            <w:lang w:val="en-CA" w:eastAsia="ko-KR"/>
          </w:rPr>
          <w:t>nTbH</w:t>
        </w:r>
        <w:r w:rsidRPr="00987E07">
          <w:rPr>
            <w:noProof/>
            <w:lang w:val="en-CA" w:eastAsia="ko-KR"/>
          </w:rPr>
          <w:t>,</w:t>
        </w:r>
        <w:r w:rsidRPr="00987E07">
          <w:rPr>
            <w:noProof/>
            <w:lang w:val="en-CA"/>
          </w:rPr>
          <w:t xml:space="preserve"> the colour component index 1</w:t>
        </w:r>
        <w:r w:rsidRPr="00987E07">
          <w:rPr>
            <w:noProof/>
            <w:lang w:val="en-CA" w:eastAsia="ko-KR"/>
          </w:rPr>
          <w:t xml:space="preserve"> as inputs, and the availability of the neighbouring chroma samples refUnfiltC[ x ][ y ] with x = </w:t>
        </w:r>
        <w:r w:rsidRPr="00987E07">
          <w:rPr>
            <w:noProof/>
            <w:lang w:val="en-CA"/>
          </w:rPr>
          <w:t>−1</w:t>
        </w:r>
        <w:r w:rsidRPr="00987E07">
          <w:rPr>
            <w:noProof/>
            <w:lang w:val="en-CA" w:eastAsia="ko-KR"/>
          </w:rPr>
          <w:t>, y = </w:t>
        </w:r>
        <w:r w:rsidRPr="00987E07">
          <w:rPr>
            <w:noProof/>
            <w:lang w:val="en-CA"/>
          </w:rPr>
          <w:t>−</w:t>
        </w:r>
        <w:r w:rsidRPr="00987E07">
          <w:rPr>
            <w:noProof/>
            <w:lang w:val="en-CA" w:eastAsia="ko-KR"/>
          </w:rPr>
          <w:t>1..2 *</w:t>
        </w:r>
        <w:r w:rsidRPr="00987E07">
          <w:rPr>
            <w:rFonts w:eastAsia="맑은 고딕"/>
            <w:noProof/>
            <w:lang w:val="en-CA" w:eastAsia="ko-KR"/>
          </w:rPr>
          <w:t xml:space="preserve"> nTbH </w:t>
        </w:r>
        <w:r w:rsidRPr="00987E07">
          <w:rPr>
            <w:noProof/>
            <w:lang w:val="en-CA" w:eastAsia="ko-KR"/>
          </w:rPr>
          <w:t>− 1 and x = </w:t>
        </w:r>
        <w:r w:rsidRPr="00987E07">
          <w:rPr>
            <w:noProof/>
            <w:lang w:val="en-CA"/>
          </w:rPr>
          <w:t>0</w:t>
        </w:r>
        <w:r w:rsidRPr="00987E07">
          <w:rPr>
            <w:noProof/>
            <w:lang w:val="en-CA" w:eastAsia="ko-KR"/>
          </w:rPr>
          <w:t>..2 *</w:t>
        </w:r>
        <w:r w:rsidRPr="00987E07">
          <w:rPr>
            <w:rFonts w:eastAsia="맑은 고딕"/>
            <w:noProof/>
            <w:lang w:val="en-CA" w:eastAsia="ko-KR"/>
          </w:rPr>
          <w:t xml:space="preserve"> nTbW </w:t>
        </w:r>
        <w:r w:rsidRPr="00987E07">
          <w:rPr>
            <w:noProof/>
            <w:lang w:val="en-CA" w:eastAsia="ko-KR"/>
          </w:rPr>
          <w:t>− 1, y = </w:t>
        </w:r>
        <w:r w:rsidRPr="00987E07">
          <w:rPr>
            <w:noProof/>
            <w:lang w:val="en-CA"/>
          </w:rPr>
          <w:t>−</w:t>
        </w:r>
        <w:r w:rsidRPr="00987E07">
          <w:rPr>
            <w:noProof/>
            <w:lang w:val="en-CA" w:eastAsia="ko-KR"/>
          </w:rPr>
          <w:t>1 as output.</w:t>
        </w:r>
      </w:ins>
    </w:p>
    <w:p w14:paraId="09B94018" w14:textId="77777777" w:rsidR="00B73AF7" w:rsidRPr="00987E07" w:rsidRDefault="00B73AF7" w:rsidP="00B73AF7">
      <w:pPr>
        <w:numPr>
          <w:ilvl w:val="2"/>
          <w:numId w:val="438"/>
        </w:numPr>
        <w:tabs>
          <w:tab w:val="clear" w:pos="794"/>
          <w:tab w:val="clear" w:pos="1588"/>
          <w:tab w:val="clear" w:pos="1985"/>
          <w:tab w:val="left" w:pos="1080"/>
          <w:tab w:val="left" w:pos="1418"/>
          <w:tab w:val="left" w:pos="1701"/>
        </w:tabs>
        <w:rPr>
          <w:ins w:id="151" w:author="brad.kim" w:date="2019-06-24T17:28:00Z"/>
          <w:noProof/>
          <w:lang w:val="en-CA" w:eastAsia="ko-KR"/>
        </w:rPr>
      </w:pPr>
      <w:ins w:id="152" w:author="brad.kim" w:date="2019-06-24T17:28:00Z">
        <w:r w:rsidRPr="00987E07">
          <w:rPr>
            <w:noProof/>
            <w:lang w:val="en-CA" w:eastAsia="ko-KR"/>
          </w:rPr>
          <w:t>The availablity of the neighbouring luma samples refUnfil</w:t>
        </w:r>
        <w:r>
          <w:rPr>
            <w:noProof/>
            <w:lang w:val="en-CA" w:eastAsia="ko-KR"/>
          </w:rPr>
          <w:t>t</w:t>
        </w:r>
        <w:r w:rsidRPr="00987E07">
          <w:rPr>
            <w:noProof/>
            <w:lang w:val="en-CA" w:eastAsia="ko-KR"/>
          </w:rPr>
          <w:t>[ x ][ y ] with x = </w:t>
        </w:r>
        <w:r w:rsidRPr="00987E07">
          <w:rPr>
            <w:noProof/>
            <w:lang w:val="en-CA"/>
          </w:rPr>
          <w:t>−1</w:t>
        </w:r>
        <w:r w:rsidRPr="00987E07">
          <w:rPr>
            <w:noProof/>
            <w:lang w:val="en-CA" w:eastAsia="ko-KR"/>
          </w:rPr>
          <w:t>, y = </w:t>
        </w:r>
        <w:r w:rsidRPr="00987E07">
          <w:rPr>
            <w:noProof/>
            <w:lang w:val="en-CA"/>
          </w:rPr>
          <w:t>−</w:t>
        </w:r>
        <w:r w:rsidRPr="00987E07">
          <w:rPr>
            <w:noProof/>
            <w:lang w:val="en-CA" w:eastAsia="ko-KR"/>
          </w:rPr>
          <w:t>1..</w:t>
        </w:r>
        <w:r>
          <w:rPr>
            <w:noProof/>
            <w:lang w:val="en-CA" w:eastAsia="ko-KR"/>
          </w:rPr>
          <w:t xml:space="preserve"> 2</w:t>
        </w:r>
        <w:r w:rsidRPr="00987E07">
          <w:rPr>
            <w:noProof/>
            <w:lang w:val="en-CA" w:eastAsia="ko-KR"/>
          </w:rPr>
          <w:t xml:space="preserve"> *</w:t>
        </w:r>
        <w:r w:rsidRPr="00987E07">
          <w:rPr>
            <w:rFonts w:eastAsia="맑은 고딕"/>
            <w:noProof/>
            <w:lang w:val="en-CA" w:eastAsia="ko-KR"/>
          </w:rPr>
          <w:t xml:space="preserve"> </w:t>
        </w:r>
        <w:r w:rsidRPr="00987E07">
          <w:rPr>
            <w:noProof/>
            <w:lang w:val="en-CA" w:eastAsia="ko-KR"/>
          </w:rPr>
          <w:t>Sub</w:t>
        </w:r>
        <w:r>
          <w:rPr>
            <w:noProof/>
            <w:lang w:val="en-CA" w:eastAsia="ko-KR"/>
          </w:rPr>
          <w:t>Height</w:t>
        </w:r>
        <w:r w:rsidRPr="00987E07">
          <w:rPr>
            <w:noProof/>
            <w:lang w:val="en-CA" w:eastAsia="ko-KR"/>
          </w:rPr>
          <w:t>C *</w:t>
        </w:r>
        <w:r>
          <w:rPr>
            <w:noProof/>
            <w:lang w:val="en-CA" w:eastAsia="ko-KR"/>
          </w:rPr>
          <w:t xml:space="preserve"> </w:t>
        </w:r>
        <w:r w:rsidRPr="00987E07">
          <w:rPr>
            <w:rFonts w:eastAsia="맑은 고딕"/>
            <w:noProof/>
            <w:lang w:val="en-CA" w:eastAsia="ko-KR"/>
          </w:rPr>
          <w:t>nTbH</w:t>
        </w:r>
        <w:r w:rsidRPr="00987E07">
          <w:rPr>
            <w:noProof/>
            <w:lang w:val="en-CA" w:eastAsia="ko-KR"/>
          </w:rPr>
          <w:t xml:space="preserve"> − 1 and x = </w:t>
        </w:r>
        <w:r w:rsidRPr="00987E07">
          <w:rPr>
            <w:noProof/>
            <w:lang w:val="en-CA"/>
          </w:rPr>
          <w:t>0</w:t>
        </w:r>
        <w:r w:rsidRPr="00987E07">
          <w:rPr>
            <w:noProof/>
            <w:lang w:val="en-CA" w:eastAsia="ko-KR"/>
          </w:rPr>
          <w:t xml:space="preserve">.. </w:t>
        </w:r>
        <w:r>
          <w:rPr>
            <w:noProof/>
            <w:lang w:val="en-CA" w:eastAsia="ko-KR"/>
          </w:rPr>
          <w:t>2</w:t>
        </w:r>
        <w:r w:rsidRPr="00987E07">
          <w:rPr>
            <w:noProof/>
            <w:lang w:val="en-CA" w:eastAsia="ko-KR"/>
          </w:rPr>
          <w:t xml:space="preserve"> *</w:t>
        </w:r>
        <w:r w:rsidRPr="00987E07">
          <w:rPr>
            <w:rFonts w:eastAsia="맑은 고딕"/>
            <w:noProof/>
            <w:lang w:val="en-CA" w:eastAsia="ko-KR"/>
          </w:rPr>
          <w:t xml:space="preserve"> </w:t>
        </w:r>
        <w:r w:rsidRPr="00987E07">
          <w:rPr>
            <w:noProof/>
            <w:lang w:val="en-CA" w:eastAsia="ko-KR"/>
          </w:rPr>
          <w:t>Sub</w:t>
        </w:r>
        <w:r>
          <w:rPr>
            <w:noProof/>
            <w:lang w:val="en-CA" w:eastAsia="ko-KR"/>
          </w:rPr>
          <w:t>Width</w:t>
        </w:r>
        <w:r w:rsidRPr="00987E07">
          <w:rPr>
            <w:noProof/>
            <w:lang w:val="en-CA" w:eastAsia="ko-KR"/>
          </w:rPr>
          <w:t>C</w:t>
        </w:r>
        <w:r>
          <w:rPr>
            <w:noProof/>
            <w:lang w:val="en-CA" w:eastAsia="ko-KR"/>
          </w:rPr>
          <w:t xml:space="preserve"> *</w:t>
        </w:r>
        <w:r w:rsidRPr="00987E07">
          <w:rPr>
            <w:rFonts w:eastAsia="맑은 고딕"/>
            <w:noProof/>
            <w:lang w:val="en-CA" w:eastAsia="ko-KR"/>
          </w:rPr>
          <w:t xml:space="preserve"> nTbW </w:t>
        </w:r>
        <w:r w:rsidRPr="00987E07">
          <w:rPr>
            <w:noProof/>
            <w:lang w:val="en-CA" w:eastAsia="ko-KR"/>
          </w:rPr>
          <w:t>− 1, y = </w:t>
        </w:r>
        <w:r w:rsidRPr="00987E07">
          <w:rPr>
            <w:noProof/>
            <w:lang w:val="en-CA"/>
          </w:rPr>
          <w:t>−</w:t>
        </w:r>
        <w:r w:rsidRPr="00987E07">
          <w:rPr>
            <w:noProof/>
            <w:lang w:val="en-CA" w:eastAsia="ko-KR"/>
          </w:rPr>
          <w:t>1 are derived as follows:</w:t>
        </w:r>
      </w:ins>
    </w:p>
    <w:p w14:paraId="22DC902B" w14:textId="77777777" w:rsidR="00B73AF7" w:rsidRPr="00987E07" w:rsidRDefault="00B73AF7" w:rsidP="00B73AF7">
      <w:pPr>
        <w:numPr>
          <w:ilvl w:val="3"/>
          <w:numId w:val="438"/>
        </w:numPr>
        <w:tabs>
          <w:tab w:val="clear" w:pos="794"/>
          <w:tab w:val="clear" w:pos="1191"/>
          <w:tab w:val="clear" w:pos="1985"/>
          <w:tab w:val="left" w:pos="1080"/>
          <w:tab w:val="left" w:pos="1418"/>
          <w:tab w:val="left" w:pos="1701"/>
        </w:tabs>
        <w:rPr>
          <w:ins w:id="153" w:author="brad.kim" w:date="2019-06-24T17:28:00Z"/>
          <w:noProof/>
          <w:lang w:val="en-CA" w:eastAsia="ko-KR"/>
        </w:rPr>
      </w:pPr>
      <w:ins w:id="154" w:author="brad.kim" w:date="2019-06-24T17:28:00Z">
        <w:r w:rsidRPr="00987E07">
          <w:rPr>
            <w:noProof/>
            <w:lang w:val="en-CA" w:eastAsia="ko-KR"/>
          </w:rPr>
          <w:t xml:space="preserve">refUnfilt[ </w:t>
        </w:r>
        <w:r w:rsidRPr="00987E07">
          <w:rPr>
            <w:noProof/>
            <w:lang w:val="en-CA"/>
          </w:rPr>
          <w:t>−</w:t>
        </w:r>
        <w:r w:rsidRPr="00987E07">
          <w:rPr>
            <w:noProof/>
            <w:lang w:val="en-CA" w:eastAsia="ko-KR"/>
          </w:rPr>
          <w:t xml:space="preserve">1 ][ </w:t>
        </w:r>
        <w:r w:rsidRPr="00987E07">
          <w:rPr>
            <w:noProof/>
            <w:lang w:val="en-CA"/>
          </w:rPr>
          <w:t>−</w:t>
        </w:r>
        <w:r w:rsidRPr="00987E07">
          <w:rPr>
            <w:noProof/>
            <w:lang w:val="en-CA" w:eastAsia="ko-KR"/>
          </w:rPr>
          <w:t xml:space="preserve">1 ] is set equal to refUnfiltC[ </w:t>
        </w:r>
        <w:r w:rsidRPr="00987E07">
          <w:rPr>
            <w:noProof/>
            <w:lang w:val="en-CA"/>
          </w:rPr>
          <w:t>−</w:t>
        </w:r>
        <w:r w:rsidRPr="00987E07">
          <w:rPr>
            <w:noProof/>
            <w:lang w:val="en-CA" w:eastAsia="ko-KR"/>
          </w:rPr>
          <w:t xml:space="preserve">1 ][ </w:t>
        </w:r>
        <w:r w:rsidRPr="00987E07">
          <w:rPr>
            <w:noProof/>
            <w:lang w:val="en-CA"/>
          </w:rPr>
          <w:t>−</w:t>
        </w:r>
        <w:r w:rsidRPr="00987E07">
          <w:rPr>
            <w:noProof/>
            <w:lang w:val="en-CA" w:eastAsia="ko-KR"/>
          </w:rPr>
          <w:t xml:space="preserve">1 ]. </w:t>
        </w:r>
      </w:ins>
    </w:p>
    <w:p w14:paraId="029384FC" w14:textId="77777777" w:rsidR="00B73AF7" w:rsidRPr="00987E07" w:rsidRDefault="00B73AF7" w:rsidP="00B73AF7">
      <w:pPr>
        <w:numPr>
          <w:ilvl w:val="3"/>
          <w:numId w:val="438"/>
        </w:numPr>
        <w:tabs>
          <w:tab w:val="clear" w:pos="794"/>
          <w:tab w:val="clear" w:pos="1191"/>
          <w:tab w:val="clear" w:pos="1985"/>
          <w:tab w:val="left" w:pos="1080"/>
          <w:tab w:val="left" w:pos="1418"/>
          <w:tab w:val="left" w:pos="1701"/>
        </w:tabs>
        <w:rPr>
          <w:ins w:id="155" w:author="brad.kim" w:date="2019-06-24T17:28:00Z"/>
          <w:noProof/>
          <w:lang w:val="en-CA" w:eastAsia="ko-KR"/>
        </w:rPr>
      </w:pPr>
      <w:ins w:id="156" w:author="brad.kim" w:date="2019-06-24T17:28:00Z">
        <w:r w:rsidRPr="00987E07">
          <w:rPr>
            <w:noProof/>
            <w:lang w:val="en-CA" w:eastAsia="ko-KR"/>
          </w:rPr>
          <w:t xml:space="preserve">refUnfilt[ x ][ y ] with x = </w:t>
        </w:r>
        <w:r w:rsidRPr="00987E07">
          <w:rPr>
            <w:noProof/>
            <w:lang w:val="en-CA"/>
          </w:rPr>
          <w:t>−</w:t>
        </w:r>
        <w:r w:rsidRPr="00987E07">
          <w:rPr>
            <w:noProof/>
            <w:lang w:val="en-CA" w:eastAsia="ko-KR"/>
          </w:rPr>
          <w:t xml:space="preserve">1, y = </w:t>
        </w:r>
        <w:r w:rsidRPr="00987E07">
          <w:rPr>
            <w:noProof/>
            <w:lang w:val="en-CA"/>
          </w:rPr>
          <w:t>0</w:t>
        </w:r>
        <w:r w:rsidRPr="00987E07">
          <w:rPr>
            <w:noProof/>
            <w:lang w:val="en-CA" w:eastAsia="ko-KR"/>
          </w:rPr>
          <w:t>..</w:t>
        </w:r>
        <w:r w:rsidRPr="0062106A">
          <w:rPr>
            <w:noProof/>
            <w:lang w:val="en-CA" w:eastAsia="ko-KR"/>
          </w:rPr>
          <w:t xml:space="preserve"> </w:t>
        </w:r>
        <w:r>
          <w:rPr>
            <w:noProof/>
            <w:lang w:val="en-CA" w:eastAsia="ko-KR"/>
          </w:rPr>
          <w:t>2</w:t>
        </w:r>
        <w:r w:rsidRPr="00987E07">
          <w:rPr>
            <w:noProof/>
            <w:lang w:val="en-CA" w:eastAsia="ko-KR"/>
          </w:rPr>
          <w:t xml:space="preserve"> *</w:t>
        </w:r>
        <w:r w:rsidRPr="00987E07">
          <w:rPr>
            <w:rFonts w:eastAsia="맑은 고딕"/>
            <w:noProof/>
            <w:lang w:val="en-CA" w:eastAsia="ko-KR"/>
          </w:rPr>
          <w:t xml:space="preserve"> </w:t>
        </w:r>
        <w:r w:rsidRPr="00987E07">
          <w:rPr>
            <w:noProof/>
            <w:lang w:val="en-CA" w:eastAsia="ko-KR"/>
          </w:rPr>
          <w:t>Sub</w:t>
        </w:r>
        <w:r>
          <w:rPr>
            <w:noProof/>
            <w:lang w:val="en-CA" w:eastAsia="ko-KR"/>
          </w:rPr>
          <w:t>Height</w:t>
        </w:r>
        <w:r w:rsidRPr="00987E07">
          <w:rPr>
            <w:noProof/>
            <w:lang w:val="en-CA" w:eastAsia="ko-KR"/>
          </w:rPr>
          <w:t>C</w:t>
        </w:r>
        <w:r>
          <w:rPr>
            <w:noProof/>
            <w:lang w:val="en-CA" w:eastAsia="ko-KR"/>
          </w:rPr>
          <w:t xml:space="preserve"> *</w:t>
        </w:r>
        <w:r w:rsidRPr="00987E07">
          <w:rPr>
            <w:rFonts w:eastAsia="맑은 고딕"/>
            <w:noProof/>
            <w:lang w:val="en-CA" w:eastAsia="ko-KR"/>
          </w:rPr>
          <w:t xml:space="preserve"> nTbH </w:t>
        </w:r>
        <w:r w:rsidRPr="00987E07">
          <w:rPr>
            <w:noProof/>
            <w:lang w:val="en-CA" w:eastAsia="ko-KR"/>
          </w:rPr>
          <w:t>− 1 is derived as follows:</w:t>
        </w:r>
      </w:ins>
    </w:p>
    <w:p w14:paraId="70617656" w14:textId="77777777" w:rsidR="00B73AF7" w:rsidRPr="00987E07" w:rsidRDefault="00B73AF7" w:rsidP="00B73AF7">
      <w:pPr>
        <w:tabs>
          <w:tab w:val="clear" w:pos="794"/>
          <w:tab w:val="clear" w:pos="1191"/>
          <w:tab w:val="clear" w:pos="1588"/>
          <w:tab w:val="clear" w:pos="1985"/>
          <w:tab w:val="left" w:pos="1080"/>
          <w:tab w:val="left" w:pos="1418"/>
          <w:tab w:val="left" w:pos="1701"/>
        </w:tabs>
        <w:ind w:left="2000"/>
        <w:rPr>
          <w:ins w:id="157" w:author="brad.kim" w:date="2019-06-24T17:28:00Z"/>
          <w:noProof/>
          <w:lang w:val="en-CA" w:eastAsia="ko-KR"/>
        </w:rPr>
      </w:pPr>
      <w:ins w:id="158" w:author="brad.kim" w:date="2019-06-24T17:28:00Z">
        <w:r w:rsidRPr="00987E07">
          <w:rPr>
            <w:noProof/>
            <w:lang w:val="en-CA" w:eastAsia="ko-KR"/>
          </w:rPr>
          <w:t>refUnfilt[ x ][ y * Sub</w:t>
        </w:r>
        <w:r>
          <w:rPr>
            <w:noProof/>
            <w:lang w:val="en-CA" w:eastAsia="ko-KR"/>
          </w:rPr>
          <w:t>Height</w:t>
        </w:r>
        <w:r w:rsidRPr="00987E07">
          <w:rPr>
            <w:noProof/>
            <w:lang w:val="en-CA" w:eastAsia="ko-KR"/>
          </w:rPr>
          <w:t xml:space="preserve">C ] = refUnfiltC[ x ][ y ] </w:t>
        </w:r>
      </w:ins>
    </w:p>
    <w:p w14:paraId="6605A353" w14:textId="77777777" w:rsidR="00B73AF7" w:rsidRDefault="00B73AF7" w:rsidP="00B73AF7">
      <w:pPr>
        <w:tabs>
          <w:tab w:val="clear" w:pos="794"/>
          <w:tab w:val="clear" w:pos="1191"/>
          <w:tab w:val="clear" w:pos="1588"/>
          <w:tab w:val="clear" w:pos="1985"/>
          <w:tab w:val="left" w:pos="1080"/>
          <w:tab w:val="left" w:pos="1418"/>
          <w:tab w:val="left" w:pos="1701"/>
        </w:tabs>
        <w:ind w:left="2000"/>
        <w:rPr>
          <w:ins w:id="159" w:author="brad.kim" w:date="2019-06-24T17:28:00Z"/>
          <w:rFonts w:eastAsia="맑은 고딕"/>
          <w:noProof/>
          <w:lang w:val="en-CA" w:eastAsia="ko-KR"/>
        </w:rPr>
      </w:pPr>
      <w:ins w:id="160" w:author="brad.kim" w:date="2019-06-24T17:28:00Z">
        <w:r>
          <w:rPr>
            <w:noProof/>
            <w:lang w:val="en-CA" w:eastAsia="ko-KR"/>
          </w:rPr>
          <w:t xml:space="preserve">If </w:t>
        </w:r>
        <w:r w:rsidRPr="00987E07">
          <w:rPr>
            <w:noProof/>
            <w:lang w:val="en-CA" w:eastAsia="ko-KR"/>
          </w:rPr>
          <w:t>Sub</w:t>
        </w:r>
        <w:r>
          <w:rPr>
            <w:noProof/>
            <w:lang w:val="en-CA" w:eastAsia="ko-KR"/>
          </w:rPr>
          <w:t>Height</w:t>
        </w:r>
        <w:r w:rsidRPr="00987E07">
          <w:rPr>
            <w:noProof/>
            <w:lang w:val="en-CA" w:eastAsia="ko-KR"/>
          </w:rPr>
          <w:t xml:space="preserve">C </w:t>
        </w:r>
        <w:r>
          <w:rPr>
            <w:noProof/>
            <w:lang w:val="en-CA" w:eastAsia="ko-KR"/>
          </w:rPr>
          <w:t xml:space="preserve">is equal to 2, </w:t>
        </w:r>
        <w:r w:rsidRPr="00987E07">
          <w:rPr>
            <w:noProof/>
            <w:lang w:val="en-CA" w:eastAsia="ko-KR"/>
          </w:rPr>
          <w:t>the following applies:</w:t>
        </w:r>
      </w:ins>
    </w:p>
    <w:p w14:paraId="01578F15" w14:textId="77777777" w:rsidR="00B73AF7" w:rsidRPr="0062106A" w:rsidRDefault="00B73AF7" w:rsidP="00B73AF7">
      <w:pPr>
        <w:tabs>
          <w:tab w:val="clear" w:pos="794"/>
          <w:tab w:val="clear" w:pos="1191"/>
          <w:tab w:val="clear" w:pos="1588"/>
          <w:tab w:val="clear" w:pos="1985"/>
          <w:tab w:val="left" w:pos="1080"/>
          <w:tab w:val="left" w:pos="1418"/>
          <w:tab w:val="left" w:pos="1701"/>
        </w:tabs>
        <w:ind w:left="2000"/>
        <w:rPr>
          <w:ins w:id="161" w:author="brad.kim" w:date="2019-06-24T17:28:00Z"/>
          <w:noProof/>
          <w:lang w:val="en-CA" w:eastAsia="ko-KR"/>
        </w:rPr>
      </w:pPr>
      <w:ins w:id="162" w:author="brad.kim" w:date="2019-06-24T17:28:00Z">
        <w:r>
          <w:rPr>
            <w:noProof/>
            <w:lang w:val="en-CA" w:eastAsia="ko-KR"/>
          </w:rPr>
          <w:tab/>
        </w:r>
        <w:r w:rsidRPr="00987E07">
          <w:rPr>
            <w:noProof/>
            <w:lang w:val="en-CA" w:eastAsia="ko-KR"/>
          </w:rPr>
          <w:t>refUnfilt[ x ][ y * Sub</w:t>
        </w:r>
        <w:r>
          <w:rPr>
            <w:noProof/>
            <w:lang w:val="en-CA" w:eastAsia="ko-KR"/>
          </w:rPr>
          <w:t>Height</w:t>
        </w:r>
        <w:r w:rsidRPr="00987E07">
          <w:rPr>
            <w:noProof/>
            <w:lang w:val="en-CA" w:eastAsia="ko-KR"/>
          </w:rPr>
          <w:t xml:space="preserve">C + 1 ] = refUnfiltC[ x ][ y ] </w:t>
        </w:r>
      </w:ins>
    </w:p>
    <w:p w14:paraId="1718C9A3" w14:textId="77777777" w:rsidR="00B73AF7" w:rsidRPr="00987E07" w:rsidRDefault="00B73AF7" w:rsidP="00B73AF7">
      <w:pPr>
        <w:numPr>
          <w:ilvl w:val="3"/>
          <w:numId w:val="438"/>
        </w:numPr>
        <w:tabs>
          <w:tab w:val="clear" w:pos="794"/>
          <w:tab w:val="clear" w:pos="1191"/>
          <w:tab w:val="clear" w:pos="1985"/>
          <w:tab w:val="left" w:pos="1080"/>
          <w:tab w:val="left" w:pos="1418"/>
          <w:tab w:val="left" w:pos="1701"/>
        </w:tabs>
        <w:rPr>
          <w:ins w:id="163" w:author="brad.kim" w:date="2019-06-24T17:28:00Z"/>
          <w:noProof/>
          <w:lang w:val="en-CA" w:eastAsia="ko-KR"/>
        </w:rPr>
      </w:pPr>
      <w:ins w:id="164" w:author="brad.kim" w:date="2019-06-24T17:28:00Z">
        <w:r w:rsidRPr="00987E07">
          <w:rPr>
            <w:noProof/>
            <w:lang w:val="en-CA" w:eastAsia="ko-KR"/>
          </w:rPr>
          <w:t xml:space="preserve">refUnfilt[ x ][ y ] with x = </w:t>
        </w:r>
        <w:r w:rsidRPr="00987E07">
          <w:rPr>
            <w:noProof/>
            <w:lang w:val="en-CA"/>
          </w:rPr>
          <w:t>0..</w:t>
        </w:r>
        <w:r>
          <w:rPr>
            <w:noProof/>
            <w:lang w:val="en-CA"/>
          </w:rPr>
          <w:t xml:space="preserve"> </w:t>
        </w:r>
        <w:r>
          <w:rPr>
            <w:noProof/>
            <w:lang w:val="en-CA" w:eastAsia="ko-KR"/>
          </w:rPr>
          <w:t>2</w:t>
        </w:r>
        <w:r w:rsidRPr="00987E07">
          <w:rPr>
            <w:noProof/>
            <w:lang w:val="en-CA" w:eastAsia="ko-KR"/>
          </w:rPr>
          <w:t xml:space="preserve"> *</w:t>
        </w:r>
        <w:r w:rsidRPr="00987E07">
          <w:rPr>
            <w:rFonts w:eastAsia="맑은 고딕"/>
            <w:noProof/>
            <w:lang w:val="en-CA" w:eastAsia="ko-KR"/>
          </w:rPr>
          <w:t xml:space="preserve"> </w:t>
        </w:r>
        <w:r w:rsidRPr="00987E07">
          <w:rPr>
            <w:noProof/>
            <w:lang w:val="en-CA" w:eastAsia="ko-KR"/>
          </w:rPr>
          <w:t>Sub</w:t>
        </w:r>
        <w:r>
          <w:rPr>
            <w:noProof/>
            <w:lang w:val="en-CA" w:eastAsia="ko-KR"/>
          </w:rPr>
          <w:t>Width</w:t>
        </w:r>
        <w:r w:rsidRPr="00987E07">
          <w:rPr>
            <w:noProof/>
            <w:lang w:val="en-CA" w:eastAsia="ko-KR"/>
          </w:rPr>
          <w:t>C</w:t>
        </w:r>
        <w:r>
          <w:rPr>
            <w:noProof/>
            <w:lang w:val="en-CA" w:eastAsia="ko-KR"/>
          </w:rPr>
          <w:t xml:space="preserve"> *</w:t>
        </w:r>
        <w:r w:rsidRPr="00987E07">
          <w:rPr>
            <w:rFonts w:eastAsia="맑은 고딕"/>
            <w:noProof/>
            <w:lang w:val="en-CA" w:eastAsia="ko-KR"/>
          </w:rPr>
          <w:t xml:space="preserve"> nTbW </w:t>
        </w:r>
        <w:r w:rsidRPr="00987E07">
          <w:rPr>
            <w:noProof/>
            <w:lang w:val="en-CA" w:eastAsia="ko-KR"/>
          </w:rPr>
          <w:t xml:space="preserve">− 1, y = </w:t>
        </w:r>
        <w:r w:rsidRPr="00987E07">
          <w:rPr>
            <w:noProof/>
            <w:lang w:val="en-CA"/>
          </w:rPr>
          <w:t>−</w:t>
        </w:r>
        <w:r w:rsidRPr="00987E07">
          <w:rPr>
            <w:noProof/>
            <w:lang w:val="en-CA" w:eastAsia="ko-KR"/>
          </w:rPr>
          <w:t>1 is derived as follows:</w:t>
        </w:r>
      </w:ins>
    </w:p>
    <w:p w14:paraId="2CFC1DC0" w14:textId="77777777" w:rsidR="00B73AF7" w:rsidRDefault="00B73AF7" w:rsidP="00B73AF7">
      <w:pPr>
        <w:tabs>
          <w:tab w:val="clear" w:pos="794"/>
          <w:tab w:val="clear" w:pos="1191"/>
          <w:tab w:val="clear" w:pos="1588"/>
          <w:tab w:val="clear" w:pos="1985"/>
          <w:tab w:val="left" w:pos="1080"/>
          <w:tab w:val="left" w:pos="1418"/>
          <w:tab w:val="left" w:pos="1701"/>
        </w:tabs>
        <w:ind w:left="2000"/>
        <w:rPr>
          <w:ins w:id="165" w:author="brad.kim" w:date="2019-06-24T17:28:00Z"/>
          <w:noProof/>
          <w:lang w:val="en-CA" w:eastAsia="ko-KR"/>
        </w:rPr>
      </w:pPr>
      <w:ins w:id="166" w:author="brad.kim" w:date="2019-06-24T17:28:00Z">
        <w:r w:rsidRPr="00987E07">
          <w:rPr>
            <w:noProof/>
            <w:lang w:val="en-CA" w:eastAsia="ko-KR"/>
          </w:rPr>
          <w:t xml:space="preserve">refUnfilt[ </w:t>
        </w:r>
        <w:r>
          <w:rPr>
            <w:noProof/>
            <w:lang w:val="en-CA" w:eastAsia="ko-KR"/>
          </w:rPr>
          <w:t>x</w:t>
        </w:r>
        <w:r w:rsidRPr="00987E07">
          <w:rPr>
            <w:noProof/>
            <w:lang w:val="en-CA" w:eastAsia="ko-KR"/>
          </w:rPr>
          <w:t xml:space="preserve"> * Sub</w:t>
        </w:r>
        <w:r>
          <w:rPr>
            <w:noProof/>
            <w:lang w:val="en-CA" w:eastAsia="ko-KR"/>
          </w:rPr>
          <w:t>Width</w:t>
        </w:r>
        <w:r w:rsidRPr="00987E07">
          <w:rPr>
            <w:noProof/>
            <w:lang w:val="en-CA" w:eastAsia="ko-KR"/>
          </w:rPr>
          <w:t xml:space="preserve">C ][ y ] = refUnfiltC[ x ][ y ] </w:t>
        </w:r>
      </w:ins>
    </w:p>
    <w:p w14:paraId="5F0E222E" w14:textId="77777777" w:rsidR="00B73AF7" w:rsidRPr="0062106A" w:rsidRDefault="00B73AF7" w:rsidP="00B73AF7">
      <w:pPr>
        <w:tabs>
          <w:tab w:val="clear" w:pos="794"/>
          <w:tab w:val="clear" w:pos="1191"/>
          <w:tab w:val="clear" w:pos="1588"/>
          <w:tab w:val="clear" w:pos="1985"/>
          <w:tab w:val="left" w:pos="1080"/>
          <w:tab w:val="left" w:pos="1418"/>
          <w:tab w:val="left" w:pos="1701"/>
        </w:tabs>
        <w:ind w:left="2000"/>
        <w:rPr>
          <w:ins w:id="167" w:author="brad.kim" w:date="2019-06-24T17:28:00Z"/>
          <w:rFonts w:eastAsia="맑은 고딕"/>
          <w:noProof/>
          <w:lang w:val="en-CA" w:eastAsia="ko-KR"/>
        </w:rPr>
      </w:pPr>
      <w:ins w:id="168" w:author="brad.kim" w:date="2019-06-24T17:28:00Z">
        <w:r>
          <w:rPr>
            <w:noProof/>
            <w:lang w:val="en-CA" w:eastAsia="ko-KR"/>
          </w:rPr>
          <w:t xml:space="preserve">If </w:t>
        </w:r>
        <w:r w:rsidRPr="00987E07">
          <w:rPr>
            <w:noProof/>
            <w:lang w:val="en-CA" w:eastAsia="ko-KR"/>
          </w:rPr>
          <w:t>Sub</w:t>
        </w:r>
        <w:r>
          <w:rPr>
            <w:noProof/>
            <w:lang w:val="en-CA" w:eastAsia="ko-KR"/>
          </w:rPr>
          <w:t>Width</w:t>
        </w:r>
        <w:r w:rsidRPr="00987E07">
          <w:rPr>
            <w:noProof/>
            <w:lang w:val="en-CA" w:eastAsia="ko-KR"/>
          </w:rPr>
          <w:t xml:space="preserve">C </w:t>
        </w:r>
        <w:r>
          <w:rPr>
            <w:noProof/>
            <w:lang w:val="en-CA" w:eastAsia="ko-KR"/>
          </w:rPr>
          <w:t xml:space="preserve">is equal to 2, </w:t>
        </w:r>
        <w:r w:rsidRPr="00987E07">
          <w:rPr>
            <w:noProof/>
            <w:lang w:val="en-CA" w:eastAsia="ko-KR"/>
          </w:rPr>
          <w:t>the following applies:</w:t>
        </w:r>
      </w:ins>
    </w:p>
    <w:p w14:paraId="3C423596" w14:textId="77777777" w:rsidR="00B73AF7" w:rsidRPr="00987E07" w:rsidRDefault="00B73AF7" w:rsidP="00B73AF7">
      <w:pPr>
        <w:tabs>
          <w:tab w:val="clear" w:pos="794"/>
          <w:tab w:val="clear" w:pos="1191"/>
          <w:tab w:val="clear" w:pos="1588"/>
          <w:tab w:val="clear" w:pos="1985"/>
          <w:tab w:val="left" w:pos="1080"/>
          <w:tab w:val="left" w:pos="1418"/>
          <w:tab w:val="left" w:pos="1701"/>
        </w:tabs>
        <w:ind w:left="2000"/>
        <w:rPr>
          <w:ins w:id="169" w:author="brad.kim" w:date="2019-06-24T17:28:00Z"/>
          <w:rFonts w:eastAsia="맑은 고딕"/>
          <w:noProof/>
          <w:lang w:val="en-CA" w:eastAsia="ko-KR"/>
        </w:rPr>
      </w:pPr>
      <w:ins w:id="170" w:author="brad.kim" w:date="2019-06-24T17:28:00Z">
        <w:r>
          <w:rPr>
            <w:noProof/>
            <w:lang w:val="en-CA" w:eastAsia="ko-KR"/>
          </w:rPr>
          <w:tab/>
        </w:r>
        <w:r w:rsidRPr="00987E07">
          <w:rPr>
            <w:noProof/>
            <w:lang w:val="en-CA" w:eastAsia="ko-KR"/>
          </w:rPr>
          <w:t xml:space="preserve">refUnfilt[ </w:t>
        </w:r>
        <w:r>
          <w:rPr>
            <w:noProof/>
            <w:lang w:val="en-CA" w:eastAsia="ko-KR"/>
          </w:rPr>
          <w:t>x</w:t>
        </w:r>
        <w:r w:rsidRPr="00987E07">
          <w:rPr>
            <w:noProof/>
            <w:lang w:val="en-CA" w:eastAsia="ko-KR"/>
          </w:rPr>
          <w:t xml:space="preserve"> * Sub</w:t>
        </w:r>
        <w:r>
          <w:rPr>
            <w:noProof/>
            <w:lang w:val="en-CA" w:eastAsia="ko-KR"/>
          </w:rPr>
          <w:t>Width</w:t>
        </w:r>
        <w:r w:rsidRPr="00987E07">
          <w:rPr>
            <w:noProof/>
            <w:lang w:val="en-CA" w:eastAsia="ko-KR"/>
          </w:rPr>
          <w:t xml:space="preserve">C + 1][ y ] = refUnfiltC[ x ][ y ] </w:t>
        </w:r>
      </w:ins>
    </w:p>
    <w:p w14:paraId="530E88D1" w14:textId="77777777" w:rsidR="00B73AF7" w:rsidRPr="00A4223A" w:rsidRDefault="00B73AF7" w:rsidP="00B73AF7">
      <w:pPr>
        <w:numPr>
          <w:ilvl w:val="2"/>
          <w:numId w:val="438"/>
        </w:numPr>
        <w:tabs>
          <w:tab w:val="clear" w:pos="794"/>
          <w:tab w:val="clear" w:pos="1588"/>
          <w:tab w:val="clear" w:pos="1985"/>
          <w:tab w:val="left" w:pos="1080"/>
          <w:tab w:val="left" w:pos="1440"/>
          <w:tab w:val="left" w:pos="1701"/>
        </w:tabs>
        <w:rPr>
          <w:ins w:id="171" w:author="brad.kim" w:date="2019-06-24T17:28:00Z"/>
          <w:noProof/>
          <w:lang w:val="en-CA" w:eastAsia="ko-KR"/>
        </w:rPr>
      </w:pPr>
      <w:ins w:id="172" w:author="brad.kim" w:date="2019-06-24T17:28:00Z">
        <w:r w:rsidRPr="00987E07">
          <w:rPr>
            <w:noProof/>
            <w:lang w:val="en-CA" w:eastAsia="ko-KR"/>
          </w:rPr>
          <w:t>For the reference line index refIdx with 0..2, when at least one sample refUnfilt[ x ][ y ] with x = −1, y = −1..</w:t>
        </w:r>
        <w:r w:rsidRPr="00987E07">
          <w:rPr>
            <w:rFonts w:eastAsia="맑은 고딕"/>
            <w:noProof/>
            <w:lang w:val="en-CA" w:eastAsia="ko-KR"/>
          </w:rPr>
          <w:t xml:space="preserve"> </w:t>
        </w:r>
        <w:r w:rsidRPr="00987E07">
          <w:rPr>
            <w:noProof/>
            <w:lang w:val="en-CA" w:eastAsia="ko-KR"/>
          </w:rPr>
          <w:t>Sub</w:t>
        </w:r>
        <w:r>
          <w:rPr>
            <w:noProof/>
            <w:lang w:val="en-CA" w:eastAsia="ko-KR"/>
          </w:rPr>
          <w:t>Height</w:t>
        </w:r>
        <w:r w:rsidRPr="00987E07">
          <w:rPr>
            <w:noProof/>
            <w:lang w:val="en-CA" w:eastAsia="ko-KR"/>
          </w:rPr>
          <w:t>C *</w:t>
        </w:r>
        <w:r>
          <w:rPr>
            <w:noProof/>
            <w:lang w:val="en-CA" w:eastAsia="ko-KR"/>
          </w:rPr>
          <w:t xml:space="preserve"> </w:t>
        </w:r>
        <w:r w:rsidRPr="00987E07">
          <w:rPr>
            <w:rFonts w:eastAsia="맑은 고딕"/>
            <w:noProof/>
            <w:lang w:val="en-CA" w:eastAsia="ko-KR"/>
          </w:rPr>
          <w:t>numSamp</w:t>
        </w:r>
        <w:r>
          <w:rPr>
            <w:rFonts w:eastAsia="맑은 고딕"/>
            <w:noProof/>
            <w:lang w:val="en-CA" w:eastAsia="ko-KR"/>
          </w:rPr>
          <w:t>L</w:t>
        </w:r>
        <w:r w:rsidRPr="00987E07">
          <w:rPr>
            <w:rFonts w:eastAsia="맑은 고딕"/>
            <w:noProof/>
            <w:lang w:val="en-CA" w:eastAsia="ko-KR"/>
          </w:rPr>
          <w:t xml:space="preserve"> </w:t>
        </w:r>
        <w:r w:rsidRPr="00987E07">
          <w:rPr>
            <w:noProof/>
            <w:lang w:val="en-CA" w:eastAsia="ko-KR"/>
          </w:rPr>
          <w:t>−</w:t>
        </w:r>
        <w:r w:rsidRPr="00987E07">
          <w:rPr>
            <w:rFonts w:eastAsia="맑은 고딕"/>
            <w:noProof/>
            <w:lang w:val="en-CA" w:eastAsia="ko-KR"/>
          </w:rPr>
          <w:t xml:space="preserve"> 1</w:t>
        </w:r>
        <w:r w:rsidRPr="00987E07">
          <w:rPr>
            <w:noProof/>
            <w:lang w:val="en-CA" w:eastAsia="ko-KR"/>
          </w:rPr>
          <w:t xml:space="preserve"> and x = 0..</w:t>
        </w:r>
        <w:r w:rsidRPr="00987E07">
          <w:rPr>
            <w:rFonts w:eastAsia="맑은 고딕"/>
            <w:noProof/>
            <w:lang w:val="en-CA" w:eastAsia="ko-KR"/>
          </w:rPr>
          <w:t xml:space="preserve"> </w:t>
        </w:r>
        <w:r>
          <w:rPr>
            <w:rFonts w:eastAsia="맑은 고딕"/>
            <w:noProof/>
            <w:lang w:val="en-CA" w:eastAsia="ko-KR"/>
          </w:rPr>
          <w:t>SubWidthC * numSampT</w:t>
        </w:r>
        <w:r w:rsidRPr="00987E07">
          <w:rPr>
            <w:rFonts w:eastAsia="맑은 고딕"/>
            <w:noProof/>
            <w:lang w:val="en-CA" w:eastAsia="ko-KR"/>
          </w:rPr>
          <w:t xml:space="preserve"> </w:t>
        </w:r>
        <w:r w:rsidRPr="00987E07">
          <w:rPr>
            <w:noProof/>
            <w:lang w:val="en-CA" w:eastAsia="ko-KR"/>
          </w:rPr>
          <w:t>−</w:t>
        </w:r>
        <w:r w:rsidRPr="00987E07">
          <w:rPr>
            <w:rFonts w:eastAsia="맑은 고딕"/>
            <w:noProof/>
            <w:lang w:val="en-CA" w:eastAsia="ko-KR"/>
          </w:rPr>
          <w:t xml:space="preserve"> 1</w:t>
        </w:r>
        <w:r w:rsidRPr="00987E07">
          <w:rPr>
            <w:noProof/>
            <w:lang w:val="en-CA" w:eastAsia="ko-KR"/>
          </w:rPr>
          <w:t>, y = −1 is marked as "not available for intra prediction", the reference sample substitution process as specified in clause </w:t>
        </w:r>
        <w:r w:rsidRPr="00987E07">
          <w:rPr>
            <w:noProof/>
            <w:lang w:val="en-CA" w:eastAsia="ko-KR"/>
          </w:rPr>
          <w:fldChar w:fldCharType="begin" w:fldLock="1"/>
        </w:r>
        <w:r w:rsidRPr="00987E07">
          <w:rPr>
            <w:noProof/>
            <w:lang w:val="en-CA" w:eastAsia="ko-KR"/>
          </w:rPr>
          <w:instrText xml:space="preserve"> REF _Ref522097034 \r \h  \* MERGEFORMAT </w:instrText>
        </w:r>
      </w:ins>
      <w:r w:rsidRPr="00987E07">
        <w:rPr>
          <w:noProof/>
          <w:lang w:val="en-CA" w:eastAsia="ko-KR"/>
        </w:rPr>
      </w:r>
      <w:ins w:id="173" w:author="brad.kim" w:date="2019-06-24T17:28:00Z">
        <w:r w:rsidRPr="00987E07">
          <w:rPr>
            <w:noProof/>
            <w:lang w:val="en-CA" w:eastAsia="ko-KR"/>
          </w:rPr>
          <w:fldChar w:fldCharType="separate"/>
        </w:r>
        <w:r w:rsidRPr="00987E07">
          <w:rPr>
            <w:noProof/>
            <w:lang w:val="en-CA" w:eastAsia="ko-KR"/>
          </w:rPr>
          <w:t>8.4.5.2.7</w:t>
        </w:r>
        <w:r w:rsidRPr="00987E07">
          <w:rPr>
            <w:noProof/>
            <w:lang w:val="en-CA" w:eastAsia="ko-KR"/>
          </w:rPr>
          <w:fldChar w:fldCharType="end"/>
        </w:r>
        <w:r w:rsidRPr="00987E07">
          <w:rPr>
            <w:noProof/>
            <w:lang w:val="en-CA" w:eastAsia="ko-KR"/>
          </w:rPr>
          <w:t xml:space="preserve"> is invoked with </w:t>
        </w:r>
        <w:r w:rsidRPr="00987E07">
          <w:rPr>
            <w:noProof/>
            <w:lang w:val="en-CA"/>
          </w:rPr>
          <w:t>the intra prediction reference line index refIdx, the reference sample</w:t>
        </w:r>
        <w:r w:rsidRPr="00987E07">
          <w:rPr>
            <w:noProof/>
            <w:lang w:val="en-CA" w:eastAsia="ko-KR"/>
          </w:rPr>
          <w:t xml:space="preserve"> width (</w:t>
        </w:r>
        <w:r>
          <w:rPr>
            <w:rFonts w:eastAsia="맑은 고딕"/>
            <w:noProof/>
            <w:lang w:val="en-CA" w:eastAsia="ko-KR"/>
          </w:rPr>
          <w:t xml:space="preserve">SubWidth * </w:t>
        </w:r>
        <w:r w:rsidRPr="00987E07">
          <w:rPr>
            <w:rFonts w:eastAsia="맑은 고딕"/>
            <w:noProof/>
            <w:lang w:val="en-CA" w:eastAsia="ko-KR"/>
          </w:rPr>
          <w:t>numSamp</w:t>
        </w:r>
        <w:r>
          <w:rPr>
            <w:rFonts w:eastAsia="맑은 고딕"/>
            <w:noProof/>
            <w:lang w:val="en-CA" w:eastAsia="ko-KR"/>
          </w:rPr>
          <w:t>T</w:t>
        </w:r>
        <w:r w:rsidRPr="00987E07">
          <w:rPr>
            <w:rFonts w:eastAsia="맑은 고딕"/>
            <w:noProof/>
            <w:lang w:val="en-CA" w:eastAsia="ko-KR"/>
          </w:rPr>
          <w:t>)</w:t>
        </w:r>
        <w:r w:rsidRPr="00987E07">
          <w:rPr>
            <w:noProof/>
            <w:lang w:val="en-CA" w:eastAsia="ko-KR"/>
          </w:rPr>
          <w:t>, the reference sample height (Sub</w:t>
        </w:r>
        <w:r>
          <w:rPr>
            <w:noProof/>
            <w:lang w:val="en-CA" w:eastAsia="ko-KR"/>
          </w:rPr>
          <w:t>Height</w:t>
        </w:r>
        <w:r w:rsidRPr="00987E07">
          <w:rPr>
            <w:noProof/>
            <w:lang w:val="en-CA" w:eastAsia="ko-KR"/>
          </w:rPr>
          <w:t>C *</w:t>
        </w:r>
        <w:r>
          <w:rPr>
            <w:noProof/>
            <w:lang w:val="en-CA" w:eastAsia="ko-KR"/>
          </w:rPr>
          <w:t xml:space="preserve"> </w:t>
        </w:r>
        <w:r w:rsidRPr="00987E07">
          <w:rPr>
            <w:rFonts w:eastAsia="맑은 고딕"/>
            <w:noProof/>
            <w:lang w:val="en-CA" w:eastAsia="ko-KR"/>
          </w:rPr>
          <w:t>numSamp</w:t>
        </w:r>
        <w:r>
          <w:rPr>
            <w:rFonts w:eastAsia="맑은 고딕"/>
            <w:noProof/>
            <w:lang w:val="en-CA" w:eastAsia="ko-KR"/>
          </w:rPr>
          <w:t>L</w:t>
        </w:r>
        <w:r w:rsidRPr="00987E07">
          <w:rPr>
            <w:rFonts w:eastAsia="맑은 고딕"/>
            <w:noProof/>
            <w:lang w:val="en-CA" w:eastAsia="ko-KR"/>
          </w:rPr>
          <w:t>)</w:t>
        </w:r>
        <w:r w:rsidRPr="00987E07">
          <w:rPr>
            <w:noProof/>
            <w:lang w:val="en-CA" w:eastAsia="ko-KR"/>
          </w:rPr>
          <w:t>, the reference samples refUnfilt[ x ][ y ] with x = −1, y = −1..</w:t>
        </w:r>
        <w:r w:rsidRPr="00987E07">
          <w:rPr>
            <w:rFonts w:eastAsia="맑은 고딕"/>
            <w:noProof/>
            <w:lang w:val="en-CA" w:eastAsia="ko-KR"/>
          </w:rPr>
          <w:t xml:space="preserve"> </w:t>
        </w:r>
        <w:r w:rsidRPr="00987E07">
          <w:rPr>
            <w:noProof/>
            <w:lang w:val="en-CA" w:eastAsia="ko-KR"/>
          </w:rPr>
          <w:t>Sub</w:t>
        </w:r>
        <w:r>
          <w:rPr>
            <w:noProof/>
            <w:lang w:val="en-CA" w:eastAsia="ko-KR"/>
          </w:rPr>
          <w:t>Height</w:t>
        </w:r>
        <w:r w:rsidRPr="00987E07">
          <w:rPr>
            <w:noProof/>
            <w:lang w:val="en-CA" w:eastAsia="ko-KR"/>
          </w:rPr>
          <w:t>C *</w:t>
        </w:r>
        <w:r>
          <w:rPr>
            <w:noProof/>
            <w:lang w:val="en-CA" w:eastAsia="ko-KR"/>
          </w:rPr>
          <w:t xml:space="preserve"> </w:t>
        </w:r>
        <w:r w:rsidRPr="00987E07">
          <w:rPr>
            <w:rFonts w:eastAsia="맑은 고딕"/>
            <w:noProof/>
            <w:lang w:val="en-CA" w:eastAsia="ko-KR"/>
          </w:rPr>
          <w:t>numSamp</w:t>
        </w:r>
        <w:r>
          <w:rPr>
            <w:rFonts w:eastAsia="맑은 고딕"/>
            <w:noProof/>
            <w:lang w:val="en-CA" w:eastAsia="ko-KR"/>
          </w:rPr>
          <w:t>L</w:t>
        </w:r>
        <w:r w:rsidRPr="00987E07">
          <w:rPr>
            <w:rFonts w:eastAsia="맑은 고딕"/>
            <w:noProof/>
            <w:lang w:val="en-CA" w:eastAsia="ko-KR"/>
          </w:rPr>
          <w:t xml:space="preserve"> </w:t>
        </w:r>
        <w:r w:rsidRPr="00987E07">
          <w:rPr>
            <w:noProof/>
            <w:lang w:val="en-CA" w:eastAsia="ko-KR"/>
          </w:rPr>
          <w:t>−</w:t>
        </w:r>
        <w:r w:rsidRPr="00987E07">
          <w:rPr>
            <w:rFonts w:eastAsia="맑은 고딕"/>
            <w:noProof/>
            <w:lang w:val="en-CA" w:eastAsia="ko-KR"/>
          </w:rPr>
          <w:t xml:space="preserve"> 1</w:t>
        </w:r>
        <w:r w:rsidRPr="00987E07">
          <w:rPr>
            <w:noProof/>
            <w:lang w:val="en-CA" w:eastAsia="ko-KR"/>
          </w:rPr>
          <w:t xml:space="preserve"> and x = 0..</w:t>
        </w:r>
        <w:r w:rsidRPr="00987E07">
          <w:rPr>
            <w:rFonts w:eastAsia="맑은 고딕"/>
            <w:noProof/>
            <w:lang w:val="en-CA" w:eastAsia="ko-KR"/>
          </w:rPr>
          <w:t xml:space="preserve"> </w:t>
        </w:r>
        <w:r w:rsidRPr="00987E07">
          <w:rPr>
            <w:noProof/>
            <w:lang w:val="en-CA" w:eastAsia="ko-KR"/>
          </w:rPr>
          <w:t>Sub</w:t>
        </w:r>
        <w:r>
          <w:rPr>
            <w:noProof/>
            <w:lang w:val="en-CA" w:eastAsia="ko-KR"/>
          </w:rPr>
          <w:t>Width</w:t>
        </w:r>
        <w:r w:rsidRPr="00987E07">
          <w:rPr>
            <w:noProof/>
            <w:lang w:val="en-CA" w:eastAsia="ko-KR"/>
          </w:rPr>
          <w:t>C *</w:t>
        </w:r>
        <w:r>
          <w:rPr>
            <w:noProof/>
            <w:lang w:val="en-CA" w:eastAsia="ko-KR"/>
          </w:rPr>
          <w:t xml:space="preserve"> </w:t>
        </w:r>
        <w:r w:rsidRPr="00987E07">
          <w:rPr>
            <w:rFonts w:eastAsia="맑은 고딕"/>
            <w:noProof/>
            <w:lang w:val="en-CA" w:eastAsia="ko-KR"/>
          </w:rPr>
          <w:t>numSamp</w:t>
        </w:r>
        <w:r>
          <w:rPr>
            <w:rFonts w:eastAsia="맑은 고딕"/>
            <w:noProof/>
            <w:lang w:val="en-CA" w:eastAsia="ko-KR"/>
          </w:rPr>
          <w:t>T</w:t>
        </w:r>
        <w:r w:rsidRPr="00987E07">
          <w:rPr>
            <w:rFonts w:eastAsia="맑은 고딕"/>
            <w:noProof/>
            <w:lang w:val="en-CA" w:eastAsia="ko-KR"/>
          </w:rPr>
          <w:t xml:space="preserve"> </w:t>
        </w:r>
        <w:r w:rsidRPr="00987E07">
          <w:rPr>
            <w:noProof/>
            <w:lang w:val="en-CA" w:eastAsia="ko-KR"/>
          </w:rPr>
          <w:t>−</w:t>
        </w:r>
        <w:r w:rsidRPr="00987E07">
          <w:rPr>
            <w:rFonts w:eastAsia="맑은 고딕"/>
            <w:noProof/>
            <w:lang w:val="en-CA" w:eastAsia="ko-KR"/>
          </w:rPr>
          <w:t xml:space="preserve"> 1</w:t>
        </w:r>
        <w:r w:rsidRPr="00987E07">
          <w:rPr>
            <w:noProof/>
            <w:lang w:val="en-CA" w:eastAsia="ko-KR"/>
          </w:rPr>
          <w:t>, y = −1, and the colour component index 0 as inputs, and the neighbouring luma samples pY[ x ][ y ] with x = −1 − refIdx, y = −1 − refIdx..</w:t>
        </w:r>
        <w:r w:rsidRPr="00987E07">
          <w:rPr>
            <w:rFonts w:eastAsia="맑은 고딕"/>
            <w:noProof/>
            <w:lang w:val="en-CA" w:eastAsia="ko-KR"/>
          </w:rPr>
          <w:t xml:space="preserve"> </w:t>
        </w:r>
        <w:r w:rsidRPr="00987E07">
          <w:rPr>
            <w:noProof/>
            <w:lang w:val="en-CA" w:eastAsia="ko-KR"/>
          </w:rPr>
          <w:t>(Sub</w:t>
        </w:r>
        <w:r>
          <w:rPr>
            <w:noProof/>
            <w:lang w:val="en-CA" w:eastAsia="ko-KR"/>
          </w:rPr>
          <w:t>Height</w:t>
        </w:r>
        <w:r w:rsidRPr="00987E07">
          <w:rPr>
            <w:noProof/>
            <w:lang w:val="en-CA" w:eastAsia="ko-KR"/>
          </w:rPr>
          <w:t>C *</w:t>
        </w:r>
        <w:r>
          <w:rPr>
            <w:noProof/>
            <w:lang w:val="en-CA" w:eastAsia="ko-KR"/>
          </w:rPr>
          <w:t xml:space="preserve"> </w:t>
        </w:r>
        <w:r w:rsidRPr="00987E07">
          <w:rPr>
            <w:rFonts w:eastAsia="맑은 고딕"/>
            <w:noProof/>
            <w:lang w:val="en-CA" w:eastAsia="ko-KR"/>
          </w:rPr>
          <w:t>numSamp</w:t>
        </w:r>
        <w:r>
          <w:rPr>
            <w:rFonts w:eastAsia="맑은 고딕"/>
            <w:noProof/>
            <w:lang w:val="en-CA" w:eastAsia="ko-KR"/>
          </w:rPr>
          <w:t>L</w:t>
        </w:r>
        <w:r w:rsidRPr="00987E07">
          <w:rPr>
            <w:rFonts w:eastAsia="맑은 고딕"/>
            <w:noProof/>
            <w:lang w:val="en-CA" w:eastAsia="ko-KR"/>
          </w:rPr>
          <w:t>)</w:t>
        </w:r>
        <w:r w:rsidRPr="00987E07">
          <w:rPr>
            <w:noProof/>
            <w:lang w:val="en-CA" w:eastAsia="ko-KR"/>
          </w:rPr>
          <w:t xml:space="preserve"> and x = −refIdx..</w:t>
        </w:r>
        <w:r w:rsidRPr="00987E07">
          <w:rPr>
            <w:rFonts w:eastAsia="맑은 고딕"/>
            <w:noProof/>
            <w:lang w:val="en-CA" w:eastAsia="ko-KR"/>
          </w:rPr>
          <w:t xml:space="preserve"> </w:t>
        </w:r>
        <w:r w:rsidRPr="00987E07">
          <w:rPr>
            <w:noProof/>
            <w:lang w:val="en-CA" w:eastAsia="ko-KR"/>
          </w:rPr>
          <w:t>(Sub</w:t>
        </w:r>
        <w:r>
          <w:rPr>
            <w:noProof/>
            <w:lang w:val="en-CA" w:eastAsia="ko-KR"/>
          </w:rPr>
          <w:t>Width</w:t>
        </w:r>
        <w:r w:rsidRPr="00987E07">
          <w:rPr>
            <w:noProof/>
            <w:lang w:val="en-CA" w:eastAsia="ko-KR"/>
          </w:rPr>
          <w:t>C  *</w:t>
        </w:r>
        <w:r>
          <w:rPr>
            <w:noProof/>
            <w:lang w:val="en-CA" w:eastAsia="ko-KR"/>
          </w:rPr>
          <w:t xml:space="preserve"> </w:t>
        </w:r>
        <w:r w:rsidRPr="00987E07">
          <w:rPr>
            <w:rFonts w:eastAsia="맑은 고딕"/>
            <w:noProof/>
            <w:lang w:val="en-CA" w:eastAsia="ko-KR"/>
          </w:rPr>
          <w:t>numSamp</w:t>
        </w:r>
        <w:r>
          <w:rPr>
            <w:rFonts w:eastAsia="맑은 고딕"/>
            <w:noProof/>
            <w:lang w:val="en-CA" w:eastAsia="ko-KR"/>
          </w:rPr>
          <w:t>T</w:t>
        </w:r>
        <w:r w:rsidRPr="00987E07">
          <w:rPr>
            <w:rFonts w:eastAsia="맑은 고딕"/>
            <w:noProof/>
            <w:lang w:val="en-CA" w:eastAsia="ko-KR"/>
          </w:rPr>
          <w:t>)</w:t>
        </w:r>
        <w:r w:rsidRPr="00987E07">
          <w:rPr>
            <w:noProof/>
            <w:lang w:val="en-CA" w:eastAsia="ko-KR"/>
          </w:rPr>
          <w:t>, y = −1 − refIdx as output.</w:t>
        </w:r>
        <w:bookmarkEnd w:id="109"/>
      </w:ins>
    </w:p>
    <w:p w14:paraId="315A1971" w14:textId="77777777" w:rsidR="00695EC4" w:rsidRPr="00987E07" w:rsidRDefault="00695EC4" w:rsidP="00695EC4">
      <w:pPr>
        <w:numPr>
          <w:ilvl w:val="1"/>
          <w:numId w:val="438"/>
        </w:numPr>
        <w:tabs>
          <w:tab w:val="clear" w:pos="794"/>
          <w:tab w:val="clear" w:pos="1191"/>
          <w:tab w:val="clear" w:pos="1588"/>
          <w:tab w:val="clear" w:pos="1985"/>
          <w:tab w:val="left" w:pos="1080"/>
          <w:tab w:val="left" w:pos="1440"/>
          <w:tab w:val="left" w:pos="1701"/>
        </w:tabs>
        <w:ind w:left="709" w:hanging="283"/>
        <w:rPr>
          <w:noProof/>
          <w:lang w:val="en-CA" w:eastAsia="ko-KR"/>
        </w:rPr>
      </w:pPr>
      <w:r w:rsidRPr="00987E07">
        <w:rPr>
          <w:noProof/>
          <w:lang w:val="en-CA" w:eastAsia="ko-KR"/>
        </w:rPr>
        <w:t>The down-sampled collocated luma samples pDsY[ x ][ y ] with x = 0..nTbW − 1,  y = 0..nTbH − 1 are derived as follows:</w:t>
      </w:r>
    </w:p>
    <w:p w14:paraId="688ECA68" w14:textId="77777777" w:rsidR="00695EC4" w:rsidRPr="00987E07" w:rsidRDefault="00695EC4" w:rsidP="00695EC4">
      <w:pPr>
        <w:numPr>
          <w:ilvl w:val="2"/>
          <w:numId w:val="438"/>
        </w:numPr>
        <w:tabs>
          <w:tab w:val="clear" w:pos="794"/>
          <w:tab w:val="clear" w:pos="1588"/>
          <w:tab w:val="clear" w:pos="1985"/>
          <w:tab w:val="left" w:pos="1440"/>
          <w:tab w:val="left" w:pos="1701"/>
        </w:tabs>
        <w:ind w:left="993" w:hanging="284"/>
        <w:rPr>
          <w:noProof/>
          <w:lang w:val="en-CA" w:eastAsia="ko-KR"/>
        </w:rPr>
      </w:pPr>
      <w:r w:rsidRPr="00987E07">
        <w:rPr>
          <w:noProof/>
          <w:lang w:val="en-CA" w:eastAsia="ko-KR"/>
        </w:rPr>
        <w:t>If both SubWidthC and SubHeightC are equal to 1, the following applies:</w:t>
      </w:r>
    </w:p>
    <w:p w14:paraId="48F7E720" w14:textId="77777777" w:rsidR="00695EC4" w:rsidRPr="00987E07" w:rsidRDefault="00695EC4" w:rsidP="00695EC4">
      <w:pPr>
        <w:numPr>
          <w:ilvl w:val="3"/>
          <w:numId w:val="438"/>
        </w:numPr>
        <w:tabs>
          <w:tab w:val="clear" w:pos="794"/>
          <w:tab w:val="clear" w:pos="1191"/>
          <w:tab w:val="clear" w:pos="1985"/>
          <w:tab w:val="left" w:pos="1440"/>
          <w:tab w:val="left" w:pos="1701"/>
        </w:tabs>
        <w:rPr>
          <w:noProof/>
          <w:lang w:val="en-CA" w:eastAsia="ko-KR"/>
        </w:rPr>
      </w:pPr>
      <w:r w:rsidRPr="00987E07">
        <w:rPr>
          <w:noProof/>
          <w:lang w:val="en-CA" w:eastAsia="ko-KR"/>
        </w:rPr>
        <w:t>pDsY[ x ][ y ] with x = 1..nTbW – 1, y = 1..nTbH – 1 is derived as follows:</w:t>
      </w:r>
    </w:p>
    <w:p w14:paraId="696A8D51" w14:textId="77777777" w:rsidR="00695EC4" w:rsidRPr="00987E07" w:rsidRDefault="00695EC4" w:rsidP="00695EC4">
      <w:pPr>
        <w:pStyle w:val="Equation"/>
        <w:tabs>
          <w:tab w:val="clear" w:pos="794"/>
          <w:tab w:val="clear" w:pos="1588"/>
          <w:tab w:val="left" w:pos="2410"/>
          <w:tab w:val="left" w:pos="3420"/>
          <w:tab w:val="left" w:pos="4536"/>
          <w:tab w:val="left" w:pos="4820"/>
        </w:tabs>
        <w:ind w:left="2160"/>
        <w:rPr>
          <w:noProof/>
          <w:lang w:val="en-CA"/>
        </w:rPr>
      </w:pPr>
      <w:r w:rsidRPr="00987E07">
        <w:rPr>
          <w:noProof/>
          <w:lang w:val="en-CA" w:eastAsia="ko-KR"/>
        </w:rPr>
        <w:t>pDstY[ x ][ y ] = pY[ x ][ y ]</w:t>
      </w:r>
      <w:r w:rsidRPr="00987E07">
        <w:rPr>
          <w:noProof/>
          <w:lang w:val="en-CA" w:eastAsia="ko-KR"/>
        </w:rPr>
        <w:tab/>
      </w:r>
      <w:r w:rsidRPr="00987E07">
        <w:rPr>
          <w:noProof/>
          <w:lang w:val="en-CA"/>
        </w:rPr>
        <w:tab/>
      </w:r>
      <w:r w:rsidRPr="00987E07">
        <w:rPr>
          <w:noProof/>
          <w:lang w:val="en-CA"/>
        </w:rPr>
        <w:tab/>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r w:rsidRPr="00987E07">
        <w:rPr>
          <w:noProof/>
          <w:lang w:val="en-CA"/>
        </w:rPr>
        <w:t>153</w:t>
      </w:r>
      <w:r w:rsidRPr="00987E07">
        <w:rPr>
          <w:noProof/>
          <w:lang w:val="en-CA"/>
        </w:rPr>
        <w:fldChar w:fldCharType="end"/>
      </w:r>
      <w:r w:rsidRPr="00987E07">
        <w:rPr>
          <w:noProof/>
          <w:lang w:val="en-CA"/>
        </w:rPr>
        <w:t>)</w:t>
      </w:r>
    </w:p>
    <w:p w14:paraId="37BC3C56" w14:textId="77777777" w:rsidR="00695EC4" w:rsidRPr="00987E07" w:rsidRDefault="00695EC4" w:rsidP="00695EC4">
      <w:pPr>
        <w:numPr>
          <w:ilvl w:val="2"/>
          <w:numId w:val="438"/>
        </w:numPr>
        <w:tabs>
          <w:tab w:val="clear" w:pos="794"/>
          <w:tab w:val="clear" w:pos="1588"/>
          <w:tab w:val="clear" w:pos="1985"/>
          <w:tab w:val="left" w:pos="1440"/>
          <w:tab w:val="left" w:pos="1701"/>
        </w:tabs>
        <w:ind w:left="993" w:hanging="284"/>
        <w:rPr>
          <w:noProof/>
          <w:lang w:val="en-CA" w:eastAsia="ko-KR"/>
        </w:rPr>
      </w:pPr>
      <w:r w:rsidRPr="00987E07">
        <w:rPr>
          <w:noProof/>
          <w:lang w:val="en-CA" w:eastAsia="ko-KR"/>
        </w:rPr>
        <w:t>Otherwise, the following applies:</w:t>
      </w:r>
    </w:p>
    <w:p w14:paraId="4B6375E6" w14:textId="53012C81" w:rsidR="00695EC4" w:rsidRPr="00987E07" w:rsidRDefault="00695EC4" w:rsidP="00695EC4">
      <w:pPr>
        <w:numPr>
          <w:ilvl w:val="3"/>
          <w:numId w:val="438"/>
        </w:numPr>
        <w:tabs>
          <w:tab w:val="clear" w:pos="794"/>
          <w:tab w:val="clear" w:pos="1191"/>
          <w:tab w:val="clear" w:pos="1985"/>
          <w:tab w:val="left" w:pos="1440"/>
          <w:tab w:val="left" w:pos="1701"/>
        </w:tabs>
        <w:rPr>
          <w:noProof/>
          <w:lang w:val="en-CA" w:eastAsia="ko-KR"/>
        </w:rPr>
      </w:pPr>
      <w:r w:rsidRPr="00987E07">
        <w:rPr>
          <w:noProof/>
          <w:lang w:val="en-CA" w:eastAsia="ko-KR"/>
        </w:rPr>
        <w:t xml:space="preserve">The one-dimention fitler coefficients array </w:t>
      </w:r>
      <w:del w:id="174" w:author="brad.kim" w:date="2019-06-24T17:28:00Z">
        <w:r w:rsidR="00E5290A">
          <w:rPr>
            <w:noProof/>
            <w:lang w:val="en-CA" w:eastAsia="ko-KR"/>
          </w:rPr>
          <w:delText>F1</w:delText>
        </w:r>
        <w:r w:rsidR="00045447">
          <w:rPr>
            <w:noProof/>
            <w:lang w:val="en-CA" w:eastAsia="ko-KR"/>
          </w:rPr>
          <w:delText xml:space="preserve"> and </w:delText>
        </w:r>
      </w:del>
      <w:r w:rsidRPr="00987E07">
        <w:rPr>
          <w:noProof/>
          <w:lang w:val="en-CA" w:eastAsia="ko-KR"/>
        </w:rPr>
        <w:t>F2, and the 2-dimention filter coefficients array F3 and F4 are specified as follows.</w:t>
      </w:r>
    </w:p>
    <w:p w14:paraId="6F1526E1" w14:textId="77777777" w:rsidR="00A035F5" w:rsidRDefault="00E5290A" w:rsidP="00314001">
      <w:pPr>
        <w:pStyle w:val="Equation"/>
        <w:tabs>
          <w:tab w:val="clear" w:pos="794"/>
          <w:tab w:val="clear" w:pos="1588"/>
          <w:tab w:val="left" w:pos="2410"/>
          <w:tab w:val="left" w:pos="3420"/>
          <w:tab w:val="left" w:pos="4536"/>
          <w:tab w:val="left" w:pos="4820"/>
        </w:tabs>
        <w:ind w:left="2160"/>
        <w:rPr>
          <w:del w:id="175" w:author="brad.kim" w:date="2019-06-24T17:28:00Z"/>
          <w:noProof/>
          <w:lang w:val="en-CA" w:eastAsia="ko-KR"/>
        </w:rPr>
      </w:pPr>
      <w:del w:id="176" w:author="brad.kim" w:date="2019-06-24T17:28:00Z">
        <w:r>
          <w:rPr>
            <w:noProof/>
            <w:lang w:val="en-CA" w:eastAsia="ko-KR"/>
          </w:rPr>
          <w:delText>F1</w:delText>
        </w:r>
        <w:r w:rsidR="00A035F5" w:rsidRPr="00625986">
          <w:rPr>
            <w:noProof/>
            <w:lang w:val="en-CA" w:eastAsia="ko-KR"/>
          </w:rPr>
          <w:delText>[</w:delText>
        </w:r>
        <w:r w:rsidR="00A035F5">
          <w:rPr>
            <w:noProof/>
            <w:lang w:val="en-CA" w:eastAsia="ko-KR"/>
          </w:rPr>
          <w:delText> i </w:delText>
        </w:r>
        <w:r w:rsidR="00A035F5" w:rsidRPr="00625986">
          <w:rPr>
            <w:noProof/>
            <w:lang w:val="en-CA" w:eastAsia="ko-KR"/>
          </w:rPr>
          <w:delText>]</w:delText>
        </w:r>
        <w:r w:rsidR="00A035F5">
          <w:rPr>
            <w:noProof/>
            <w:lang w:val="en-CA" w:eastAsia="ko-KR"/>
          </w:rPr>
          <w:delText xml:space="preserve"> with i</w:delText>
        </w:r>
        <w:r w:rsidR="00A035F5" w:rsidRPr="00DE0F0E">
          <w:rPr>
            <w:noProof/>
            <w:lang w:val="en-CA" w:eastAsia="ko-KR"/>
          </w:rPr>
          <w:delText> = </w:delText>
        </w:r>
        <w:r w:rsidR="00A035F5">
          <w:rPr>
            <w:noProof/>
            <w:lang w:val="en-CA" w:eastAsia="ko-KR"/>
          </w:rPr>
          <w:delText>0</w:delText>
        </w:r>
        <w:r w:rsidR="00A035F5" w:rsidRPr="00DE0F0E">
          <w:rPr>
            <w:noProof/>
            <w:lang w:val="en-CA" w:eastAsia="ko-KR"/>
          </w:rPr>
          <w:delText>..</w:delText>
        </w:r>
        <w:r w:rsidR="00A035F5">
          <w:rPr>
            <w:noProof/>
            <w:lang w:val="en-CA" w:eastAsia="ko-KR"/>
          </w:rPr>
          <w:delText>2</w:delText>
        </w:r>
        <w:r w:rsidR="00C175A8">
          <w:rPr>
            <w:noProof/>
            <w:lang w:val="en-CA" w:eastAsia="ko-KR"/>
          </w:rPr>
          <w:tab/>
        </w:r>
        <w:r w:rsidR="00C175A8">
          <w:rPr>
            <w:noProof/>
            <w:lang w:val="en-CA" w:eastAsia="ko-KR"/>
          </w:rPr>
          <w:tab/>
        </w:r>
        <w:r w:rsidR="00C175A8">
          <w:rPr>
            <w:noProof/>
            <w:lang w:val="en-CA" w:eastAsia="ko-KR"/>
          </w:rPr>
          <w:tab/>
        </w:r>
        <w:r w:rsidR="00A035F5">
          <w:rPr>
            <w:noProof/>
            <w:lang w:val="en-CA"/>
          </w:rPr>
          <w:tab/>
        </w:r>
        <w:r w:rsidR="00A035F5" w:rsidRPr="00DE0F0E">
          <w:rPr>
            <w:noProof/>
            <w:lang w:val="en-CA"/>
          </w:rPr>
          <w:delText>(</w:delText>
        </w:r>
        <w:r w:rsidR="00A035F5" w:rsidRPr="00DE0F0E">
          <w:rPr>
            <w:noProof/>
            <w:lang w:val="en-CA"/>
          </w:rPr>
          <w:fldChar w:fldCharType="begin" w:fldLock="1"/>
        </w:r>
        <w:r w:rsidR="00A035F5" w:rsidRPr="00DE0F0E">
          <w:rPr>
            <w:noProof/>
            <w:lang w:val="en-CA"/>
          </w:rPr>
          <w:delInstrText xml:space="preserve"> STYLEREF 1 \s </w:delInstrText>
        </w:r>
        <w:r w:rsidR="00A035F5" w:rsidRPr="00DE0F0E">
          <w:rPr>
            <w:noProof/>
            <w:lang w:val="en-CA"/>
          </w:rPr>
          <w:fldChar w:fldCharType="separate"/>
        </w:r>
        <w:r w:rsidR="00A035F5">
          <w:rPr>
            <w:noProof/>
            <w:lang w:val="en-CA"/>
          </w:rPr>
          <w:delText>8</w:delText>
        </w:r>
        <w:r w:rsidR="00A035F5" w:rsidRPr="00DE0F0E">
          <w:rPr>
            <w:noProof/>
            <w:lang w:val="en-CA"/>
          </w:rPr>
          <w:fldChar w:fldCharType="end"/>
        </w:r>
        <w:r w:rsidR="00A035F5" w:rsidRPr="00DE0F0E">
          <w:rPr>
            <w:noProof/>
            <w:lang w:val="en-CA"/>
          </w:rPr>
          <w:noBreakHyphen/>
        </w:r>
        <w:r w:rsidR="00A035F5" w:rsidRPr="00DE0F0E">
          <w:rPr>
            <w:noProof/>
            <w:lang w:val="en-CA"/>
          </w:rPr>
          <w:fldChar w:fldCharType="begin" w:fldLock="1"/>
        </w:r>
        <w:r w:rsidR="00A035F5" w:rsidRPr="00DE0F0E">
          <w:rPr>
            <w:noProof/>
            <w:lang w:val="en-CA"/>
          </w:rPr>
          <w:delInstrText xml:space="preserve"> SEQ Equation \* ARABIC \s 1 </w:delInstrText>
        </w:r>
        <w:r w:rsidR="00A035F5" w:rsidRPr="00DE0F0E">
          <w:rPr>
            <w:noProof/>
            <w:lang w:val="en-CA"/>
          </w:rPr>
          <w:fldChar w:fldCharType="separate"/>
        </w:r>
        <w:r w:rsidR="00A035F5">
          <w:rPr>
            <w:noProof/>
            <w:lang w:val="en-CA"/>
          </w:rPr>
          <w:delText>153</w:delText>
        </w:r>
        <w:r w:rsidR="00A035F5" w:rsidRPr="00DE0F0E">
          <w:rPr>
            <w:noProof/>
            <w:lang w:val="en-CA"/>
          </w:rPr>
          <w:fldChar w:fldCharType="end"/>
        </w:r>
        <w:r w:rsidR="00A035F5" w:rsidRPr="00DE0F0E">
          <w:rPr>
            <w:noProof/>
            <w:lang w:val="en-CA"/>
          </w:rPr>
          <w:delText>)</w:delText>
        </w:r>
      </w:del>
    </w:p>
    <w:p w14:paraId="41AEDD69" w14:textId="77777777" w:rsidR="00695EC4" w:rsidRPr="00987E07" w:rsidRDefault="00695EC4" w:rsidP="00695EC4">
      <w:pPr>
        <w:pStyle w:val="Equation"/>
        <w:tabs>
          <w:tab w:val="clear" w:pos="794"/>
          <w:tab w:val="clear" w:pos="1588"/>
          <w:tab w:val="left" w:pos="2410"/>
          <w:tab w:val="left" w:pos="3420"/>
          <w:tab w:val="left" w:pos="4536"/>
          <w:tab w:val="left" w:pos="4820"/>
        </w:tabs>
        <w:ind w:left="2160"/>
        <w:rPr>
          <w:noProof/>
          <w:lang w:val="en-CA"/>
        </w:rPr>
      </w:pPr>
      <w:r w:rsidRPr="00987E07">
        <w:rPr>
          <w:noProof/>
          <w:lang w:val="en-CA" w:eastAsia="ko-KR"/>
        </w:rPr>
        <w:t>F2[ 0 ] = 1, F2[ 1 ] = 2, F2[ 2 ] = 1</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r w:rsidRPr="00987E07">
        <w:rPr>
          <w:noProof/>
          <w:lang w:val="en-CA"/>
        </w:rPr>
        <w:t>153</w:t>
      </w:r>
      <w:r w:rsidRPr="00987E07">
        <w:rPr>
          <w:noProof/>
          <w:lang w:val="en-CA"/>
        </w:rPr>
        <w:fldChar w:fldCharType="end"/>
      </w:r>
      <w:r w:rsidRPr="00987E07">
        <w:rPr>
          <w:noProof/>
          <w:lang w:val="en-CA"/>
        </w:rPr>
        <w:t>)</w:t>
      </w:r>
    </w:p>
    <w:p w14:paraId="6C70CB5A" w14:textId="77777777" w:rsidR="00695EC4" w:rsidRPr="00987E07" w:rsidRDefault="00695EC4" w:rsidP="00695EC4">
      <w:pPr>
        <w:pStyle w:val="Equation"/>
        <w:tabs>
          <w:tab w:val="clear" w:pos="794"/>
          <w:tab w:val="clear" w:pos="1588"/>
          <w:tab w:val="left" w:pos="2410"/>
          <w:tab w:val="left" w:pos="3420"/>
          <w:tab w:val="left" w:pos="4536"/>
          <w:tab w:val="left" w:pos="4820"/>
        </w:tabs>
        <w:ind w:left="2160"/>
        <w:rPr>
          <w:noProof/>
          <w:lang w:val="en-CA" w:eastAsia="ko-KR"/>
        </w:rPr>
      </w:pPr>
      <w:r w:rsidRPr="00987E07">
        <w:rPr>
          <w:noProof/>
          <w:lang w:val="en-CA" w:eastAsia="ko-KR"/>
        </w:rPr>
        <w:t>F3[ i ][ j ] = F4[ i ][ j ] = 0, with i = 0..2, j = 0..2</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r w:rsidRPr="00987E07">
        <w:rPr>
          <w:noProof/>
          <w:lang w:val="en-CA"/>
        </w:rPr>
        <w:t>153</w:t>
      </w:r>
      <w:r w:rsidRPr="00987E07">
        <w:rPr>
          <w:noProof/>
          <w:lang w:val="en-CA"/>
        </w:rPr>
        <w:fldChar w:fldCharType="end"/>
      </w:r>
      <w:r w:rsidRPr="00987E07">
        <w:rPr>
          <w:noProof/>
          <w:lang w:val="en-CA"/>
        </w:rPr>
        <w:t>)</w:t>
      </w:r>
    </w:p>
    <w:p w14:paraId="3E361D1A" w14:textId="77777777" w:rsidR="00695EC4" w:rsidRPr="00987E07" w:rsidRDefault="00695EC4" w:rsidP="00695EC4">
      <w:pPr>
        <w:numPr>
          <w:ilvl w:val="4"/>
          <w:numId w:val="438"/>
        </w:numPr>
        <w:tabs>
          <w:tab w:val="clear" w:pos="794"/>
          <w:tab w:val="clear" w:pos="1191"/>
          <w:tab w:val="clear" w:pos="1588"/>
          <w:tab w:val="left" w:pos="1440"/>
          <w:tab w:val="left" w:pos="1701"/>
        </w:tabs>
        <w:rPr>
          <w:noProof/>
          <w:lang w:val="en-CA" w:eastAsia="ko-KR"/>
        </w:rPr>
      </w:pPr>
      <w:r w:rsidRPr="00987E07">
        <w:rPr>
          <w:noProof/>
          <w:lang w:val="en-CA" w:eastAsia="ko-KR"/>
        </w:rPr>
        <w:lastRenderedPageBreak/>
        <w:t>If both SubWidthC and SubHeightC are equal to 2, the following applies:</w:t>
      </w:r>
    </w:p>
    <w:p w14:paraId="198173A9" w14:textId="77777777" w:rsidR="00817E09" w:rsidRDefault="00E5290A" w:rsidP="00817E09">
      <w:pPr>
        <w:pStyle w:val="Equation"/>
        <w:tabs>
          <w:tab w:val="clear" w:pos="794"/>
          <w:tab w:val="clear" w:pos="1588"/>
          <w:tab w:val="left" w:pos="2410"/>
          <w:tab w:val="left" w:pos="3420"/>
          <w:tab w:val="left" w:pos="4536"/>
          <w:tab w:val="left" w:pos="4820"/>
        </w:tabs>
        <w:ind w:left="2160"/>
        <w:rPr>
          <w:del w:id="177" w:author="brad.kim" w:date="2019-06-24T17:28:00Z"/>
          <w:noProof/>
          <w:lang w:val="en-CA" w:eastAsia="ko-KR"/>
        </w:rPr>
      </w:pPr>
      <w:del w:id="178" w:author="brad.kim" w:date="2019-06-24T17:28:00Z">
        <w:r>
          <w:rPr>
            <w:noProof/>
            <w:lang w:val="en-CA" w:eastAsia="ko-KR"/>
          </w:rPr>
          <w:delText>F1</w:delText>
        </w:r>
        <w:r w:rsidR="00817E09" w:rsidRPr="00625986">
          <w:rPr>
            <w:noProof/>
            <w:lang w:val="en-CA" w:eastAsia="ko-KR"/>
          </w:rPr>
          <w:delText>[</w:delText>
        </w:r>
        <w:r w:rsidR="00817E09">
          <w:rPr>
            <w:noProof/>
            <w:lang w:val="en-CA" w:eastAsia="ko-KR"/>
          </w:rPr>
          <w:delText> 0 </w:delText>
        </w:r>
        <w:r w:rsidR="00817E09" w:rsidRPr="00625986">
          <w:rPr>
            <w:noProof/>
            <w:lang w:val="en-CA" w:eastAsia="ko-KR"/>
          </w:rPr>
          <w:delText xml:space="preserve">] = 1, </w:delText>
        </w:r>
        <w:r>
          <w:rPr>
            <w:noProof/>
            <w:lang w:val="en-CA" w:eastAsia="ko-KR"/>
          </w:rPr>
          <w:delText>F1</w:delText>
        </w:r>
        <w:r w:rsidR="00817E09" w:rsidRPr="00625986">
          <w:rPr>
            <w:noProof/>
            <w:lang w:val="en-CA" w:eastAsia="ko-KR"/>
          </w:rPr>
          <w:delText>[</w:delText>
        </w:r>
        <w:r w:rsidR="00817E09">
          <w:rPr>
            <w:noProof/>
            <w:lang w:val="en-CA" w:eastAsia="ko-KR"/>
          </w:rPr>
          <w:delText> 1 </w:delText>
        </w:r>
        <w:r w:rsidR="00817E09" w:rsidRPr="00625986">
          <w:rPr>
            <w:noProof/>
            <w:lang w:val="en-CA" w:eastAsia="ko-KR"/>
          </w:rPr>
          <w:delText xml:space="preserve">] = </w:delText>
        </w:r>
        <w:r w:rsidR="00817E09">
          <w:rPr>
            <w:noProof/>
            <w:lang w:val="en-CA" w:eastAsia="ko-KR"/>
          </w:rPr>
          <w:delText>1</w:delText>
        </w:r>
        <w:r w:rsidR="00817E09">
          <w:rPr>
            <w:noProof/>
            <w:lang w:val="en-CA"/>
          </w:rPr>
          <w:tab/>
        </w:r>
        <w:r w:rsidR="004A4750">
          <w:rPr>
            <w:noProof/>
            <w:lang w:val="en-CA"/>
          </w:rPr>
          <w:tab/>
        </w:r>
        <w:r w:rsidR="00817E09">
          <w:rPr>
            <w:noProof/>
            <w:lang w:val="en-CA"/>
          </w:rPr>
          <w:tab/>
        </w:r>
        <w:r w:rsidR="00817E09">
          <w:rPr>
            <w:noProof/>
            <w:lang w:val="en-CA"/>
          </w:rPr>
          <w:tab/>
        </w:r>
        <w:r w:rsidR="00817E09" w:rsidRPr="00DE0F0E">
          <w:rPr>
            <w:noProof/>
            <w:lang w:val="en-CA"/>
          </w:rPr>
          <w:delText>(</w:delText>
        </w:r>
        <w:r w:rsidR="00817E09" w:rsidRPr="00DE0F0E">
          <w:rPr>
            <w:noProof/>
            <w:lang w:val="en-CA"/>
          </w:rPr>
          <w:fldChar w:fldCharType="begin" w:fldLock="1"/>
        </w:r>
        <w:r w:rsidR="00817E09" w:rsidRPr="00DE0F0E">
          <w:rPr>
            <w:noProof/>
            <w:lang w:val="en-CA"/>
          </w:rPr>
          <w:delInstrText xml:space="preserve"> STYLEREF 1 \s </w:delInstrText>
        </w:r>
        <w:r w:rsidR="00817E09" w:rsidRPr="00DE0F0E">
          <w:rPr>
            <w:noProof/>
            <w:lang w:val="en-CA"/>
          </w:rPr>
          <w:fldChar w:fldCharType="separate"/>
        </w:r>
        <w:r w:rsidR="00817E09">
          <w:rPr>
            <w:noProof/>
            <w:lang w:val="en-CA"/>
          </w:rPr>
          <w:delText>8</w:delText>
        </w:r>
        <w:r w:rsidR="00817E09" w:rsidRPr="00DE0F0E">
          <w:rPr>
            <w:noProof/>
            <w:lang w:val="en-CA"/>
          </w:rPr>
          <w:fldChar w:fldCharType="end"/>
        </w:r>
        <w:r w:rsidR="00817E09" w:rsidRPr="00DE0F0E">
          <w:rPr>
            <w:noProof/>
            <w:lang w:val="en-CA"/>
          </w:rPr>
          <w:noBreakHyphen/>
        </w:r>
        <w:r w:rsidR="00817E09" w:rsidRPr="00DE0F0E">
          <w:rPr>
            <w:noProof/>
            <w:lang w:val="en-CA"/>
          </w:rPr>
          <w:fldChar w:fldCharType="begin" w:fldLock="1"/>
        </w:r>
        <w:r w:rsidR="00817E09" w:rsidRPr="00DE0F0E">
          <w:rPr>
            <w:noProof/>
            <w:lang w:val="en-CA"/>
          </w:rPr>
          <w:delInstrText xml:space="preserve"> SEQ Equation \* ARABIC \s 1 </w:delInstrText>
        </w:r>
        <w:r w:rsidR="00817E09" w:rsidRPr="00DE0F0E">
          <w:rPr>
            <w:noProof/>
            <w:lang w:val="en-CA"/>
          </w:rPr>
          <w:fldChar w:fldCharType="separate"/>
        </w:r>
        <w:r w:rsidR="00817E09">
          <w:rPr>
            <w:noProof/>
            <w:lang w:val="en-CA"/>
          </w:rPr>
          <w:delText>153</w:delText>
        </w:r>
        <w:r w:rsidR="00817E09" w:rsidRPr="00DE0F0E">
          <w:rPr>
            <w:noProof/>
            <w:lang w:val="en-CA"/>
          </w:rPr>
          <w:fldChar w:fldCharType="end"/>
        </w:r>
        <w:r w:rsidR="00817E09" w:rsidRPr="00DE0F0E">
          <w:rPr>
            <w:noProof/>
            <w:lang w:val="en-CA"/>
          </w:rPr>
          <w:delText>)</w:delText>
        </w:r>
      </w:del>
    </w:p>
    <w:p w14:paraId="3D074D61" w14:textId="77777777" w:rsidR="00695EC4" w:rsidRPr="00987E07" w:rsidRDefault="00695EC4" w:rsidP="00695EC4">
      <w:pPr>
        <w:pStyle w:val="Equation"/>
        <w:tabs>
          <w:tab w:val="clear" w:pos="794"/>
          <w:tab w:val="clear" w:pos="1588"/>
          <w:tab w:val="left" w:pos="2410"/>
          <w:tab w:val="left" w:pos="3420"/>
          <w:tab w:val="left" w:pos="4536"/>
          <w:tab w:val="left" w:pos="4820"/>
        </w:tabs>
        <w:ind w:left="2160"/>
        <w:rPr>
          <w:noProof/>
          <w:lang w:val="en-CA"/>
        </w:rPr>
      </w:pPr>
      <w:r w:rsidRPr="00987E07">
        <w:rPr>
          <w:noProof/>
          <w:lang w:val="en-CA" w:eastAsia="ko-KR"/>
        </w:rPr>
        <w:t>F3[ 0 ][ 1 ] = 1, F3[ 1 ][ 1 ] = 4, F2[ 2 ][ 1 ] = 1, F3[ 1 ][ 0 ] = 1, F3[ 1 ][ 2 ] = 1</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r w:rsidRPr="00987E07">
        <w:rPr>
          <w:noProof/>
          <w:lang w:val="en-CA"/>
        </w:rPr>
        <w:t>153</w:t>
      </w:r>
      <w:r w:rsidRPr="00987E07">
        <w:rPr>
          <w:noProof/>
          <w:lang w:val="en-CA"/>
        </w:rPr>
        <w:fldChar w:fldCharType="end"/>
      </w:r>
      <w:r w:rsidRPr="00987E07">
        <w:rPr>
          <w:noProof/>
          <w:lang w:val="en-CA"/>
        </w:rPr>
        <w:t>)</w:t>
      </w:r>
    </w:p>
    <w:p w14:paraId="5C306165" w14:textId="77777777" w:rsidR="00695EC4" w:rsidRPr="00987E07" w:rsidRDefault="00695EC4" w:rsidP="00695EC4">
      <w:pPr>
        <w:pStyle w:val="Equation"/>
        <w:tabs>
          <w:tab w:val="clear" w:pos="794"/>
          <w:tab w:val="clear" w:pos="1588"/>
          <w:tab w:val="left" w:pos="2410"/>
          <w:tab w:val="left" w:pos="3420"/>
          <w:tab w:val="left" w:pos="4536"/>
          <w:tab w:val="left" w:pos="4820"/>
        </w:tabs>
        <w:ind w:left="2160"/>
        <w:rPr>
          <w:noProof/>
          <w:lang w:val="en-CA"/>
        </w:rPr>
      </w:pPr>
      <w:r w:rsidRPr="00987E07">
        <w:rPr>
          <w:noProof/>
          <w:lang w:val="en-CA" w:eastAsia="ko-KR"/>
        </w:rPr>
        <w:t>F4[ 0 ][ 1 ]  = 1, F4[ 1 ][ 1 ] = 2, F4[ 2 ][ 1 ] = 1</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r w:rsidRPr="00987E07">
        <w:rPr>
          <w:noProof/>
          <w:lang w:val="en-CA"/>
        </w:rPr>
        <w:t>153</w:t>
      </w:r>
      <w:r w:rsidRPr="00987E07">
        <w:rPr>
          <w:noProof/>
          <w:lang w:val="en-CA"/>
        </w:rPr>
        <w:fldChar w:fldCharType="end"/>
      </w:r>
      <w:r w:rsidRPr="00987E07">
        <w:rPr>
          <w:noProof/>
          <w:lang w:val="en-CA"/>
        </w:rPr>
        <w:t>)</w:t>
      </w:r>
    </w:p>
    <w:p w14:paraId="471553C1" w14:textId="77777777" w:rsidR="00695EC4" w:rsidRPr="00987E07" w:rsidRDefault="00695EC4" w:rsidP="00695EC4">
      <w:pPr>
        <w:pStyle w:val="Equation"/>
        <w:tabs>
          <w:tab w:val="clear" w:pos="794"/>
          <w:tab w:val="clear" w:pos="1588"/>
          <w:tab w:val="left" w:pos="2410"/>
          <w:tab w:val="left" w:pos="3420"/>
          <w:tab w:val="left" w:pos="4536"/>
          <w:tab w:val="left" w:pos="4820"/>
        </w:tabs>
        <w:ind w:left="2160"/>
        <w:rPr>
          <w:noProof/>
          <w:lang w:val="en-CA" w:eastAsia="ko-KR"/>
        </w:rPr>
      </w:pPr>
      <w:r w:rsidRPr="00987E07">
        <w:rPr>
          <w:noProof/>
          <w:lang w:val="en-CA" w:eastAsia="ko-KR"/>
        </w:rPr>
        <w:t>F4[ 0 ][ 2 ] = 1,  F4[ 1 ][ 2 ] = 2, F4[ 2 ][ 2 ] = 1</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r w:rsidRPr="00987E07">
        <w:rPr>
          <w:noProof/>
          <w:lang w:val="en-CA"/>
        </w:rPr>
        <w:t>153</w:t>
      </w:r>
      <w:r w:rsidRPr="00987E07">
        <w:rPr>
          <w:noProof/>
          <w:lang w:val="en-CA"/>
        </w:rPr>
        <w:fldChar w:fldCharType="end"/>
      </w:r>
      <w:r w:rsidRPr="00987E07">
        <w:rPr>
          <w:noProof/>
          <w:lang w:val="en-CA"/>
        </w:rPr>
        <w:t>)</w:t>
      </w:r>
    </w:p>
    <w:p w14:paraId="183AFAD1" w14:textId="77777777" w:rsidR="00695EC4" w:rsidRPr="00987E07" w:rsidRDefault="00695EC4" w:rsidP="00695EC4">
      <w:pPr>
        <w:numPr>
          <w:ilvl w:val="4"/>
          <w:numId w:val="438"/>
        </w:numPr>
        <w:tabs>
          <w:tab w:val="clear" w:pos="794"/>
          <w:tab w:val="clear" w:pos="1191"/>
          <w:tab w:val="clear" w:pos="1588"/>
          <w:tab w:val="left" w:pos="1440"/>
          <w:tab w:val="left" w:pos="1701"/>
        </w:tabs>
        <w:rPr>
          <w:noProof/>
          <w:lang w:val="en-CA" w:eastAsia="ko-KR"/>
        </w:rPr>
      </w:pPr>
      <w:r w:rsidRPr="00987E07">
        <w:rPr>
          <w:noProof/>
          <w:lang w:val="en-CA" w:eastAsia="ko-KR"/>
        </w:rPr>
        <w:t>Otherwise, the following applies:</w:t>
      </w:r>
    </w:p>
    <w:p w14:paraId="163EDFDB" w14:textId="77777777" w:rsidR="00992606" w:rsidRDefault="00E5290A" w:rsidP="00A035F5">
      <w:pPr>
        <w:pStyle w:val="Equation"/>
        <w:tabs>
          <w:tab w:val="clear" w:pos="794"/>
          <w:tab w:val="clear" w:pos="1588"/>
          <w:tab w:val="left" w:pos="2410"/>
          <w:tab w:val="left" w:pos="3420"/>
          <w:tab w:val="left" w:pos="4536"/>
          <w:tab w:val="left" w:pos="4820"/>
        </w:tabs>
        <w:ind w:left="2160"/>
        <w:rPr>
          <w:del w:id="179" w:author="brad.kim" w:date="2019-06-24T17:28:00Z"/>
          <w:noProof/>
          <w:lang w:val="en-CA"/>
        </w:rPr>
      </w:pPr>
      <w:del w:id="180" w:author="brad.kim" w:date="2019-06-24T17:28:00Z">
        <w:r>
          <w:rPr>
            <w:noProof/>
            <w:lang w:val="en-CA" w:eastAsia="ko-KR"/>
          </w:rPr>
          <w:delText>F1</w:delText>
        </w:r>
        <w:r w:rsidR="00992606" w:rsidRPr="00625986">
          <w:rPr>
            <w:noProof/>
            <w:lang w:val="en-CA" w:eastAsia="ko-KR"/>
          </w:rPr>
          <w:delText>[</w:delText>
        </w:r>
        <w:r w:rsidR="00EB7A49">
          <w:rPr>
            <w:noProof/>
            <w:lang w:val="en-CA" w:eastAsia="ko-KR"/>
          </w:rPr>
          <w:delText> </w:delText>
        </w:r>
        <w:r w:rsidR="00992606" w:rsidRPr="00625986">
          <w:rPr>
            <w:noProof/>
            <w:lang w:val="en-CA" w:eastAsia="ko-KR"/>
          </w:rPr>
          <w:delText>0</w:delText>
        </w:r>
        <w:r w:rsidR="00EB7A49">
          <w:rPr>
            <w:noProof/>
            <w:lang w:val="en-CA" w:eastAsia="ko-KR"/>
          </w:rPr>
          <w:delText> </w:delText>
        </w:r>
        <w:r w:rsidR="00992606" w:rsidRPr="00625986">
          <w:rPr>
            <w:noProof/>
            <w:lang w:val="en-CA" w:eastAsia="ko-KR"/>
          </w:rPr>
          <w:delText xml:space="preserve">] = </w:delText>
        </w:r>
        <w:r w:rsidR="00992606">
          <w:rPr>
            <w:noProof/>
            <w:lang w:val="en-CA" w:eastAsia="ko-KR"/>
          </w:rPr>
          <w:delText>2</w:delText>
        </w:r>
        <w:r w:rsidR="00992606" w:rsidRPr="00625986">
          <w:rPr>
            <w:noProof/>
            <w:lang w:val="en-CA" w:eastAsia="ko-KR"/>
          </w:rPr>
          <w:delText xml:space="preserve">, </w:delText>
        </w:r>
        <w:r>
          <w:rPr>
            <w:noProof/>
            <w:lang w:val="en-CA" w:eastAsia="ko-KR"/>
          </w:rPr>
          <w:delText>F1</w:delText>
        </w:r>
        <w:r w:rsidR="00992606" w:rsidRPr="00625986">
          <w:rPr>
            <w:noProof/>
            <w:lang w:val="en-CA" w:eastAsia="ko-KR"/>
          </w:rPr>
          <w:delText>[</w:delText>
        </w:r>
        <w:r w:rsidR="00EB7A49">
          <w:rPr>
            <w:noProof/>
            <w:lang w:val="en-CA" w:eastAsia="ko-KR"/>
          </w:rPr>
          <w:delText> </w:delText>
        </w:r>
        <w:r w:rsidR="00992606" w:rsidRPr="00625986">
          <w:rPr>
            <w:noProof/>
            <w:lang w:val="en-CA" w:eastAsia="ko-KR"/>
          </w:rPr>
          <w:delText>1</w:delText>
        </w:r>
        <w:r w:rsidR="00EB7A49">
          <w:rPr>
            <w:noProof/>
            <w:lang w:val="en-CA" w:eastAsia="ko-KR"/>
          </w:rPr>
          <w:delText> </w:delText>
        </w:r>
        <w:r w:rsidR="00992606" w:rsidRPr="00625986">
          <w:rPr>
            <w:noProof/>
            <w:lang w:val="en-CA" w:eastAsia="ko-KR"/>
          </w:rPr>
          <w:delText xml:space="preserve">] = </w:delText>
        </w:r>
        <w:r w:rsidR="00992606">
          <w:rPr>
            <w:noProof/>
            <w:lang w:val="en-CA" w:eastAsia="ko-KR"/>
          </w:rPr>
          <w:delText>0</w:delText>
        </w:r>
        <w:r w:rsidR="00A035F5">
          <w:rPr>
            <w:noProof/>
            <w:lang w:val="en-CA" w:eastAsia="ko-KR"/>
          </w:rPr>
          <w:tab/>
        </w:r>
        <w:r w:rsidR="004A4750">
          <w:rPr>
            <w:noProof/>
            <w:lang w:val="en-CA" w:eastAsia="ko-KR"/>
          </w:rPr>
          <w:tab/>
        </w:r>
        <w:r w:rsidR="00A035F5">
          <w:rPr>
            <w:noProof/>
            <w:lang w:val="en-CA" w:eastAsia="ko-KR"/>
          </w:rPr>
          <w:tab/>
        </w:r>
        <w:r w:rsidR="00A035F5">
          <w:rPr>
            <w:noProof/>
            <w:lang w:val="en-CA"/>
          </w:rPr>
          <w:tab/>
        </w:r>
        <w:r w:rsidR="00A035F5" w:rsidRPr="00DE0F0E">
          <w:rPr>
            <w:noProof/>
            <w:lang w:val="en-CA"/>
          </w:rPr>
          <w:delText>(</w:delText>
        </w:r>
        <w:r w:rsidR="00A035F5" w:rsidRPr="00DE0F0E">
          <w:rPr>
            <w:noProof/>
            <w:lang w:val="en-CA"/>
          </w:rPr>
          <w:fldChar w:fldCharType="begin" w:fldLock="1"/>
        </w:r>
        <w:r w:rsidR="00A035F5" w:rsidRPr="00DE0F0E">
          <w:rPr>
            <w:noProof/>
            <w:lang w:val="en-CA"/>
          </w:rPr>
          <w:delInstrText xml:space="preserve"> STYLEREF 1 \s </w:delInstrText>
        </w:r>
        <w:r w:rsidR="00A035F5" w:rsidRPr="00DE0F0E">
          <w:rPr>
            <w:noProof/>
            <w:lang w:val="en-CA"/>
          </w:rPr>
          <w:fldChar w:fldCharType="separate"/>
        </w:r>
        <w:r w:rsidR="00A035F5">
          <w:rPr>
            <w:noProof/>
            <w:lang w:val="en-CA"/>
          </w:rPr>
          <w:delText>8</w:delText>
        </w:r>
        <w:r w:rsidR="00A035F5" w:rsidRPr="00DE0F0E">
          <w:rPr>
            <w:noProof/>
            <w:lang w:val="en-CA"/>
          </w:rPr>
          <w:fldChar w:fldCharType="end"/>
        </w:r>
        <w:r w:rsidR="00A035F5" w:rsidRPr="00DE0F0E">
          <w:rPr>
            <w:noProof/>
            <w:lang w:val="en-CA"/>
          </w:rPr>
          <w:noBreakHyphen/>
        </w:r>
        <w:r w:rsidR="00A035F5" w:rsidRPr="00DE0F0E">
          <w:rPr>
            <w:noProof/>
            <w:lang w:val="en-CA"/>
          </w:rPr>
          <w:fldChar w:fldCharType="begin" w:fldLock="1"/>
        </w:r>
        <w:r w:rsidR="00A035F5" w:rsidRPr="00DE0F0E">
          <w:rPr>
            <w:noProof/>
            <w:lang w:val="en-CA"/>
          </w:rPr>
          <w:delInstrText xml:space="preserve"> SEQ Equation \* ARABIC \s 1 </w:delInstrText>
        </w:r>
        <w:r w:rsidR="00A035F5" w:rsidRPr="00DE0F0E">
          <w:rPr>
            <w:noProof/>
            <w:lang w:val="en-CA"/>
          </w:rPr>
          <w:fldChar w:fldCharType="separate"/>
        </w:r>
        <w:r w:rsidR="00A035F5">
          <w:rPr>
            <w:noProof/>
            <w:lang w:val="en-CA"/>
          </w:rPr>
          <w:delText>153</w:delText>
        </w:r>
        <w:r w:rsidR="00A035F5" w:rsidRPr="00DE0F0E">
          <w:rPr>
            <w:noProof/>
            <w:lang w:val="en-CA"/>
          </w:rPr>
          <w:fldChar w:fldCharType="end"/>
        </w:r>
        <w:r w:rsidR="00A035F5" w:rsidRPr="00DE0F0E">
          <w:rPr>
            <w:noProof/>
            <w:lang w:val="en-CA"/>
          </w:rPr>
          <w:delText>)</w:delText>
        </w:r>
      </w:del>
    </w:p>
    <w:p w14:paraId="29B4E664" w14:textId="77777777" w:rsidR="00695EC4" w:rsidRPr="00987E07" w:rsidRDefault="00695EC4" w:rsidP="00695EC4">
      <w:pPr>
        <w:pStyle w:val="Equation"/>
        <w:tabs>
          <w:tab w:val="clear" w:pos="794"/>
          <w:tab w:val="clear" w:pos="1588"/>
          <w:tab w:val="left" w:pos="2410"/>
          <w:tab w:val="left" w:pos="3420"/>
          <w:tab w:val="left" w:pos="4536"/>
          <w:tab w:val="left" w:pos="4820"/>
        </w:tabs>
        <w:ind w:left="2160"/>
        <w:rPr>
          <w:noProof/>
          <w:lang w:val="en-CA" w:eastAsia="ko-KR"/>
        </w:rPr>
      </w:pPr>
      <w:r w:rsidRPr="00987E07">
        <w:rPr>
          <w:noProof/>
          <w:lang w:val="en-CA" w:eastAsia="ko-KR"/>
        </w:rPr>
        <w:t>F3[ 1 ][ 1 ] = 8</w:t>
      </w:r>
      <w:r w:rsidRPr="00987E07">
        <w:rPr>
          <w:noProof/>
          <w:lang w:val="en-CA" w:eastAsia="ko-KR"/>
        </w:rPr>
        <w:tab/>
      </w:r>
      <w:r w:rsidRPr="00987E07">
        <w:rPr>
          <w:noProof/>
          <w:lang w:val="en-CA" w:eastAsia="ko-KR"/>
        </w:rPr>
        <w:tab/>
      </w:r>
      <w:r w:rsidRPr="00987E07">
        <w:rPr>
          <w:noProof/>
          <w:lang w:val="en-CA" w:eastAsia="ko-KR"/>
        </w:rPr>
        <w:tab/>
      </w:r>
      <w:r w:rsidRPr="00987E07">
        <w:rPr>
          <w:noProof/>
          <w:lang w:val="en-CA" w:eastAsia="ko-KR"/>
        </w:rPr>
        <w:tab/>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r w:rsidRPr="00987E07">
        <w:rPr>
          <w:noProof/>
          <w:lang w:val="en-CA"/>
        </w:rPr>
        <w:t>153</w:t>
      </w:r>
      <w:r w:rsidRPr="00987E07">
        <w:rPr>
          <w:noProof/>
          <w:lang w:val="en-CA"/>
        </w:rPr>
        <w:fldChar w:fldCharType="end"/>
      </w:r>
      <w:r w:rsidRPr="00987E07">
        <w:rPr>
          <w:noProof/>
          <w:lang w:val="en-CA"/>
        </w:rPr>
        <w:t>)</w:t>
      </w:r>
    </w:p>
    <w:p w14:paraId="1BF7423A" w14:textId="77777777" w:rsidR="00695EC4" w:rsidRPr="00987E07" w:rsidRDefault="00695EC4" w:rsidP="00695EC4">
      <w:pPr>
        <w:pStyle w:val="Equation"/>
        <w:tabs>
          <w:tab w:val="clear" w:pos="794"/>
          <w:tab w:val="clear" w:pos="1588"/>
          <w:tab w:val="left" w:pos="2410"/>
          <w:tab w:val="left" w:pos="3420"/>
          <w:tab w:val="left" w:pos="4536"/>
          <w:tab w:val="left" w:pos="4820"/>
        </w:tabs>
        <w:ind w:left="2160"/>
        <w:rPr>
          <w:noProof/>
          <w:lang w:val="en-CA" w:eastAsia="ko-KR"/>
        </w:rPr>
      </w:pPr>
      <w:r w:rsidRPr="00987E07">
        <w:rPr>
          <w:noProof/>
          <w:lang w:val="en-CA" w:eastAsia="ko-KR"/>
        </w:rPr>
        <w:t>F4[ 0 ][ 1 ] = 2, F4[ 1 ][ 1 ] = 4, F4[ 2 ][ 1 ] = 2,</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r w:rsidRPr="00987E07">
        <w:rPr>
          <w:noProof/>
          <w:lang w:val="en-CA"/>
        </w:rPr>
        <w:t>153</w:t>
      </w:r>
      <w:r w:rsidRPr="00987E07">
        <w:rPr>
          <w:noProof/>
          <w:lang w:val="en-CA"/>
        </w:rPr>
        <w:fldChar w:fldCharType="end"/>
      </w:r>
      <w:r w:rsidRPr="00987E07">
        <w:rPr>
          <w:noProof/>
          <w:lang w:val="en-CA"/>
        </w:rPr>
        <w:t>)</w:t>
      </w:r>
    </w:p>
    <w:p w14:paraId="77B471E0" w14:textId="77777777" w:rsidR="00695EC4" w:rsidRPr="00987E07" w:rsidRDefault="00695EC4" w:rsidP="00E65044">
      <w:pPr>
        <w:numPr>
          <w:ilvl w:val="2"/>
          <w:numId w:val="438"/>
        </w:numPr>
        <w:tabs>
          <w:tab w:val="clear" w:pos="794"/>
          <w:tab w:val="clear" w:pos="1588"/>
          <w:tab w:val="clear" w:pos="1985"/>
          <w:tab w:val="left" w:pos="1440"/>
          <w:tab w:val="left" w:pos="1701"/>
        </w:tabs>
        <w:ind w:left="993" w:hanging="284"/>
        <w:rPr>
          <w:noProof/>
          <w:lang w:val="en-CA"/>
        </w:rPr>
      </w:pPr>
      <w:r w:rsidRPr="00987E07">
        <w:rPr>
          <w:noProof/>
          <w:lang w:val="en-CA"/>
        </w:rPr>
        <w:t>If sps_cclm_colocated_chroma_flag is equal to 1</w:t>
      </w:r>
      <w:r w:rsidRPr="00987E07">
        <w:rPr>
          <w:rFonts w:eastAsia="맑은 고딕"/>
          <w:noProof/>
          <w:lang w:val="en-CA" w:eastAsia="ko-KR"/>
        </w:rPr>
        <w:t>, the following applies:</w:t>
      </w:r>
    </w:p>
    <w:p w14:paraId="6081912A" w14:textId="018619BA" w:rsidR="00695EC4" w:rsidRPr="00987E07" w:rsidRDefault="00695EC4" w:rsidP="00E65044">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987E07">
        <w:rPr>
          <w:noProof/>
          <w:lang w:val="en-CA"/>
        </w:rPr>
        <w:t>pDsY[ x</w:t>
      </w:r>
      <w:r w:rsidRPr="00987E07">
        <w:rPr>
          <w:noProof/>
          <w:lang w:val="en-CA" w:eastAsia="ko-KR"/>
        </w:rPr>
        <w:t> ][</w:t>
      </w:r>
      <w:r w:rsidRPr="00987E07">
        <w:rPr>
          <w:noProof/>
          <w:lang w:val="en-CA"/>
        </w:rPr>
        <w:t> y ] with x = </w:t>
      </w:r>
      <w:del w:id="181" w:author="brad.kim" w:date="2019-06-24T17:28:00Z">
        <w:r w:rsidR="00992606" w:rsidRPr="00DE0F0E">
          <w:rPr>
            <w:noProof/>
            <w:lang w:val="en-CA"/>
          </w:rPr>
          <w:delText>1</w:delText>
        </w:r>
      </w:del>
      <w:ins w:id="182" w:author="brad.kim" w:date="2019-06-24T17:28:00Z">
        <w:r w:rsidRPr="00987E07">
          <w:rPr>
            <w:noProof/>
            <w:lang w:val="en-CA"/>
          </w:rPr>
          <w:t>0</w:t>
        </w:r>
      </w:ins>
      <w:r w:rsidRPr="00987E07">
        <w:rPr>
          <w:noProof/>
          <w:lang w:val="en-CA"/>
        </w:rPr>
        <w:t>..nTbW − 1, y = </w:t>
      </w:r>
      <w:del w:id="183" w:author="brad.kim" w:date="2019-06-24T17:28:00Z">
        <w:r w:rsidR="00992606" w:rsidRPr="00DE0F0E">
          <w:rPr>
            <w:noProof/>
            <w:lang w:val="en-CA"/>
          </w:rPr>
          <w:delText>1</w:delText>
        </w:r>
      </w:del>
      <w:ins w:id="184" w:author="brad.kim" w:date="2019-06-24T17:28:00Z">
        <w:r w:rsidRPr="00987E07">
          <w:rPr>
            <w:noProof/>
            <w:lang w:val="en-CA"/>
          </w:rPr>
          <w:t>0</w:t>
        </w:r>
      </w:ins>
      <w:r w:rsidRPr="00987E07">
        <w:rPr>
          <w:noProof/>
          <w:lang w:val="en-CA"/>
        </w:rPr>
        <w:t>..nTbH − 1 is derived as follows:</w:t>
      </w:r>
    </w:p>
    <w:p w14:paraId="65AADC96" w14:textId="77777777" w:rsidR="00695EC4" w:rsidRPr="00987E07" w:rsidRDefault="00695EC4" w:rsidP="00E65044">
      <w:pPr>
        <w:pStyle w:val="Equation"/>
        <w:tabs>
          <w:tab w:val="clear" w:pos="794"/>
          <w:tab w:val="clear" w:pos="1588"/>
          <w:tab w:val="left" w:pos="2410"/>
          <w:tab w:val="left" w:pos="3420"/>
          <w:tab w:val="left" w:pos="4536"/>
          <w:tab w:val="left" w:pos="4820"/>
        </w:tabs>
        <w:ind w:left="1600"/>
        <w:rPr>
          <w:noProof/>
          <w:lang w:val="en-CA" w:eastAsia="ko-KR"/>
        </w:rPr>
      </w:pPr>
      <w:r w:rsidRPr="00987E07">
        <w:rPr>
          <w:noProof/>
          <w:lang w:val="en-CA" w:eastAsia="ko-KR"/>
        </w:rPr>
        <w:t>pDsY[ x ][ y ] = ( F3[ 1 ][ 0 ] * pY[ SubWidthC * x ][ SubHeightC * y − 1 ] +</w:t>
      </w:r>
      <w:r w:rsidRPr="00987E07">
        <w:rPr>
          <w:noProof/>
          <w:lang w:val="en-CA" w:eastAsia="ko-KR"/>
        </w:rPr>
        <w:br/>
      </w:r>
      <w:r w:rsidRPr="00987E07">
        <w:rPr>
          <w:noProof/>
          <w:lang w:val="en-CA" w:eastAsia="ko-KR"/>
        </w:rPr>
        <w:tab/>
      </w:r>
      <w:r w:rsidRPr="00987E07">
        <w:rPr>
          <w:noProof/>
          <w:lang w:val="en-CA" w:eastAsia="ko-KR"/>
        </w:rPr>
        <w:tab/>
        <w:t>F3[ 0 ][ 1 ] * pY[ SubWidthC * x − 1 ][ SubHeightC * y ] +</w:t>
      </w:r>
      <w:r w:rsidRPr="00987E07">
        <w:rPr>
          <w:noProof/>
          <w:lang w:val="en-CA" w:eastAsia="ko-KR"/>
        </w:rPr>
        <w:br/>
      </w:r>
      <w:r w:rsidRPr="00987E07">
        <w:rPr>
          <w:noProof/>
          <w:lang w:val="en-CA" w:eastAsia="ko-KR"/>
        </w:rPr>
        <w:tab/>
      </w:r>
      <w:r w:rsidRPr="00987E07">
        <w:rPr>
          <w:noProof/>
          <w:lang w:val="en-CA" w:eastAsia="ko-KR"/>
        </w:rPr>
        <w:tab/>
        <w:t>F3[ 1 ][ 1 ] * pY[ SubWidthC * x ][ SubHeightC * y ] +</w:t>
      </w:r>
      <w:r w:rsidRPr="00987E07">
        <w:rPr>
          <w:noProof/>
          <w:lang w:val="en-CA" w:eastAsia="ko-KR"/>
        </w:rPr>
        <w:tab/>
      </w:r>
      <w:r w:rsidRPr="00987E07">
        <w:rPr>
          <w:noProof/>
          <w:lang w:val="en-CA"/>
        </w:rPr>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r w:rsidRPr="00987E07">
        <w:rPr>
          <w:noProof/>
          <w:lang w:val="en-CA"/>
        </w:rPr>
        <w:t>153</w:t>
      </w:r>
      <w:r w:rsidRPr="00987E07">
        <w:rPr>
          <w:noProof/>
          <w:lang w:val="en-CA"/>
        </w:rPr>
        <w:fldChar w:fldCharType="end"/>
      </w:r>
      <w:r w:rsidRPr="00987E07">
        <w:rPr>
          <w:noProof/>
          <w:lang w:val="en-CA"/>
        </w:rPr>
        <w:t>)</w:t>
      </w:r>
      <w:r w:rsidRPr="00987E07">
        <w:rPr>
          <w:noProof/>
          <w:lang w:val="en-CA" w:eastAsia="ko-KR"/>
        </w:rPr>
        <w:br/>
      </w:r>
      <w:r w:rsidRPr="00987E07">
        <w:rPr>
          <w:noProof/>
          <w:lang w:val="en-CA" w:eastAsia="ko-KR"/>
        </w:rPr>
        <w:tab/>
      </w:r>
      <w:r w:rsidRPr="00987E07">
        <w:rPr>
          <w:noProof/>
          <w:lang w:val="en-CA" w:eastAsia="ko-KR"/>
        </w:rPr>
        <w:tab/>
        <w:t>F3[ 2 ][ 1 ] * pY[ SubWidthC * x + 1 ][ SubHeightC * y ] +</w:t>
      </w:r>
      <w:r w:rsidRPr="00987E07">
        <w:rPr>
          <w:noProof/>
          <w:lang w:val="en-CA" w:eastAsia="ko-KR"/>
        </w:rPr>
        <w:br/>
      </w:r>
      <w:r w:rsidRPr="00987E07">
        <w:rPr>
          <w:noProof/>
          <w:lang w:val="en-CA" w:eastAsia="ko-KR"/>
        </w:rPr>
        <w:tab/>
      </w:r>
      <w:r w:rsidRPr="00987E07">
        <w:rPr>
          <w:noProof/>
          <w:lang w:val="en-CA" w:eastAsia="ko-KR"/>
        </w:rPr>
        <w:tab/>
        <w:t>F3[ 1 ][ 2 ] * pY[ SubWidthC * x ][ SubHeightC * y + 1 ] + 4 ) &gt;&gt; 3</w:t>
      </w:r>
    </w:p>
    <w:p w14:paraId="1095A99F" w14:textId="77777777" w:rsidR="00992606" w:rsidRPr="00DE0F0E" w:rsidRDefault="00992606" w:rsidP="00B945E5">
      <w:pPr>
        <w:numPr>
          <w:ilvl w:val="4"/>
          <w:numId w:val="438"/>
        </w:numPr>
        <w:tabs>
          <w:tab w:val="clear" w:pos="794"/>
          <w:tab w:val="clear" w:pos="1191"/>
          <w:tab w:val="clear" w:pos="1588"/>
          <w:tab w:val="left" w:pos="1440"/>
          <w:tab w:val="left" w:pos="1701"/>
        </w:tabs>
        <w:rPr>
          <w:del w:id="185" w:author="brad.kim" w:date="2019-06-24T17:28:00Z"/>
          <w:noProof/>
          <w:lang w:val="en-CA"/>
        </w:rPr>
      </w:pPr>
      <w:del w:id="186" w:author="brad.kim" w:date="2019-06-24T17:28:00Z">
        <w:r w:rsidRPr="00DE0F0E">
          <w:rPr>
            <w:noProof/>
            <w:lang w:val="en-CA"/>
          </w:rPr>
          <w:delText>If availL is equal to TRUE, pDsY[ 0</w:delText>
        </w:r>
        <w:r w:rsidRPr="00DE0F0E">
          <w:rPr>
            <w:noProof/>
            <w:lang w:val="en-CA" w:eastAsia="ko-KR"/>
          </w:rPr>
          <w:delText> ][ </w:delText>
        </w:r>
        <w:r w:rsidRPr="00DE0F0E">
          <w:rPr>
            <w:noProof/>
            <w:lang w:val="en-CA"/>
          </w:rPr>
          <w:delText>y ] with y = 1..nTbH </w:delText>
        </w:r>
        <w:r w:rsidRPr="00DE0F0E">
          <w:rPr>
            <w:noProof/>
            <w:lang w:val="en-CA" w:eastAsia="ko-KR"/>
          </w:rPr>
          <w:delText>−</w:delText>
        </w:r>
        <w:r w:rsidRPr="00DE0F0E">
          <w:rPr>
            <w:noProof/>
            <w:lang w:val="en-CA"/>
          </w:rPr>
          <w:delText> 1 is derived as follows:</w:delText>
        </w:r>
      </w:del>
    </w:p>
    <w:p w14:paraId="58990351" w14:textId="77777777" w:rsidR="00527424" w:rsidRPr="00BF4F41" w:rsidRDefault="00992606" w:rsidP="00527424">
      <w:pPr>
        <w:pStyle w:val="Equation"/>
        <w:tabs>
          <w:tab w:val="clear" w:pos="794"/>
          <w:tab w:val="clear" w:pos="1588"/>
          <w:tab w:val="left" w:pos="2410"/>
          <w:tab w:val="left" w:pos="3420"/>
          <w:tab w:val="left" w:pos="4536"/>
          <w:tab w:val="left" w:pos="4820"/>
        </w:tabs>
        <w:ind w:left="2160"/>
        <w:rPr>
          <w:del w:id="187" w:author="brad.kim" w:date="2019-06-24T17:28:00Z"/>
          <w:noProof/>
          <w:lang w:val="en-CA" w:eastAsia="ko-KR"/>
        </w:rPr>
      </w:pPr>
      <w:del w:id="188" w:author="brad.kim" w:date="2019-06-24T17:28:00Z">
        <w:r w:rsidRPr="00BF4F41">
          <w:rPr>
            <w:noProof/>
            <w:lang w:val="en-CA" w:eastAsia="ko-KR"/>
          </w:rPr>
          <w:delText>pDsY[ 0 ][ y ] = </w:delText>
        </w:r>
        <w:r w:rsidR="00527424" w:rsidRPr="00BF4F41">
          <w:rPr>
            <w:noProof/>
            <w:lang w:val="en-CA" w:eastAsia="ko-KR"/>
          </w:rPr>
          <w:delText>( </w:delText>
        </w:r>
        <w:r w:rsidR="00F25461">
          <w:rPr>
            <w:noProof/>
            <w:lang w:val="en-CA" w:eastAsia="ko-KR"/>
          </w:rPr>
          <w:delText>F3</w:delText>
        </w:r>
        <w:r w:rsidR="00527424" w:rsidRPr="00BF4F41">
          <w:rPr>
            <w:noProof/>
            <w:lang w:val="en-CA" w:eastAsia="ko-KR"/>
          </w:rPr>
          <w:delText>[</w:delText>
        </w:r>
        <w:r w:rsidR="00527424">
          <w:rPr>
            <w:noProof/>
            <w:lang w:val="en-CA" w:eastAsia="ko-KR"/>
          </w:rPr>
          <w:delText> </w:delText>
        </w:r>
        <w:r w:rsidR="00527424" w:rsidRPr="00BF4F41">
          <w:rPr>
            <w:noProof/>
            <w:lang w:val="en-CA" w:eastAsia="ko-KR"/>
          </w:rPr>
          <w:delText>1</w:delText>
        </w:r>
        <w:r w:rsidR="00527424">
          <w:rPr>
            <w:noProof/>
            <w:lang w:val="en-CA" w:eastAsia="ko-KR"/>
          </w:rPr>
          <w:delText> </w:delText>
        </w:r>
        <w:r w:rsidR="00527424" w:rsidRPr="00BF4F41">
          <w:rPr>
            <w:noProof/>
            <w:lang w:val="en-CA" w:eastAsia="ko-KR"/>
          </w:rPr>
          <w:delText>][</w:delText>
        </w:r>
        <w:r w:rsidR="00527424">
          <w:rPr>
            <w:noProof/>
            <w:lang w:val="en-CA" w:eastAsia="ko-KR"/>
          </w:rPr>
          <w:delText> </w:delText>
        </w:r>
        <w:r w:rsidR="00527424" w:rsidRPr="00BF4F41">
          <w:rPr>
            <w:noProof/>
            <w:lang w:val="en-CA" w:eastAsia="ko-KR"/>
          </w:rPr>
          <w:delText>0</w:delText>
        </w:r>
        <w:r w:rsidR="00527424">
          <w:rPr>
            <w:noProof/>
            <w:lang w:val="en-CA" w:eastAsia="ko-KR"/>
          </w:rPr>
          <w:delText> </w:delText>
        </w:r>
        <w:r w:rsidR="00527424" w:rsidRPr="00BF4F41">
          <w:rPr>
            <w:noProof/>
            <w:lang w:val="en-CA" w:eastAsia="ko-KR"/>
          </w:rPr>
          <w:delText>]</w:delText>
        </w:r>
        <w:r w:rsidR="00527424">
          <w:rPr>
            <w:noProof/>
            <w:lang w:val="en-CA" w:eastAsia="ko-KR"/>
          </w:rPr>
          <w:delText> </w:delText>
        </w:r>
        <w:r w:rsidR="00527424" w:rsidRPr="00BF4F41">
          <w:rPr>
            <w:noProof/>
            <w:lang w:val="en-CA" w:eastAsia="ko-KR"/>
          </w:rPr>
          <w:delText>*</w:delText>
        </w:r>
        <w:r w:rsidR="00527424">
          <w:rPr>
            <w:noProof/>
            <w:lang w:val="en-CA" w:eastAsia="ko-KR"/>
          </w:rPr>
          <w:delText> </w:delText>
        </w:r>
        <w:r w:rsidR="00527424" w:rsidRPr="00BF4F41">
          <w:rPr>
            <w:noProof/>
            <w:lang w:val="en-CA" w:eastAsia="ko-KR"/>
          </w:rPr>
          <w:delText>pY</w:delText>
        </w:r>
        <w:r w:rsidR="00900F7A" w:rsidRPr="00BF4F41">
          <w:rPr>
            <w:noProof/>
            <w:lang w:val="en-CA" w:eastAsia="ko-KR"/>
          </w:rPr>
          <w:delText>[ </w:delText>
        </w:r>
        <w:r w:rsidR="00900F7A">
          <w:rPr>
            <w:noProof/>
            <w:lang w:val="en-CA" w:eastAsia="ko-KR"/>
          </w:rPr>
          <w:delText>0</w:delText>
        </w:r>
        <w:r w:rsidR="00900F7A" w:rsidRPr="00BF4F41">
          <w:rPr>
            <w:noProof/>
            <w:lang w:val="en-CA" w:eastAsia="ko-KR"/>
          </w:rPr>
          <w:delText> ]</w:delText>
        </w:r>
        <w:r w:rsidR="00527424" w:rsidRPr="00BF4F41">
          <w:rPr>
            <w:noProof/>
            <w:lang w:val="en-CA" w:eastAsia="ko-KR"/>
          </w:rPr>
          <w:delText>[ SubHeightC * y − 1 ] +</w:delText>
        </w:r>
        <w:r w:rsidR="00527424">
          <w:rPr>
            <w:noProof/>
            <w:lang w:val="en-CA" w:eastAsia="ko-KR"/>
          </w:rPr>
          <w:br/>
        </w:r>
        <w:r w:rsidR="00527424">
          <w:rPr>
            <w:noProof/>
            <w:lang w:val="en-CA" w:eastAsia="ko-KR"/>
          </w:rPr>
          <w:tab/>
        </w:r>
        <w:r w:rsidR="00527424">
          <w:rPr>
            <w:noProof/>
            <w:lang w:val="en-CA" w:eastAsia="ko-KR"/>
          </w:rPr>
          <w:tab/>
        </w:r>
        <w:r w:rsidR="00F25461">
          <w:rPr>
            <w:noProof/>
            <w:lang w:val="en-CA" w:eastAsia="ko-KR"/>
          </w:rPr>
          <w:delText>F3</w:delText>
        </w:r>
        <w:r w:rsidR="00527424" w:rsidRPr="00BF4F41">
          <w:rPr>
            <w:noProof/>
            <w:lang w:val="en-CA" w:eastAsia="ko-KR"/>
          </w:rPr>
          <w:delText>[</w:delText>
        </w:r>
        <w:r w:rsidR="00527424">
          <w:rPr>
            <w:noProof/>
            <w:lang w:val="en-CA" w:eastAsia="ko-KR"/>
          </w:rPr>
          <w:delText> </w:delText>
        </w:r>
        <w:r w:rsidR="00527424" w:rsidRPr="00BF4F41">
          <w:rPr>
            <w:noProof/>
            <w:lang w:val="en-CA" w:eastAsia="ko-KR"/>
          </w:rPr>
          <w:delText>0</w:delText>
        </w:r>
        <w:r w:rsidR="00527424">
          <w:rPr>
            <w:noProof/>
            <w:lang w:val="en-CA" w:eastAsia="ko-KR"/>
          </w:rPr>
          <w:delText> </w:delText>
        </w:r>
        <w:r w:rsidR="00527424" w:rsidRPr="00BF4F41">
          <w:rPr>
            <w:noProof/>
            <w:lang w:val="en-CA" w:eastAsia="ko-KR"/>
          </w:rPr>
          <w:delText>][</w:delText>
        </w:r>
        <w:r w:rsidR="00527424">
          <w:rPr>
            <w:noProof/>
            <w:lang w:val="en-CA" w:eastAsia="ko-KR"/>
          </w:rPr>
          <w:delText> </w:delText>
        </w:r>
        <w:r w:rsidR="00527424" w:rsidRPr="00BF4F41">
          <w:rPr>
            <w:noProof/>
            <w:lang w:val="en-CA" w:eastAsia="ko-KR"/>
          </w:rPr>
          <w:delText>1</w:delText>
        </w:r>
        <w:r w:rsidR="00527424">
          <w:rPr>
            <w:noProof/>
            <w:lang w:val="en-CA" w:eastAsia="ko-KR"/>
          </w:rPr>
          <w:delText> </w:delText>
        </w:r>
        <w:r w:rsidR="00527424" w:rsidRPr="00BF4F41">
          <w:rPr>
            <w:noProof/>
            <w:lang w:val="en-CA" w:eastAsia="ko-KR"/>
          </w:rPr>
          <w:delText>]</w:delText>
        </w:r>
        <w:r w:rsidR="000764CF">
          <w:rPr>
            <w:noProof/>
            <w:lang w:val="en-CA" w:eastAsia="ko-KR"/>
          </w:rPr>
          <w:delText> </w:delText>
        </w:r>
        <w:r w:rsidR="00527424" w:rsidRPr="00BF4F41">
          <w:rPr>
            <w:noProof/>
            <w:lang w:val="en-CA" w:eastAsia="ko-KR"/>
          </w:rPr>
          <w:delText>*</w:delText>
        </w:r>
        <w:r w:rsidR="000764CF">
          <w:rPr>
            <w:noProof/>
            <w:lang w:val="en-CA" w:eastAsia="ko-KR"/>
          </w:rPr>
          <w:delText> </w:delText>
        </w:r>
        <w:r w:rsidR="00527424" w:rsidRPr="00BF4F41">
          <w:rPr>
            <w:noProof/>
            <w:lang w:val="en-CA" w:eastAsia="ko-KR"/>
          </w:rPr>
          <w:delText>pY[ − 1 ][ SubHeightC</w:delText>
        </w:r>
        <w:r w:rsidR="00CB0F80">
          <w:rPr>
            <w:noProof/>
            <w:lang w:val="en-CA" w:eastAsia="ko-KR"/>
          </w:rPr>
          <w:delText> </w:delText>
        </w:r>
        <w:r w:rsidR="00527424" w:rsidRPr="00BF4F41">
          <w:rPr>
            <w:noProof/>
            <w:lang w:val="en-CA" w:eastAsia="ko-KR"/>
          </w:rPr>
          <w:delText>*</w:delText>
        </w:r>
        <w:r w:rsidR="00CB0F80">
          <w:rPr>
            <w:noProof/>
            <w:lang w:val="en-CA" w:eastAsia="ko-KR"/>
          </w:rPr>
          <w:delText> </w:delText>
        </w:r>
        <w:r w:rsidR="00527424" w:rsidRPr="00BF4F41">
          <w:rPr>
            <w:noProof/>
            <w:lang w:val="en-CA" w:eastAsia="ko-KR"/>
          </w:rPr>
          <w:delText>y ] +</w:delText>
        </w:r>
        <w:r w:rsidR="00527424">
          <w:rPr>
            <w:noProof/>
            <w:lang w:val="en-CA" w:eastAsia="ko-KR"/>
          </w:rPr>
          <w:br/>
        </w:r>
        <w:r w:rsidR="00527424">
          <w:rPr>
            <w:noProof/>
            <w:lang w:val="en-CA" w:eastAsia="ko-KR"/>
          </w:rPr>
          <w:tab/>
        </w:r>
        <w:r w:rsidR="00527424">
          <w:rPr>
            <w:noProof/>
            <w:lang w:val="en-CA" w:eastAsia="ko-KR"/>
          </w:rPr>
          <w:tab/>
        </w:r>
        <w:r w:rsidR="00F25461">
          <w:rPr>
            <w:noProof/>
            <w:lang w:val="en-CA" w:eastAsia="ko-KR"/>
          </w:rPr>
          <w:delText>F3</w:delText>
        </w:r>
        <w:r w:rsidR="00527424" w:rsidRPr="00BF4F41">
          <w:rPr>
            <w:noProof/>
            <w:lang w:val="en-CA" w:eastAsia="ko-KR"/>
          </w:rPr>
          <w:delText>[</w:delText>
        </w:r>
        <w:r w:rsidR="00527424">
          <w:rPr>
            <w:noProof/>
            <w:lang w:val="en-CA" w:eastAsia="ko-KR"/>
          </w:rPr>
          <w:delText> </w:delText>
        </w:r>
        <w:r w:rsidR="00527424" w:rsidRPr="00BF4F41">
          <w:rPr>
            <w:noProof/>
            <w:lang w:val="en-CA" w:eastAsia="ko-KR"/>
          </w:rPr>
          <w:delText>1</w:delText>
        </w:r>
        <w:r w:rsidR="00527424">
          <w:rPr>
            <w:noProof/>
            <w:lang w:val="en-CA" w:eastAsia="ko-KR"/>
          </w:rPr>
          <w:delText> </w:delText>
        </w:r>
        <w:r w:rsidR="00527424" w:rsidRPr="00BF4F41">
          <w:rPr>
            <w:noProof/>
            <w:lang w:val="en-CA" w:eastAsia="ko-KR"/>
          </w:rPr>
          <w:delText>][</w:delText>
        </w:r>
        <w:r w:rsidR="00527424">
          <w:rPr>
            <w:noProof/>
            <w:lang w:val="en-CA" w:eastAsia="ko-KR"/>
          </w:rPr>
          <w:delText> </w:delText>
        </w:r>
        <w:r w:rsidR="00527424" w:rsidRPr="00BF4F41">
          <w:rPr>
            <w:noProof/>
            <w:lang w:val="en-CA" w:eastAsia="ko-KR"/>
          </w:rPr>
          <w:delText>1</w:delText>
        </w:r>
        <w:r w:rsidR="00527424">
          <w:rPr>
            <w:noProof/>
            <w:lang w:val="en-CA" w:eastAsia="ko-KR"/>
          </w:rPr>
          <w:delText> </w:delText>
        </w:r>
        <w:r w:rsidR="00527424" w:rsidRPr="00BF4F41">
          <w:rPr>
            <w:noProof/>
            <w:lang w:val="en-CA" w:eastAsia="ko-KR"/>
          </w:rPr>
          <w:delText>] * pY[</w:delText>
        </w:r>
        <w:r w:rsidR="00CB0F80" w:rsidRPr="00BF4F41">
          <w:rPr>
            <w:noProof/>
            <w:lang w:val="en-CA" w:eastAsia="ko-KR"/>
          </w:rPr>
          <w:delText> </w:delText>
        </w:r>
        <w:r w:rsidR="00CB0F80">
          <w:rPr>
            <w:noProof/>
            <w:lang w:val="en-CA" w:eastAsia="ko-KR"/>
          </w:rPr>
          <w:delText>0</w:delText>
        </w:r>
        <w:r w:rsidR="00CB0F80" w:rsidRPr="00BF4F41">
          <w:rPr>
            <w:noProof/>
            <w:lang w:val="en-CA" w:eastAsia="ko-KR"/>
          </w:rPr>
          <w:delText> </w:delText>
        </w:r>
        <w:r w:rsidR="00527424" w:rsidRPr="00BF4F41">
          <w:rPr>
            <w:noProof/>
            <w:lang w:val="en-CA" w:eastAsia="ko-KR"/>
          </w:rPr>
          <w:delText>][ SubHeightC</w:delText>
        </w:r>
        <w:r w:rsidR="00CB0F80">
          <w:rPr>
            <w:noProof/>
            <w:lang w:val="en-CA" w:eastAsia="ko-KR"/>
          </w:rPr>
          <w:delText> </w:delText>
        </w:r>
        <w:r w:rsidR="00527424" w:rsidRPr="00BF4F41">
          <w:rPr>
            <w:noProof/>
            <w:lang w:val="en-CA" w:eastAsia="ko-KR"/>
          </w:rPr>
          <w:delText>*</w:delText>
        </w:r>
        <w:r w:rsidR="00CB0F80">
          <w:rPr>
            <w:noProof/>
            <w:lang w:val="en-CA" w:eastAsia="ko-KR"/>
          </w:rPr>
          <w:delText> </w:delText>
        </w:r>
        <w:r w:rsidR="00527424" w:rsidRPr="00BF4F41">
          <w:rPr>
            <w:noProof/>
            <w:lang w:val="en-CA" w:eastAsia="ko-KR"/>
          </w:rPr>
          <w:delText>y ] +</w:delText>
        </w:r>
        <w:r w:rsidR="00527424">
          <w:rPr>
            <w:noProof/>
            <w:lang w:val="en-CA" w:eastAsia="ko-KR"/>
          </w:rPr>
          <w:tab/>
        </w:r>
        <w:r w:rsidR="00527424" w:rsidRPr="00DE0F0E">
          <w:rPr>
            <w:noProof/>
            <w:lang w:val="en-CA"/>
          </w:rPr>
          <w:delText>(</w:delText>
        </w:r>
        <w:r w:rsidR="00527424" w:rsidRPr="00DE0F0E">
          <w:rPr>
            <w:noProof/>
            <w:lang w:val="en-CA"/>
          </w:rPr>
          <w:fldChar w:fldCharType="begin" w:fldLock="1"/>
        </w:r>
        <w:r w:rsidR="00527424" w:rsidRPr="00DE0F0E">
          <w:rPr>
            <w:noProof/>
            <w:lang w:val="en-CA"/>
          </w:rPr>
          <w:delInstrText xml:space="preserve"> STYLEREF 1 \s </w:delInstrText>
        </w:r>
        <w:r w:rsidR="00527424" w:rsidRPr="00DE0F0E">
          <w:rPr>
            <w:noProof/>
            <w:lang w:val="en-CA"/>
          </w:rPr>
          <w:fldChar w:fldCharType="separate"/>
        </w:r>
        <w:r w:rsidR="00527424">
          <w:rPr>
            <w:noProof/>
            <w:lang w:val="en-CA"/>
          </w:rPr>
          <w:delText>8</w:delText>
        </w:r>
        <w:r w:rsidR="00527424" w:rsidRPr="00DE0F0E">
          <w:rPr>
            <w:noProof/>
            <w:lang w:val="en-CA"/>
          </w:rPr>
          <w:fldChar w:fldCharType="end"/>
        </w:r>
        <w:r w:rsidR="00527424" w:rsidRPr="00DE0F0E">
          <w:rPr>
            <w:noProof/>
            <w:lang w:val="en-CA"/>
          </w:rPr>
          <w:noBreakHyphen/>
        </w:r>
        <w:r w:rsidR="00527424" w:rsidRPr="00DE0F0E">
          <w:rPr>
            <w:noProof/>
            <w:lang w:val="en-CA"/>
          </w:rPr>
          <w:fldChar w:fldCharType="begin" w:fldLock="1"/>
        </w:r>
        <w:r w:rsidR="00527424" w:rsidRPr="00DE0F0E">
          <w:rPr>
            <w:noProof/>
            <w:lang w:val="en-CA"/>
          </w:rPr>
          <w:delInstrText xml:space="preserve"> SEQ Equation \* ARABIC \s 1 </w:delInstrText>
        </w:r>
        <w:r w:rsidR="00527424" w:rsidRPr="00DE0F0E">
          <w:rPr>
            <w:noProof/>
            <w:lang w:val="en-CA"/>
          </w:rPr>
          <w:fldChar w:fldCharType="separate"/>
        </w:r>
        <w:r w:rsidR="00527424">
          <w:rPr>
            <w:noProof/>
            <w:lang w:val="en-CA"/>
          </w:rPr>
          <w:delText>153</w:delText>
        </w:r>
        <w:r w:rsidR="00527424" w:rsidRPr="00DE0F0E">
          <w:rPr>
            <w:noProof/>
            <w:lang w:val="en-CA"/>
          </w:rPr>
          <w:fldChar w:fldCharType="end"/>
        </w:r>
        <w:r w:rsidR="00527424" w:rsidRPr="00DE0F0E">
          <w:rPr>
            <w:noProof/>
            <w:lang w:val="en-CA"/>
          </w:rPr>
          <w:delText>)</w:delText>
        </w:r>
        <w:r w:rsidR="00527424">
          <w:rPr>
            <w:noProof/>
            <w:lang w:val="en-CA" w:eastAsia="ko-KR"/>
          </w:rPr>
          <w:br/>
        </w:r>
        <w:r w:rsidR="00CB0F80">
          <w:rPr>
            <w:noProof/>
            <w:lang w:val="en-CA" w:eastAsia="ko-KR"/>
          </w:rPr>
          <w:tab/>
        </w:r>
        <w:r w:rsidR="00CB0F80">
          <w:rPr>
            <w:noProof/>
            <w:lang w:val="en-CA" w:eastAsia="ko-KR"/>
          </w:rPr>
          <w:tab/>
        </w:r>
        <w:r w:rsidR="00F25461">
          <w:rPr>
            <w:noProof/>
            <w:lang w:val="en-CA" w:eastAsia="ko-KR"/>
          </w:rPr>
          <w:delText>F3</w:delText>
        </w:r>
        <w:r w:rsidR="00CB0F80" w:rsidRPr="00BF4F41">
          <w:rPr>
            <w:noProof/>
            <w:lang w:val="en-CA" w:eastAsia="ko-KR"/>
          </w:rPr>
          <w:delText>[</w:delText>
        </w:r>
        <w:r w:rsidR="00CB0F80">
          <w:rPr>
            <w:noProof/>
            <w:lang w:val="en-CA" w:eastAsia="ko-KR"/>
          </w:rPr>
          <w:delText> </w:delText>
        </w:r>
        <w:r w:rsidR="00CB0F80" w:rsidRPr="00BF4F41">
          <w:rPr>
            <w:noProof/>
            <w:lang w:val="en-CA" w:eastAsia="ko-KR"/>
          </w:rPr>
          <w:delText>2</w:delText>
        </w:r>
        <w:r w:rsidR="00CB0F80">
          <w:rPr>
            <w:noProof/>
            <w:lang w:val="en-CA" w:eastAsia="ko-KR"/>
          </w:rPr>
          <w:delText> </w:delText>
        </w:r>
        <w:r w:rsidR="00CB0F80" w:rsidRPr="00BF4F41">
          <w:rPr>
            <w:noProof/>
            <w:lang w:val="en-CA" w:eastAsia="ko-KR"/>
          </w:rPr>
          <w:delText>][</w:delText>
        </w:r>
        <w:r w:rsidR="00CB0F80">
          <w:rPr>
            <w:noProof/>
            <w:lang w:val="en-CA" w:eastAsia="ko-KR"/>
          </w:rPr>
          <w:delText> </w:delText>
        </w:r>
        <w:r w:rsidR="00CB0F80" w:rsidRPr="00BF4F41">
          <w:rPr>
            <w:noProof/>
            <w:lang w:val="en-CA" w:eastAsia="ko-KR"/>
          </w:rPr>
          <w:delText>1</w:delText>
        </w:r>
        <w:r w:rsidR="00CB0F80">
          <w:rPr>
            <w:noProof/>
            <w:lang w:val="en-CA" w:eastAsia="ko-KR"/>
          </w:rPr>
          <w:delText> </w:delText>
        </w:r>
        <w:r w:rsidR="00CB0F80" w:rsidRPr="00BF4F41">
          <w:rPr>
            <w:noProof/>
            <w:lang w:val="en-CA" w:eastAsia="ko-KR"/>
          </w:rPr>
          <w:delText>]</w:delText>
        </w:r>
        <w:r w:rsidR="000764CF">
          <w:rPr>
            <w:noProof/>
            <w:lang w:val="en-CA" w:eastAsia="ko-KR"/>
          </w:rPr>
          <w:delText> </w:delText>
        </w:r>
        <w:r w:rsidR="00CB0F80" w:rsidRPr="00BF4F41">
          <w:rPr>
            <w:noProof/>
            <w:lang w:val="en-CA" w:eastAsia="ko-KR"/>
          </w:rPr>
          <w:delText>*</w:delText>
        </w:r>
        <w:r w:rsidR="000764CF">
          <w:rPr>
            <w:noProof/>
            <w:lang w:val="en-CA" w:eastAsia="ko-KR"/>
          </w:rPr>
          <w:delText> </w:delText>
        </w:r>
        <w:r w:rsidR="00CB0F80" w:rsidRPr="00BF4F41">
          <w:rPr>
            <w:noProof/>
            <w:lang w:val="en-CA" w:eastAsia="ko-KR"/>
          </w:rPr>
          <w:delText>pY[ </w:delText>
        </w:r>
        <w:r w:rsidR="00CB0F80">
          <w:rPr>
            <w:noProof/>
            <w:lang w:val="en-CA" w:eastAsia="ko-KR"/>
          </w:rPr>
          <w:delText>1</w:delText>
        </w:r>
        <w:r w:rsidR="00CB0F80" w:rsidRPr="00BF4F41">
          <w:rPr>
            <w:noProof/>
            <w:lang w:val="en-CA" w:eastAsia="ko-KR"/>
          </w:rPr>
          <w:delText> ][ SubHeightC</w:delText>
        </w:r>
        <w:r w:rsidR="000764CF">
          <w:rPr>
            <w:noProof/>
            <w:lang w:val="en-CA" w:eastAsia="ko-KR"/>
          </w:rPr>
          <w:delText> </w:delText>
        </w:r>
        <w:r w:rsidR="00CB0F80" w:rsidRPr="00BF4F41">
          <w:rPr>
            <w:noProof/>
            <w:lang w:val="en-CA" w:eastAsia="ko-KR"/>
          </w:rPr>
          <w:delText>*</w:delText>
        </w:r>
        <w:r w:rsidR="000764CF">
          <w:rPr>
            <w:noProof/>
            <w:lang w:val="en-CA" w:eastAsia="ko-KR"/>
          </w:rPr>
          <w:delText> </w:delText>
        </w:r>
        <w:r w:rsidR="00CB0F80" w:rsidRPr="00BF4F41">
          <w:rPr>
            <w:noProof/>
            <w:lang w:val="en-CA" w:eastAsia="ko-KR"/>
          </w:rPr>
          <w:delText>y ] +</w:delText>
        </w:r>
        <w:r w:rsidR="00CB0F80">
          <w:rPr>
            <w:noProof/>
            <w:lang w:val="en-CA" w:eastAsia="ko-KR"/>
          </w:rPr>
          <w:br/>
        </w:r>
        <w:r w:rsidR="00CB0F80">
          <w:rPr>
            <w:noProof/>
            <w:lang w:val="en-CA" w:eastAsia="ko-KR"/>
          </w:rPr>
          <w:tab/>
        </w:r>
        <w:r w:rsidR="00CB0F80">
          <w:rPr>
            <w:noProof/>
            <w:lang w:val="en-CA" w:eastAsia="ko-KR"/>
          </w:rPr>
          <w:tab/>
        </w:r>
        <w:r w:rsidR="00F25461">
          <w:rPr>
            <w:noProof/>
            <w:lang w:val="en-CA" w:eastAsia="ko-KR"/>
          </w:rPr>
          <w:delText>F3</w:delText>
        </w:r>
        <w:r w:rsidR="00CB0F80" w:rsidRPr="00BF4F41">
          <w:rPr>
            <w:noProof/>
            <w:lang w:val="en-CA" w:eastAsia="ko-KR"/>
          </w:rPr>
          <w:delText>[</w:delText>
        </w:r>
        <w:r w:rsidR="00CB0F80">
          <w:rPr>
            <w:noProof/>
            <w:lang w:val="en-CA" w:eastAsia="ko-KR"/>
          </w:rPr>
          <w:delText> </w:delText>
        </w:r>
        <w:r w:rsidR="00CB0F80" w:rsidRPr="00BF4F41">
          <w:rPr>
            <w:noProof/>
            <w:lang w:val="en-CA" w:eastAsia="ko-KR"/>
          </w:rPr>
          <w:delText>1</w:delText>
        </w:r>
        <w:r w:rsidR="00CB0F80">
          <w:rPr>
            <w:noProof/>
            <w:lang w:val="en-CA" w:eastAsia="ko-KR"/>
          </w:rPr>
          <w:delText> </w:delText>
        </w:r>
        <w:r w:rsidR="00CB0F80" w:rsidRPr="00BF4F41">
          <w:rPr>
            <w:noProof/>
            <w:lang w:val="en-CA" w:eastAsia="ko-KR"/>
          </w:rPr>
          <w:delText>][</w:delText>
        </w:r>
        <w:r w:rsidR="00CB0F80">
          <w:rPr>
            <w:noProof/>
            <w:lang w:val="en-CA" w:eastAsia="ko-KR"/>
          </w:rPr>
          <w:delText> </w:delText>
        </w:r>
        <w:r w:rsidR="00CB0F80" w:rsidRPr="00BF4F41">
          <w:rPr>
            <w:noProof/>
            <w:lang w:val="en-CA" w:eastAsia="ko-KR"/>
          </w:rPr>
          <w:delText>2</w:delText>
        </w:r>
        <w:r w:rsidR="00CB0F80">
          <w:rPr>
            <w:noProof/>
            <w:lang w:val="en-CA" w:eastAsia="ko-KR"/>
          </w:rPr>
          <w:delText> </w:delText>
        </w:r>
        <w:r w:rsidR="00CB0F80" w:rsidRPr="00BF4F41">
          <w:rPr>
            <w:noProof/>
            <w:lang w:val="en-CA" w:eastAsia="ko-KR"/>
          </w:rPr>
          <w:delText>]</w:delText>
        </w:r>
        <w:r w:rsidR="000764CF">
          <w:rPr>
            <w:noProof/>
            <w:lang w:val="en-CA" w:eastAsia="ko-KR"/>
          </w:rPr>
          <w:delText> </w:delText>
        </w:r>
        <w:r w:rsidR="00CB0F80" w:rsidRPr="00BF4F41">
          <w:rPr>
            <w:noProof/>
            <w:lang w:val="en-CA" w:eastAsia="ko-KR"/>
          </w:rPr>
          <w:delText>*</w:delText>
        </w:r>
        <w:r w:rsidR="000764CF">
          <w:rPr>
            <w:noProof/>
            <w:lang w:val="en-CA" w:eastAsia="ko-KR"/>
          </w:rPr>
          <w:delText> </w:delText>
        </w:r>
        <w:r w:rsidR="00CB0F80" w:rsidRPr="00BF4F41">
          <w:rPr>
            <w:noProof/>
            <w:lang w:val="en-CA" w:eastAsia="ko-KR"/>
          </w:rPr>
          <w:delText>pY[ </w:delText>
        </w:r>
        <w:r w:rsidR="00CB0F80">
          <w:rPr>
            <w:noProof/>
            <w:lang w:val="en-CA" w:eastAsia="ko-KR"/>
          </w:rPr>
          <w:delText>0</w:delText>
        </w:r>
        <w:r w:rsidR="00CB0F80" w:rsidRPr="00BF4F41">
          <w:rPr>
            <w:noProof/>
            <w:lang w:val="en-CA" w:eastAsia="ko-KR"/>
          </w:rPr>
          <w:delText> ][ SubHeightC</w:delText>
        </w:r>
        <w:r w:rsidR="000764CF">
          <w:rPr>
            <w:noProof/>
            <w:lang w:val="en-US" w:eastAsia="ko-KR"/>
          </w:rPr>
          <w:delText> </w:delText>
        </w:r>
        <w:r w:rsidR="00CB0F80" w:rsidRPr="00BF4F41">
          <w:rPr>
            <w:noProof/>
            <w:lang w:val="en-CA" w:eastAsia="ko-KR"/>
          </w:rPr>
          <w:delText>*</w:delText>
        </w:r>
        <w:r w:rsidR="000764CF">
          <w:rPr>
            <w:noProof/>
            <w:lang w:val="en-CA" w:eastAsia="ko-KR"/>
          </w:rPr>
          <w:delText> </w:delText>
        </w:r>
        <w:r w:rsidR="00CB0F80" w:rsidRPr="00BF4F41">
          <w:rPr>
            <w:noProof/>
            <w:lang w:val="en-CA" w:eastAsia="ko-KR"/>
          </w:rPr>
          <w:delText>y + 1 ] + 4 ) &gt;&gt; 3</w:delText>
        </w:r>
      </w:del>
    </w:p>
    <w:p w14:paraId="01211581" w14:textId="77777777" w:rsidR="00992606" w:rsidRPr="00DE0F0E" w:rsidRDefault="00992606" w:rsidP="00CA2A58">
      <w:pPr>
        <w:numPr>
          <w:ilvl w:val="4"/>
          <w:numId w:val="438"/>
        </w:numPr>
        <w:tabs>
          <w:tab w:val="clear" w:pos="794"/>
          <w:tab w:val="clear" w:pos="1191"/>
          <w:tab w:val="clear" w:pos="1588"/>
          <w:tab w:val="left" w:pos="1440"/>
          <w:tab w:val="left" w:pos="1701"/>
        </w:tabs>
        <w:rPr>
          <w:del w:id="189" w:author="brad.kim" w:date="2019-06-24T17:28:00Z"/>
          <w:noProof/>
          <w:lang w:val="en-CA"/>
        </w:rPr>
      </w:pPr>
      <w:del w:id="190" w:author="brad.kim" w:date="2019-06-24T17:28:00Z">
        <w:r w:rsidRPr="00DE0F0E">
          <w:rPr>
            <w:noProof/>
            <w:lang w:val="en-CA"/>
          </w:rPr>
          <w:delText>Otherwise</w:delText>
        </w:r>
        <w:r w:rsidR="006F359D">
          <w:rPr>
            <w:noProof/>
            <w:lang w:val="en-CA"/>
          </w:rPr>
          <w:delText xml:space="preserve"> (</w:delText>
        </w:r>
        <w:r w:rsidR="006F359D" w:rsidRPr="00DE0F0E">
          <w:rPr>
            <w:noProof/>
            <w:lang w:val="en-CA"/>
          </w:rPr>
          <w:delText>avail</w:delText>
        </w:r>
        <w:r w:rsidR="006F359D">
          <w:rPr>
            <w:noProof/>
            <w:lang w:val="en-CA"/>
          </w:rPr>
          <w:delText>L</w:delText>
        </w:r>
        <w:r w:rsidR="006F359D" w:rsidRPr="00DE0F0E">
          <w:rPr>
            <w:noProof/>
            <w:lang w:val="en-CA"/>
          </w:rPr>
          <w:delText xml:space="preserve"> is equal to </w:delText>
        </w:r>
        <w:r w:rsidR="006F359D">
          <w:rPr>
            <w:noProof/>
            <w:lang w:val="en-CA"/>
          </w:rPr>
          <w:delText>FALSE)</w:delText>
        </w:r>
        <w:r w:rsidRPr="00DE0F0E">
          <w:rPr>
            <w:noProof/>
            <w:lang w:val="en-CA"/>
          </w:rPr>
          <w:delText>, pDsY[ 0</w:delText>
        </w:r>
        <w:r w:rsidRPr="00DE0F0E">
          <w:rPr>
            <w:noProof/>
            <w:lang w:val="en-CA" w:eastAsia="ko-KR"/>
          </w:rPr>
          <w:delText> ][ </w:delText>
        </w:r>
        <w:r w:rsidRPr="00DE0F0E">
          <w:rPr>
            <w:noProof/>
            <w:lang w:val="en-CA"/>
          </w:rPr>
          <w:delText>y ] with y = 1..nTbH </w:delText>
        </w:r>
        <w:r w:rsidRPr="00DE0F0E">
          <w:rPr>
            <w:noProof/>
            <w:lang w:val="en-CA" w:eastAsia="ko-KR"/>
          </w:rPr>
          <w:delText>−</w:delText>
        </w:r>
        <w:r w:rsidRPr="00DE0F0E">
          <w:rPr>
            <w:noProof/>
            <w:lang w:val="en-CA"/>
          </w:rPr>
          <w:delText> 1 is derived as follows:</w:delText>
        </w:r>
      </w:del>
    </w:p>
    <w:p w14:paraId="6D42B434" w14:textId="77777777" w:rsidR="00992606" w:rsidRDefault="00992606" w:rsidP="00045447">
      <w:pPr>
        <w:pStyle w:val="Equation"/>
        <w:tabs>
          <w:tab w:val="clear" w:pos="794"/>
          <w:tab w:val="clear" w:pos="1588"/>
          <w:tab w:val="left" w:pos="2410"/>
          <w:tab w:val="left" w:pos="3420"/>
          <w:tab w:val="left" w:pos="4536"/>
          <w:tab w:val="left" w:pos="4820"/>
        </w:tabs>
        <w:ind w:left="2160"/>
        <w:rPr>
          <w:del w:id="191" w:author="brad.kim" w:date="2019-06-24T17:28:00Z"/>
          <w:noProof/>
          <w:lang w:val="en-CA" w:eastAsia="ko-KR"/>
        </w:rPr>
      </w:pPr>
      <w:del w:id="192" w:author="brad.kim" w:date="2019-06-24T17:28:00Z">
        <w:r w:rsidRPr="00BF4F41">
          <w:rPr>
            <w:noProof/>
            <w:lang w:val="en-CA" w:eastAsia="ko-KR"/>
          </w:rPr>
          <w:delText>pDsY[ 0 ][ y ] = ( </w:delText>
        </w:r>
        <w:r w:rsidR="006D514D">
          <w:rPr>
            <w:noProof/>
            <w:lang w:val="en-CA" w:eastAsia="ko-KR"/>
          </w:rPr>
          <w:delText>F2</w:delText>
        </w:r>
        <w:r w:rsidRPr="00BF4F41">
          <w:rPr>
            <w:noProof/>
            <w:lang w:val="en-CA" w:eastAsia="ko-KR"/>
          </w:rPr>
          <w:delText>[</w:delText>
        </w:r>
        <w:r w:rsidR="00CA2A58">
          <w:rPr>
            <w:noProof/>
            <w:lang w:val="en-CA" w:eastAsia="ko-KR"/>
          </w:rPr>
          <w:delText> </w:delText>
        </w:r>
        <w:r w:rsidRPr="00BF4F41">
          <w:rPr>
            <w:noProof/>
            <w:lang w:val="en-CA" w:eastAsia="ko-KR"/>
          </w:rPr>
          <w:delText>0</w:delText>
        </w:r>
        <w:r w:rsidR="002B0713">
          <w:rPr>
            <w:noProof/>
            <w:lang w:val="en-CA" w:eastAsia="ko-KR"/>
          </w:rPr>
          <w:delText> </w:delText>
        </w:r>
        <w:r w:rsidRPr="00BF4F41">
          <w:rPr>
            <w:noProof/>
            <w:lang w:val="en-CA" w:eastAsia="ko-KR"/>
          </w:rPr>
          <w:delText>]</w:delText>
        </w:r>
        <w:r w:rsidR="000764CF">
          <w:rPr>
            <w:noProof/>
            <w:lang w:val="en-CA" w:eastAsia="ko-KR"/>
          </w:rPr>
          <w:delText> </w:delText>
        </w:r>
        <w:r w:rsidRPr="00BF4F41">
          <w:rPr>
            <w:noProof/>
            <w:lang w:val="en-CA" w:eastAsia="ko-KR"/>
          </w:rPr>
          <w:delText>*</w:delText>
        </w:r>
        <w:r w:rsidR="000764CF">
          <w:rPr>
            <w:noProof/>
            <w:lang w:val="en-CA" w:eastAsia="ko-KR"/>
          </w:rPr>
          <w:delText> </w:delText>
        </w:r>
        <w:r w:rsidRPr="00BF4F41">
          <w:rPr>
            <w:noProof/>
            <w:lang w:val="en-CA" w:eastAsia="ko-KR"/>
          </w:rPr>
          <w:delText>pY[ </w:delText>
        </w:r>
        <w:r>
          <w:rPr>
            <w:noProof/>
            <w:lang w:val="en-CA" w:eastAsia="ko-KR"/>
          </w:rPr>
          <w:delText>0</w:delText>
        </w:r>
        <w:r w:rsidRPr="00BF4F41">
          <w:rPr>
            <w:noProof/>
            <w:lang w:val="en-CA" w:eastAsia="ko-KR"/>
          </w:rPr>
          <w:delText> ][ Sub</w:delText>
        </w:r>
        <w:r>
          <w:rPr>
            <w:noProof/>
            <w:lang w:val="en-CA" w:eastAsia="ko-KR"/>
          </w:rPr>
          <w:delText>Height</w:delText>
        </w:r>
        <w:r w:rsidRPr="00BF4F41">
          <w:rPr>
            <w:noProof/>
            <w:lang w:val="en-CA" w:eastAsia="ko-KR"/>
          </w:rPr>
          <w:delText>C * </w:delText>
        </w:r>
        <w:r>
          <w:rPr>
            <w:noProof/>
            <w:lang w:val="en-CA" w:eastAsia="ko-KR"/>
          </w:rPr>
          <w:delText>y</w:delText>
        </w:r>
        <w:r w:rsidRPr="00BF4F41">
          <w:rPr>
            <w:noProof/>
            <w:lang w:val="en-CA" w:eastAsia="ko-KR"/>
          </w:rPr>
          <w:delText> − 1 ] +</w:delText>
        </w:r>
        <w:r w:rsidR="00045447">
          <w:rPr>
            <w:noProof/>
            <w:lang w:val="en-CA" w:eastAsia="ko-KR"/>
          </w:rPr>
          <w:br/>
        </w:r>
        <w:r w:rsidR="00045447">
          <w:rPr>
            <w:noProof/>
            <w:lang w:val="en-CA" w:eastAsia="ko-KR"/>
          </w:rPr>
          <w:tab/>
        </w:r>
        <w:r w:rsidR="00045447">
          <w:rPr>
            <w:noProof/>
            <w:lang w:val="en-CA" w:eastAsia="ko-KR"/>
          </w:rPr>
          <w:tab/>
        </w:r>
        <w:r w:rsidR="006D514D">
          <w:rPr>
            <w:noProof/>
            <w:lang w:val="en-CA" w:eastAsia="ko-KR"/>
          </w:rPr>
          <w:delText>F2</w:delText>
        </w:r>
        <w:r w:rsidRPr="00BF4F41">
          <w:rPr>
            <w:noProof/>
            <w:lang w:val="en-CA" w:eastAsia="ko-KR"/>
          </w:rPr>
          <w:delText>[</w:delText>
        </w:r>
        <w:r w:rsidR="00CA2A58">
          <w:rPr>
            <w:noProof/>
            <w:lang w:val="en-CA" w:eastAsia="ko-KR"/>
          </w:rPr>
          <w:delText> </w:delText>
        </w:r>
        <w:r w:rsidRPr="00BF4F41">
          <w:rPr>
            <w:noProof/>
            <w:lang w:val="en-CA" w:eastAsia="ko-KR"/>
          </w:rPr>
          <w:delText>1</w:delText>
        </w:r>
        <w:r w:rsidR="00CA2A58">
          <w:rPr>
            <w:noProof/>
            <w:lang w:val="en-CA" w:eastAsia="ko-KR"/>
          </w:rPr>
          <w:delText> </w:delText>
        </w:r>
        <w:r w:rsidRPr="00BF4F41">
          <w:rPr>
            <w:noProof/>
            <w:lang w:val="en-CA" w:eastAsia="ko-KR"/>
          </w:rPr>
          <w:delText>] * pY[ 0 ][ Sub</w:delText>
        </w:r>
        <w:r>
          <w:rPr>
            <w:noProof/>
            <w:lang w:val="en-CA" w:eastAsia="ko-KR"/>
          </w:rPr>
          <w:delText>Height</w:delText>
        </w:r>
        <w:r w:rsidRPr="00BF4F41">
          <w:rPr>
            <w:noProof/>
            <w:lang w:val="en-CA" w:eastAsia="ko-KR"/>
          </w:rPr>
          <w:delText>C * </w:delText>
        </w:r>
        <w:r>
          <w:rPr>
            <w:noProof/>
            <w:lang w:val="en-CA" w:eastAsia="ko-KR"/>
          </w:rPr>
          <w:delText>y</w:delText>
        </w:r>
        <w:r w:rsidRPr="00BF4F41">
          <w:rPr>
            <w:noProof/>
            <w:lang w:val="en-CA" w:eastAsia="ko-KR"/>
          </w:rPr>
          <w:delText> ] +</w:delText>
        </w:r>
        <w:r>
          <w:rPr>
            <w:noProof/>
            <w:lang w:val="en-CA" w:eastAsia="ko-KR"/>
          </w:rPr>
          <w:tab/>
        </w:r>
        <w:r w:rsidR="00CA2A58" w:rsidRPr="00DE0F0E">
          <w:rPr>
            <w:noProof/>
            <w:lang w:val="en-CA"/>
          </w:rPr>
          <w:delText>(</w:delText>
        </w:r>
        <w:r w:rsidR="00CA2A58" w:rsidRPr="00DE0F0E">
          <w:rPr>
            <w:noProof/>
            <w:lang w:val="en-CA"/>
          </w:rPr>
          <w:fldChar w:fldCharType="begin" w:fldLock="1"/>
        </w:r>
        <w:r w:rsidR="00CA2A58" w:rsidRPr="00DE0F0E">
          <w:rPr>
            <w:noProof/>
            <w:lang w:val="en-CA"/>
          </w:rPr>
          <w:delInstrText xml:space="preserve"> STYLEREF 1 \s </w:delInstrText>
        </w:r>
        <w:r w:rsidR="00CA2A58" w:rsidRPr="00DE0F0E">
          <w:rPr>
            <w:noProof/>
            <w:lang w:val="en-CA"/>
          </w:rPr>
          <w:fldChar w:fldCharType="separate"/>
        </w:r>
        <w:r w:rsidR="00CA2A58">
          <w:rPr>
            <w:noProof/>
            <w:lang w:val="en-CA"/>
          </w:rPr>
          <w:delText>8</w:delText>
        </w:r>
        <w:r w:rsidR="00CA2A58" w:rsidRPr="00DE0F0E">
          <w:rPr>
            <w:noProof/>
            <w:lang w:val="en-CA"/>
          </w:rPr>
          <w:fldChar w:fldCharType="end"/>
        </w:r>
        <w:r w:rsidR="00CA2A58" w:rsidRPr="00DE0F0E">
          <w:rPr>
            <w:noProof/>
            <w:lang w:val="en-CA"/>
          </w:rPr>
          <w:noBreakHyphen/>
        </w:r>
        <w:r w:rsidR="00CA2A58" w:rsidRPr="00DE0F0E">
          <w:rPr>
            <w:noProof/>
            <w:lang w:val="en-CA"/>
          </w:rPr>
          <w:fldChar w:fldCharType="begin" w:fldLock="1"/>
        </w:r>
        <w:r w:rsidR="00CA2A58" w:rsidRPr="00DE0F0E">
          <w:rPr>
            <w:noProof/>
            <w:lang w:val="en-CA"/>
          </w:rPr>
          <w:delInstrText xml:space="preserve"> SEQ Equation \* ARABIC \s 1 </w:delInstrText>
        </w:r>
        <w:r w:rsidR="00CA2A58" w:rsidRPr="00DE0F0E">
          <w:rPr>
            <w:noProof/>
            <w:lang w:val="en-CA"/>
          </w:rPr>
          <w:fldChar w:fldCharType="separate"/>
        </w:r>
        <w:r w:rsidR="00CA2A58">
          <w:rPr>
            <w:noProof/>
            <w:lang w:val="en-CA"/>
          </w:rPr>
          <w:delText>153</w:delText>
        </w:r>
        <w:r w:rsidR="00CA2A58" w:rsidRPr="00DE0F0E">
          <w:rPr>
            <w:noProof/>
            <w:lang w:val="en-CA"/>
          </w:rPr>
          <w:fldChar w:fldCharType="end"/>
        </w:r>
        <w:r w:rsidR="00CA2A58" w:rsidRPr="00DE0F0E">
          <w:rPr>
            <w:noProof/>
            <w:lang w:val="en-CA"/>
          </w:rPr>
          <w:delText>)</w:delText>
        </w:r>
        <w:r w:rsidR="00045447">
          <w:rPr>
            <w:noProof/>
            <w:lang w:val="en-CA" w:eastAsia="ko-KR"/>
          </w:rPr>
          <w:br/>
        </w:r>
        <w:r w:rsidR="00045447">
          <w:rPr>
            <w:noProof/>
            <w:lang w:val="en-CA" w:eastAsia="ko-KR"/>
          </w:rPr>
          <w:tab/>
        </w:r>
        <w:r w:rsidR="00045447">
          <w:rPr>
            <w:noProof/>
            <w:lang w:val="en-CA" w:eastAsia="ko-KR"/>
          </w:rPr>
          <w:tab/>
        </w:r>
        <w:r w:rsidR="006D514D">
          <w:rPr>
            <w:noProof/>
            <w:lang w:val="en-CA" w:eastAsia="ko-KR"/>
          </w:rPr>
          <w:delText>F2</w:delText>
        </w:r>
        <w:r w:rsidRPr="00BF4F41">
          <w:rPr>
            <w:noProof/>
            <w:lang w:val="en-CA" w:eastAsia="ko-KR"/>
          </w:rPr>
          <w:delText>[</w:delText>
        </w:r>
        <w:r w:rsidR="00CA2A58">
          <w:rPr>
            <w:noProof/>
            <w:lang w:val="en-CA" w:eastAsia="ko-KR"/>
          </w:rPr>
          <w:delText> </w:delText>
        </w:r>
        <w:r w:rsidRPr="00BF4F41">
          <w:rPr>
            <w:noProof/>
            <w:lang w:val="en-CA" w:eastAsia="ko-KR"/>
          </w:rPr>
          <w:delText>2</w:delText>
        </w:r>
        <w:r w:rsidR="00CA2A58">
          <w:rPr>
            <w:noProof/>
            <w:lang w:val="en-CA" w:eastAsia="ko-KR"/>
          </w:rPr>
          <w:delText> </w:delText>
        </w:r>
        <w:r w:rsidRPr="00BF4F41">
          <w:rPr>
            <w:noProof/>
            <w:lang w:val="en-CA" w:eastAsia="ko-KR"/>
          </w:rPr>
          <w:delText>]</w:delText>
        </w:r>
        <w:r w:rsidR="000764CF">
          <w:rPr>
            <w:noProof/>
            <w:lang w:val="en-CA" w:eastAsia="ko-KR"/>
          </w:rPr>
          <w:delText> </w:delText>
        </w:r>
        <w:r w:rsidRPr="00BF4F41">
          <w:rPr>
            <w:noProof/>
            <w:lang w:val="en-CA" w:eastAsia="ko-KR"/>
          </w:rPr>
          <w:delText>*</w:delText>
        </w:r>
        <w:r w:rsidR="000764CF">
          <w:rPr>
            <w:noProof/>
            <w:lang w:val="en-CA" w:eastAsia="ko-KR"/>
          </w:rPr>
          <w:delText> </w:delText>
        </w:r>
        <w:r w:rsidRPr="00BF4F41">
          <w:rPr>
            <w:noProof/>
            <w:lang w:val="en-CA" w:eastAsia="ko-KR"/>
          </w:rPr>
          <w:delText>pY[ </w:delText>
        </w:r>
        <w:r>
          <w:rPr>
            <w:noProof/>
            <w:lang w:val="en-CA" w:eastAsia="ko-KR"/>
          </w:rPr>
          <w:delText>0</w:delText>
        </w:r>
        <w:r w:rsidRPr="00BF4F41">
          <w:rPr>
            <w:noProof/>
            <w:lang w:val="en-CA" w:eastAsia="ko-KR"/>
          </w:rPr>
          <w:delText> ][ Sub</w:delText>
        </w:r>
        <w:r>
          <w:rPr>
            <w:noProof/>
            <w:lang w:val="en-CA" w:eastAsia="ko-KR"/>
          </w:rPr>
          <w:delText>Height</w:delText>
        </w:r>
        <w:r w:rsidRPr="00BF4F41">
          <w:rPr>
            <w:noProof/>
            <w:lang w:val="en-CA" w:eastAsia="ko-KR"/>
          </w:rPr>
          <w:delText>C * </w:delText>
        </w:r>
        <w:r>
          <w:rPr>
            <w:noProof/>
            <w:lang w:val="en-CA" w:eastAsia="ko-KR"/>
          </w:rPr>
          <w:delText>y</w:delText>
        </w:r>
        <w:r w:rsidRPr="00BF4F41">
          <w:rPr>
            <w:noProof/>
            <w:lang w:val="en-CA" w:eastAsia="ko-KR"/>
          </w:rPr>
          <w:delText> </w:delText>
        </w:r>
        <w:r>
          <w:rPr>
            <w:noProof/>
            <w:lang w:val="en-CA" w:eastAsia="ko-KR"/>
          </w:rPr>
          <w:delText>+</w:delText>
        </w:r>
        <w:r w:rsidRPr="00BF4F41">
          <w:rPr>
            <w:noProof/>
            <w:lang w:val="en-CA" w:eastAsia="ko-KR"/>
          </w:rPr>
          <w:delText> 1</w:delText>
        </w:r>
        <w:r w:rsidR="000764CF">
          <w:rPr>
            <w:noProof/>
            <w:lang w:val="en-CA" w:eastAsia="ko-KR"/>
          </w:rPr>
          <w:delText> </w:delText>
        </w:r>
        <w:r w:rsidRPr="00BF4F41">
          <w:rPr>
            <w:noProof/>
            <w:lang w:val="en-CA" w:eastAsia="ko-KR"/>
          </w:rPr>
          <w:delText>] + 2 ) &gt;&gt; 2</w:delText>
        </w:r>
      </w:del>
    </w:p>
    <w:p w14:paraId="33080D87" w14:textId="77777777" w:rsidR="00992606" w:rsidRPr="00DE0F0E" w:rsidRDefault="00992606" w:rsidP="006F359D">
      <w:pPr>
        <w:numPr>
          <w:ilvl w:val="4"/>
          <w:numId w:val="438"/>
        </w:numPr>
        <w:tabs>
          <w:tab w:val="clear" w:pos="794"/>
          <w:tab w:val="clear" w:pos="1191"/>
          <w:tab w:val="clear" w:pos="1588"/>
          <w:tab w:val="left" w:pos="1440"/>
          <w:tab w:val="left" w:pos="1701"/>
        </w:tabs>
        <w:rPr>
          <w:del w:id="193" w:author="brad.kim" w:date="2019-06-24T17:28:00Z"/>
          <w:noProof/>
          <w:lang w:val="en-CA"/>
        </w:rPr>
      </w:pPr>
      <w:del w:id="194" w:author="brad.kim" w:date="2019-06-24T17:28:00Z">
        <w:r w:rsidRPr="00DE0F0E">
          <w:rPr>
            <w:noProof/>
            <w:lang w:val="en-CA"/>
          </w:rPr>
          <w:delText>If availT is equal to TRUE, pDsY[ x</w:delText>
        </w:r>
        <w:r w:rsidRPr="00DE0F0E">
          <w:rPr>
            <w:noProof/>
            <w:lang w:val="en-CA" w:eastAsia="ko-KR"/>
          </w:rPr>
          <w:delText> ][ </w:delText>
        </w:r>
        <w:r w:rsidRPr="00DE0F0E">
          <w:rPr>
            <w:noProof/>
            <w:lang w:val="en-CA"/>
          </w:rPr>
          <w:delText>0 ] with x = 1..nTbW </w:delText>
        </w:r>
        <w:r w:rsidRPr="00DE0F0E">
          <w:rPr>
            <w:noProof/>
            <w:lang w:val="en-CA" w:eastAsia="ko-KR"/>
          </w:rPr>
          <w:delText>−</w:delText>
        </w:r>
        <w:r w:rsidRPr="00DE0F0E">
          <w:rPr>
            <w:noProof/>
            <w:lang w:val="en-CA"/>
          </w:rPr>
          <w:delText> 1 is derived as follows:</w:delText>
        </w:r>
      </w:del>
    </w:p>
    <w:p w14:paraId="56FBC2F1" w14:textId="77777777" w:rsidR="00992606" w:rsidRPr="00DE0F0E" w:rsidRDefault="00992606" w:rsidP="006F359D">
      <w:pPr>
        <w:pStyle w:val="Equation"/>
        <w:tabs>
          <w:tab w:val="clear" w:pos="794"/>
          <w:tab w:val="clear" w:pos="1588"/>
          <w:tab w:val="left" w:pos="2410"/>
          <w:tab w:val="left" w:pos="3420"/>
          <w:tab w:val="left" w:pos="4536"/>
          <w:tab w:val="left" w:pos="4820"/>
        </w:tabs>
        <w:ind w:left="2160"/>
        <w:rPr>
          <w:del w:id="195" w:author="brad.kim" w:date="2019-06-24T17:28:00Z"/>
          <w:noProof/>
          <w:lang w:val="en-CA" w:eastAsia="ko-KR"/>
        </w:rPr>
      </w:pPr>
      <w:del w:id="196" w:author="brad.kim" w:date="2019-06-24T17:28:00Z">
        <w:r w:rsidRPr="00BF4F41">
          <w:rPr>
            <w:noProof/>
            <w:lang w:val="en-CA" w:eastAsia="ko-KR"/>
          </w:rPr>
          <w:delText>pDsY[ x ][ 0 ] = ( </w:delText>
        </w:r>
        <w:r w:rsidR="00F25461">
          <w:rPr>
            <w:noProof/>
            <w:lang w:val="en-CA" w:eastAsia="ko-KR"/>
          </w:rPr>
          <w:delText>F3</w:delText>
        </w:r>
        <w:r w:rsidRPr="00BF4F41">
          <w:rPr>
            <w:noProof/>
            <w:lang w:val="en-CA" w:eastAsia="ko-KR"/>
          </w:rPr>
          <w:delText>[</w:delText>
        </w:r>
        <w:r w:rsidR="00F56757">
          <w:rPr>
            <w:noProof/>
            <w:lang w:val="en-US" w:eastAsia="ko-KR"/>
          </w:rPr>
          <w:delText> </w:delText>
        </w:r>
        <w:r w:rsidRPr="00BF4F41">
          <w:rPr>
            <w:noProof/>
            <w:lang w:val="en-CA" w:eastAsia="ko-KR"/>
          </w:rPr>
          <w:delText>1</w:delText>
        </w:r>
        <w:r w:rsidR="00F56757">
          <w:rPr>
            <w:noProof/>
            <w:lang w:val="en-US" w:eastAsia="ko-KR"/>
          </w:rPr>
          <w:delText> </w:delText>
        </w:r>
        <w:r w:rsidRPr="00BF4F41">
          <w:rPr>
            <w:noProof/>
            <w:lang w:val="en-CA" w:eastAsia="ko-KR"/>
          </w:rPr>
          <w:delText>][</w:delText>
        </w:r>
        <w:r w:rsidR="00F56757">
          <w:rPr>
            <w:noProof/>
            <w:lang w:val="en-US" w:eastAsia="ko-KR"/>
          </w:rPr>
          <w:delText> </w:delText>
        </w:r>
        <w:r w:rsidRPr="00BF4F41">
          <w:rPr>
            <w:noProof/>
            <w:lang w:val="en-CA" w:eastAsia="ko-KR"/>
          </w:rPr>
          <w:delText>0</w:delText>
        </w:r>
        <w:r w:rsidR="00F56757">
          <w:rPr>
            <w:noProof/>
            <w:lang w:val="en-US" w:eastAsia="ko-KR"/>
          </w:rPr>
          <w:delText> </w:delText>
        </w:r>
        <w:r w:rsidRPr="00BF4F41">
          <w:rPr>
            <w:noProof/>
            <w:lang w:val="en-CA" w:eastAsia="ko-KR"/>
          </w:rPr>
          <w:delText>]</w:delText>
        </w:r>
        <w:r w:rsidR="00420514">
          <w:rPr>
            <w:noProof/>
            <w:lang w:val="en-CA" w:eastAsia="ko-KR"/>
          </w:rPr>
          <w:delText> </w:delText>
        </w:r>
        <w:r w:rsidRPr="00BF4F41">
          <w:rPr>
            <w:noProof/>
            <w:lang w:val="en-CA" w:eastAsia="ko-KR"/>
          </w:rPr>
          <w:delText>*</w:delText>
        </w:r>
        <w:r w:rsidR="00420514">
          <w:rPr>
            <w:noProof/>
            <w:lang w:val="en-CA" w:eastAsia="ko-KR"/>
          </w:rPr>
          <w:delText> </w:delText>
        </w:r>
        <w:r w:rsidRPr="00BF4F41">
          <w:rPr>
            <w:noProof/>
            <w:lang w:val="en-CA" w:eastAsia="ko-KR"/>
          </w:rPr>
          <w:delText>pY[ SubWidthC * x ][ − 1 ] +</w:delText>
        </w:r>
        <w:r w:rsidR="00F56757">
          <w:rPr>
            <w:noProof/>
            <w:lang w:val="en-CA" w:eastAsia="ko-KR"/>
          </w:rPr>
          <w:br/>
        </w:r>
        <w:r w:rsidR="00F56757">
          <w:rPr>
            <w:noProof/>
            <w:lang w:val="en-CA" w:eastAsia="ko-KR"/>
          </w:rPr>
          <w:tab/>
        </w:r>
        <w:r w:rsidR="00F56757">
          <w:rPr>
            <w:noProof/>
            <w:lang w:val="en-CA" w:eastAsia="ko-KR"/>
          </w:rPr>
          <w:tab/>
        </w:r>
        <w:r w:rsidR="00F25461">
          <w:rPr>
            <w:noProof/>
            <w:lang w:val="en-CA" w:eastAsia="ko-KR"/>
          </w:rPr>
          <w:delText>F3</w:delText>
        </w:r>
        <w:r w:rsidRPr="00BF4F41">
          <w:rPr>
            <w:noProof/>
            <w:lang w:val="en-CA" w:eastAsia="ko-KR"/>
          </w:rPr>
          <w:delText>[</w:delText>
        </w:r>
        <w:r w:rsidR="00F56757">
          <w:rPr>
            <w:noProof/>
            <w:lang w:val="en-US" w:eastAsia="ko-KR"/>
          </w:rPr>
          <w:delText> </w:delText>
        </w:r>
        <w:r w:rsidRPr="00BF4F41">
          <w:rPr>
            <w:noProof/>
            <w:lang w:val="en-CA" w:eastAsia="ko-KR"/>
          </w:rPr>
          <w:delText>0</w:delText>
        </w:r>
        <w:r w:rsidR="00F56757">
          <w:rPr>
            <w:noProof/>
            <w:lang w:val="en-US" w:eastAsia="ko-KR"/>
          </w:rPr>
          <w:delText> </w:delText>
        </w:r>
        <w:r w:rsidRPr="00BF4F41">
          <w:rPr>
            <w:noProof/>
            <w:lang w:val="en-CA" w:eastAsia="ko-KR"/>
          </w:rPr>
          <w:delText>][</w:delText>
        </w:r>
        <w:r w:rsidR="00F56757">
          <w:rPr>
            <w:noProof/>
            <w:lang w:val="en-US" w:eastAsia="ko-KR"/>
          </w:rPr>
          <w:delText> </w:delText>
        </w:r>
        <w:r w:rsidRPr="00BF4F41">
          <w:rPr>
            <w:noProof/>
            <w:lang w:val="en-CA" w:eastAsia="ko-KR"/>
          </w:rPr>
          <w:delText>1</w:delText>
        </w:r>
        <w:r w:rsidR="00F56757">
          <w:rPr>
            <w:noProof/>
            <w:lang w:val="en-US" w:eastAsia="ko-KR"/>
          </w:rPr>
          <w:delText> </w:delText>
        </w:r>
        <w:r w:rsidRPr="00BF4F41">
          <w:rPr>
            <w:noProof/>
            <w:lang w:val="en-CA" w:eastAsia="ko-KR"/>
          </w:rPr>
          <w:delText>]</w:delText>
        </w:r>
        <w:r w:rsidR="00420514">
          <w:rPr>
            <w:noProof/>
            <w:lang w:val="en-CA" w:eastAsia="ko-KR"/>
          </w:rPr>
          <w:delText> </w:delText>
        </w:r>
        <w:r w:rsidRPr="00BF4F41">
          <w:rPr>
            <w:noProof/>
            <w:lang w:val="en-CA" w:eastAsia="ko-KR"/>
          </w:rPr>
          <w:delText>*</w:delText>
        </w:r>
        <w:r w:rsidR="00420514">
          <w:rPr>
            <w:noProof/>
            <w:lang w:val="en-CA" w:eastAsia="ko-KR"/>
          </w:rPr>
          <w:delText> </w:delText>
        </w:r>
        <w:r w:rsidRPr="00BF4F41">
          <w:rPr>
            <w:noProof/>
            <w:lang w:val="en-CA" w:eastAsia="ko-KR"/>
          </w:rPr>
          <w:delText>pY[ SubWidthC</w:delText>
        </w:r>
        <w:r w:rsidR="00420514">
          <w:rPr>
            <w:noProof/>
            <w:lang w:val="en-CA" w:eastAsia="ko-KR"/>
          </w:rPr>
          <w:delText> </w:delText>
        </w:r>
        <w:r w:rsidRPr="00BF4F41">
          <w:rPr>
            <w:noProof/>
            <w:lang w:val="en-CA" w:eastAsia="ko-KR"/>
          </w:rPr>
          <w:delText>*</w:delText>
        </w:r>
        <w:r w:rsidR="00420514">
          <w:rPr>
            <w:noProof/>
            <w:lang w:val="en-CA" w:eastAsia="ko-KR"/>
          </w:rPr>
          <w:delText> </w:delText>
        </w:r>
        <w:r w:rsidRPr="00BF4F41">
          <w:rPr>
            <w:noProof/>
            <w:lang w:val="en-CA" w:eastAsia="ko-KR"/>
          </w:rPr>
          <w:delText>x − 1 ][ 0 ] +</w:delText>
        </w:r>
        <w:r w:rsidR="00F56757">
          <w:rPr>
            <w:noProof/>
            <w:lang w:val="en-CA" w:eastAsia="ko-KR"/>
          </w:rPr>
          <w:br/>
        </w:r>
        <w:r w:rsidR="00F56757">
          <w:rPr>
            <w:noProof/>
            <w:lang w:val="en-CA" w:eastAsia="ko-KR"/>
          </w:rPr>
          <w:tab/>
        </w:r>
        <w:r w:rsidR="00F56757">
          <w:rPr>
            <w:noProof/>
            <w:lang w:val="en-CA" w:eastAsia="ko-KR"/>
          </w:rPr>
          <w:tab/>
        </w:r>
        <w:r w:rsidR="00F25461">
          <w:rPr>
            <w:noProof/>
            <w:lang w:val="en-CA" w:eastAsia="ko-KR"/>
          </w:rPr>
          <w:delText>F3</w:delText>
        </w:r>
        <w:r w:rsidRPr="00BF4F41">
          <w:rPr>
            <w:noProof/>
            <w:lang w:val="en-CA" w:eastAsia="ko-KR"/>
          </w:rPr>
          <w:delText>[</w:delText>
        </w:r>
        <w:r w:rsidR="00F56757">
          <w:rPr>
            <w:noProof/>
            <w:lang w:val="en-US" w:eastAsia="ko-KR"/>
          </w:rPr>
          <w:delText> </w:delText>
        </w:r>
        <w:r w:rsidRPr="00BF4F41">
          <w:rPr>
            <w:noProof/>
            <w:lang w:val="en-CA" w:eastAsia="ko-KR"/>
          </w:rPr>
          <w:delText>1</w:delText>
        </w:r>
        <w:r w:rsidR="00F56757">
          <w:rPr>
            <w:noProof/>
            <w:lang w:val="en-US" w:eastAsia="ko-KR"/>
          </w:rPr>
          <w:delText> </w:delText>
        </w:r>
        <w:r w:rsidRPr="00BF4F41">
          <w:rPr>
            <w:noProof/>
            <w:lang w:val="en-CA" w:eastAsia="ko-KR"/>
          </w:rPr>
          <w:delText>][</w:delText>
        </w:r>
        <w:r w:rsidR="00F56757">
          <w:rPr>
            <w:noProof/>
            <w:lang w:val="en-US" w:eastAsia="ko-KR"/>
          </w:rPr>
          <w:delText> </w:delText>
        </w:r>
        <w:r w:rsidRPr="00BF4F41">
          <w:rPr>
            <w:noProof/>
            <w:lang w:val="en-CA" w:eastAsia="ko-KR"/>
          </w:rPr>
          <w:delText>1</w:delText>
        </w:r>
        <w:r w:rsidR="00F56757">
          <w:rPr>
            <w:noProof/>
            <w:lang w:val="en-US" w:eastAsia="ko-KR"/>
          </w:rPr>
          <w:delText> </w:delText>
        </w:r>
        <w:r w:rsidRPr="00BF4F41">
          <w:rPr>
            <w:noProof/>
            <w:lang w:val="en-CA" w:eastAsia="ko-KR"/>
          </w:rPr>
          <w:delText>] * pY[ SubWidthC</w:delText>
        </w:r>
        <w:r w:rsidR="00420514">
          <w:rPr>
            <w:noProof/>
            <w:lang w:val="en-CA" w:eastAsia="ko-KR"/>
          </w:rPr>
          <w:delText> </w:delText>
        </w:r>
        <w:r w:rsidRPr="00BF4F41">
          <w:rPr>
            <w:noProof/>
            <w:lang w:val="en-CA" w:eastAsia="ko-KR"/>
          </w:rPr>
          <w:delText>*</w:delText>
        </w:r>
        <w:r w:rsidR="00420514">
          <w:rPr>
            <w:noProof/>
            <w:lang w:val="en-CA" w:eastAsia="ko-KR"/>
          </w:rPr>
          <w:delText> </w:delText>
        </w:r>
        <w:r w:rsidRPr="00BF4F41">
          <w:rPr>
            <w:noProof/>
            <w:lang w:val="en-CA" w:eastAsia="ko-KR"/>
          </w:rPr>
          <w:delText>x ][ 0 ] +</w:delText>
        </w:r>
        <w:r w:rsidR="00F56757">
          <w:rPr>
            <w:noProof/>
            <w:lang w:val="en-CA" w:eastAsia="ko-KR"/>
          </w:rPr>
          <w:tab/>
        </w:r>
        <w:r w:rsidR="00F56757" w:rsidRPr="00DE0F0E">
          <w:rPr>
            <w:noProof/>
            <w:lang w:val="en-CA"/>
          </w:rPr>
          <w:delText>(</w:delText>
        </w:r>
        <w:r w:rsidR="00F56757" w:rsidRPr="00DE0F0E">
          <w:rPr>
            <w:noProof/>
            <w:lang w:val="en-CA"/>
          </w:rPr>
          <w:fldChar w:fldCharType="begin" w:fldLock="1"/>
        </w:r>
        <w:r w:rsidR="00F56757" w:rsidRPr="00DE0F0E">
          <w:rPr>
            <w:noProof/>
            <w:lang w:val="en-CA"/>
          </w:rPr>
          <w:delInstrText xml:space="preserve"> STYLEREF 1 \s </w:delInstrText>
        </w:r>
        <w:r w:rsidR="00F56757" w:rsidRPr="00DE0F0E">
          <w:rPr>
            <w:noProof/>
            <w:lang w:val="en-CA"/>
          </w:rPr>
          <w:fldChar w:fldCharType="separate"/>
        </w:r>
        <w:r w:rsidR="00F56757">
          <w:rPr>
            <w:noProof/>
            <w:lang w:val="en-CA"/>
          </w:rPr>
          <w:delText>8</w:delText>
        </w:r>
        <w:r w:rsidR="00F56757" w:rsidRPr="00DE0F0E">
          <w:rPr>
            <w:noProof/>
            <w:lang w:val="en-CA"/>
          </w:rPr>
          <w:fldChar w:fldCharType="end"/>
        </w:r>
        <w:r w:rsidR="00F56757" w:rsidRPr="00DE0F0E">
          <w:rPr>
            <w:noProof/>
            <w:lang w:val="en-CA"/>
          </w:rPr>
          <w:noBreakHyphen/>
        </w:r>
        <w:r w:rsidR="00F56757" w:rsidRPr="00DE0F0E">
          <w:rPr>
            <w:noProof/>
            <w:lang w:val="en-CA"/>
          </w:rPr>
          <w:fldChar w:fldCharType="begin" w:fldLock="1"/>
        </w:r>
        <w:r w:rsidR="00F56757" w:rsidRPr="00DE0F0E">
          <w:rPr>
            <w:noProof/>
            <w:lang w:val="en-CA"/>
          </w:rPr>
          <w:delInstrText xml:space="preserve"> SEQ Equation \* ARABIC \s 1 </w:delInstrText>
        </w:r>
        <w:r w:rsidR="00F56757" w:rsidRPr="00DE0F0E">
          <w:rPr>
            <w:noProof/>
            <w:lang w:val="en-CA"/>
          </w:rPr>
          <w:fldChar w:fldCharType="separate"/>
        </w:r>
        <w:r w:rsidR="00F56757">
          <w:rPr>
            <w:noProof/>
            <w:lang w:val="en-CA"/>
          </w:rPr>
          <w:delText>153</w:delText>
        </w:r>
        <w:r w:rsidR="00F56757" w:rsidRPr="00DE0F0E">
          <w:rPr>
            <w:noProof/>
            <w:lang w:val="en-CA"/>
          </w:rPr>
          <w:fldChar w:fldCharType="end"/>
        </w:r>
        <w:r w:rsidR="00F56757" w:rsidRPr="00DE0F0E">
          <w:rPr>
            <w:noProof/>
            <w:lang w:val="en-CA"/>
          </w:rPr>
          <w:delText>)</w:delText>
        </w:r>
        <w:r w:rsidR="00F56757">
          <w:rPr>
            <w:noProof/>
            <w:lang w:val="en-CA" w:eastAsia="ko-KR"/>
          </w:rPr>
          <w:br/>
        </w:r>
        <w:r w:rsidR="00694F84">
          <w:rPr>
            <w:noProof/>
            <w:lang w:val="en-CA" w:eastAsia="ko-KR"/>
          </w:rPr>
          <w:tab/>
        </w:r>
        <w:r w:rsidR="00694F84">
          <w:rPr>
            <w:noProof/>
            <w:lang w:val="en-CA" w:eastAsia="ko-KR"/>
          </w:rPr>
          <w:tab/>
        </w:r>
        <w:r w:rsidR="00F25461">
          <w:rPr>
            <w:noProof/>
            <w:lang w:val="en-CA" w:eastAsia="ko-KR"/>
          </w:rPr>
          <w:delText>F3</w:delText>
        </w:r>
        <w:r w:rsidRPr="00BF4F41">
          <w:rPr>
            <w:noProof/>
            <w:lang w:val="en-CA" w:eastAsia="ko-KR"/>
          </w:rPr>
          <w:delText>[</w:delText>
        </w:r>
        <w:r w:rsidR="00694F84">
          <w:rPr>
            <w:noProof/>
            <w:lang w:val="en-US" w:eastAsia="ko-KR"/>
          </w:rPr>
          <w:delText> </w:delText>
        </w:r>
        <w:r w:rsidRPr="00BF4F41">
          <w:rPr>
            <w:noProof/>
            <w:lang w:val="en-CA" w:eastAsia="ko-KR"/>
          </w:rPr>
          <w:delText>2</w:delText>
        </w:r>
        <w:r w:rsidR="00694F84">
          <w:rPr>
            <w:noProof/>
            <w:lang w:val="en-US" w:eastAsia="ko-KR"/>
          </w:rPr>
          <w:delText> </w:delText>
        </w:r>
        <w:r w:rsidRPr="00BF4F41">
          <w:rPr>
            <w:noProof/>
            <w:lang w:val="en-CA" w:eastAsia="ko-KR"/>
          </w:rPr>
          <w:delText>][</w:delText>
        </w:r>
        <w:r w:rsidR="00694F84">
          <w:rPr>
            <w:noProof/>
            <w:lang w:val="en-US" w:eastAsia="ko-KR"/>
          </w:rPr>
          <w:delText> </w:delText>
        </w:r>
        <w:r w:rsidRPr="00BF4F41">
          <w:rPr>
            <w:noProof/>
            <w:lang w:val="en-CA" w:eastAsia="ko-KR"/>
          </w:rPr>
          <w:delText>1</w:delText>
        </w:r>
        <w:r w:rsidR="00694F84">
          <w:rPr>
            <w:noProof/>
            <w:lang w:val="en-US" w:eastAsia="ko-KR"/>
          </w:rPr>
          <w:delText> </w:delText>
        </w:r>
        <w:r w:rsidRPr="00BF4F41">
          <w:rPr>
            <w:noProof/>
            <w:lang w:val="en-CA" w:eastAsia="ko-KR"/>
          </w:rPr>
          <w:delText>]</w:delText>
        </w:r>
        <w:r w:rsidR="00420514">
          <w:rPr>
            <w:noProof/>
            <w:lang w:val="en-CA" w:eastAsia="ko-KR"/>
          </w:rPr>
          <w:delText> </w:delText>
        </w:r>
        <w:r w:rsidRPr="00BF4F41">
          <w:rPr>
            <w:noProof/>
            <w:lang w:val="en-CA" w:eastAsia="ko-KR"/>
          </w:rPr>
          <w:delText>*</w:delText>
        </w:r>
        <w:r w:rsidR="00420514">
          <w:rPr>
            <w:noProof/>
            <w:lang w:val="en-CA" w:eastAsia="ko-KR"/>
          </w:rPr>
          <w:delText> </w:delText>
        </w:r>
        <w:r w:rsidRPr="00BF4F41">
          <w:rPr>
            <w:noProof/>
            <w:lang w:val="en-CA" w:eastAsia="ko-KR"/>
          </w:rPr>
          <w:delText>pY[ SubWidthC</w:delText>
        </w:r>
        <w:r w:rsidR="00420514">
          <w:rPr>
            <w:noProof/>
            <w:lang w:val="en-CA" w:eastAsia="ko-KR"/>
          </w:rPr>
          <w:delText> </w:delText>
        </w:r>
        <w:r w:rsidRPr="00BF4F41">
          <w:rPr>
            <w:noProof/>
            <w:lang w:val="en-CA" w:eastAsia="ko-KR"/>
          </w:rPr>
          <w:delText>*</w:delText>
        </w:r>
        <w:r w:rsidR="00420514">
          <w:rPr>
            <w:noProof/>
            <w:lang w:val="en-CA" w:eastAsia="ko-KR"/>
          </w:rPr>
          <w:delText> </w:delText>
        </w:r>
        <w:r w:rsidRPr="00BF4F41">
          <w:rPr>
            <w:noProof/>
            <w:lang w:val="en-CA" w:eastAsia="ko-KR"/>
          </w:rPr>
          <w:delText>x + 1 ][ 0</w:delText>
        </w:r>
        <w:r w:rsidR="001E5054">
          <w:rPr>
            <w:noProof/>
            <w:lang w:val="en-CA" w:eastAsia="ko-KR"/>
          </w:rPr>
          <w:delText> </w:delText>
        </w:r>
        <w:r w:rsidRPr="00BF4F41">
          <w:rPr>
            <w:noProof/>
            <w:lang w:val="en-CA" w:eastAsia="ko-KR"/>
          </w:rPr>
          <w:delText>] +</w:delText>
        </w:r>
        <w:r w:rsidR="00694F84">
          <w:rPr>
            <w:noProof/>
            <w:lang w:val="en-CA" w:eastAsia="ko-KR"/>
          </w:rPr>
          <w:br/>
        </w:r>
        <w:r w:rsidR="00694F84">
          <w:rPr>
            <w:noProof/>
            <w:lang w:val="en-CA" w:eastAsia="ko-KR"/>
          </w:rPr>
          <w:tab/>
        </w:r>
        <w:r w:rsidR="00694F84">
          <w:rPr>
            <w:noProof/>
            <w:lang w:val="en-CA" w:eastAsia="ko-KR"/>
          </w:rPr>
          <w:tab/>
        </w:r>
        <w:r w:rsidR="00F25461">
          <w:rPr>
            <w:noProof/>
            <w:lang w:val="en-CA" w:eastAsia="ko-KR"/>
          </w:rPr>
          <w:delText>F3</w:delText>
        </w:r>
        <w:r w:rsidRPr="00BF4F41">
          <w:rPr>
            <w:noProof/>
            <w:lang w:val="en-CA" w:eastAsia="ko-KR"/>
          </w:rPr>
          <w:delText>[</w:delText>
        </w:r>
        <w:r w:rsidR="00694F84">
          <w:rPr>
            <w:noProof/>
            <w:lang w:val="en-US" w:eastAsia="ko-KR"/>
          </w:rPr>
          <w:delText> </w:delText>
        </w:r>
        <w:r w:rsidRPr="00BF4F41">
          <w:rPr>
            <w:noProof/>
            <w:lang w:val="en-CA" w:eastAsia="ko-KR"/>
          </w:rPr>
          <w:delText>1</w:delText>
        </w:r>
        <w:r w:rsidR="00694F84">
          <w:rPr>
            <w:noProof/>
            <w:lang w:val="en-US" w:eastAsia="ko-KR"/>
          </w:rPr>
          <w:delText> </w:delText>
        </w:r>
        <w:r w:rsidRPr="00BF4F41">
          <w:rPr>
            <w:noProof/>
            <w:lang w:val="en-CA" w:eastAsia="ko-KR"/>
          </w:rPr>
          <w:delText>][</w:delText>
        </w:r>
        <w:r w:rsidR="00694F84">
          <w:rPr>
            <w:noProof/>
            <w:lang w:val="en-US" w:eastAsia="ko-KR"/>
          </w:rPr>
          <w:delText> </w:delText>
        </w:r>
        <w:r w:rsidRPr="00BF4F41">
          <w:rPr>
            <w:noProof/>
            <w:lang w:val="en-CA" w:eastAsia="ko-KR"/>
          </w:rPr>
          <w:delText>2</w:delText>
        </w:r>
        <w:r w:rsidR="00420514">
          <w:rPr>
            <w:noProof/>
            <w:lang w:val="en-CA" w:eastAsia="ko-KR"/>
          </w:rPr>
          <w:delText> </w:delText>
        </w:r>
        <w:r w:rsidRPr="00BF4F41">
          <w:rPr>
            <w:noProof/>
            <w:lang w:val="en-CA" w:eastAsia="ko-KR"/>
          </w:rPr>
          <w:delText>]</w:delText>
        </w:r>
        <w:r w:rsidR="00420514">
          <w:rPr>
            <w:noProof/>
            <w:lang w:val="en-CA" w:eastAsia="ko-KR"/>
          </w:rPr>
          <w:delText> </w:delText>
        </w:r>
        <w:r w:rsidRPr="00BF4F41">
          <w:rPr>
            <w:noProof/>
            <w:lang w:val="en-CA" w:eastAsia="ko-KR"/>
          </w:rPr>
          <w:delText>*</w:delText>
        </w:r>
        <w:r w:rsidR="00420514">
          <w:rPr>
            <w:noProof/>
            <w:lang w:val="en-CA" w:eastAsia="ko-KR"/>
          </w:rPr>
          <w:delText> </w:delText>
        </w:r>
        <w:r w:rsidRPr="00BF4F41">
          <w:rPr>
            <w:noProof/>
            <w:lang w:val="en-CA" w:eastAsia="ko-KR"/>
          </w:rPr>
          <w:delText>pY[ SubWidthC</w:delText>
        </w:r>
        <w:r w:rsidR="00420514">
          <w:rPr>
            <w:noProof/>
            <w:lang w:val="en-CA" w:eastAsia="ko-KR"/>
          </w:rPr>
          <w:delText> </w:delText>
        </w:r>
        <w:r w:rsidRPr="00BF4F41">
          <w:rPr>
            <w:noProof/>
            <w:lang w:val="en-CA" w:eastAsia="ko-KR"/>
          </w:rPr>
          <w:delText>*</w:delText>
        </w:r>
        <w:r w:rsidR="00420514">
          <w:rPr>
            <w:noProof/>
            <w:lang w:val="en-CA" w:eastAsia="ko-KR"/>
          </w:rPr>
          <w:delText> </w:delText>
        </w:r>
        <w:r w:rsidRPr="00BF4F41">
          <w:rPr>
            <w:noProof/>
            <w:lang w:val="en-CA" w:eastAsia="ko-KR"/>
          </w:rPr>
          <w:delText>x ][ 1 ] + 4 ) &gt;&gt; 3</w:delText>
        </w:r>
      </w:del>
    </w:p>
    <w:p w14:paraId="13727BA8" w14:textId="77777777" w:rsidR="00992606" w:rsidRPr="00BE27DE" w:rsidRDefault="00992606" w:rsidP="00BE27DE">
      <w:pPr>
        <w:numPr>
          <w:ilvl w:val="4"/>
          <w:numId w:val="438"/>
        </w:numPr>
        <w:tabs>
          <w:tab w:val="clear" w:pos="794"/>
          <w:tab w:val="clear" w:pos="1191"/>
          <w:tab w:val="clear" w:pos="1588"/>
          <w:tab w:val="left" w:pos="1440"/>
          <w:tab w:val="left" w:pos="1701"/>
        </w:tabs>
        <w:rPr>
          <w:del w:id="197" w:author="brad.kim" w:date="2019-06-24T17:28:00Z"/>
          <w:noProof/>
          <w:lang w:val="en-CA"/>
        </w:rPr>
      </w:pPr>
      <w:del w:id="198" w:author="brad.kim" w:date="2019-06-24T17:28:00Z">
        <w:r w:rsidRPr="00DE0F0E">
          <w:rPr>
            <w:noProof/>
            <w:lang w:val="en-CA"/>
          </w:rPr>
          <w:delText>Otherwise</w:delText>
        </w:r>
        <w:r w:rsidR="006F359D">
          <w:rPr>
            <w:noProof/>
            <w:lang w:val="en-CA"/>
          </w:rPr>
          <w:delText xml:space="preserve"> (</w:delText>
        </w:r>
        <w:r w:rsidR="006F359D" w:rsidRPr="00DE0F0E">
          <w:rPr>
            <w:noProof/>
            <w:lang w:val="en-CA"/>
          </w:rPr>
          <w:delText xml:space="preserve">availT is equal to </w:delText>
        </w:r>
        <w:r w:rsidR="006F359D">
          <w:rPr>
            <w:noProof/>
            <w:lang w:val="en-CA"/>
          </w:rPr>
          <w:delText>FALSE)</w:delText>
        </w:r>
        <w:r w:rsidRPr="00DE0F0E">
          <w:rPr>
            <w:noProof/>
            <w:lang w:val="en-CA"/>
          </w:rPr>
          <w:delText xml:space="preserve">, </w:delText>
        </w:r>
        <w:r w:rsidRPr="00BE27DE">
          <w:rPr>
            <w:noProof/>
            <w:lang w:val="en-CA"/>
          </w:rPr>
          <w:delText>pDsY[ x</w:delText>
        </w:r>
        <w:r w:rsidRPr="00BE27DE">
          <w:rPr>
            <w:noProof/>
            <w:lang w:val="en-CA" w:eastAsia="ko-KR"/>
          </w:rPr>
          <w:delText> ][ </w:delText>
        </w:r>
        <w:r w:rsidRPr="00BE27DE">
          <w:rPr>
            <w:noProof/>
            <w:lang w:val="en-CA"/>
          </w:rPr>
          <w:delText>0 ] with x = 1..nTbW </w:delText>
        </w:r>
        <w:r w:rsidRPr="00BE27DE">
          <w:rPr>
            <w:noProof/>
            <w:lang w:val="en-CA" w:eastAsia="ko-KR"/>
          </w:rPr>
          <w:delText>−</w:delText>
        </w:r>
        <w:r w:rsidRPr="00BE27DE">
          <w:rPr>
            <w:noProof/>
            <w:lang w:val="en-CA"/>
          </w:rPr>
          <w:delText> 1 is derived:</w:delText>
        </w:r>
      </w:del>
    </w:p>
    <w:p w14:paraId="29FEA949" w14:textId="77777777" w:rsidR="00992606" w:rsidRPr="00BF4F41" w:rsidRDefault="00992606" w:rsidP="00E215B1">
      <w:pPr>
        <w:pStyle w:val="Equation"/>
        <w:tabs>
          <w:tab w:val="clear" w:pos="794"/>
          <w:tab w:val="clear" w:pos="1588"/>
          <w:tab w:val="left" w:pos="2410"/>
          <w:tab w:val="left" w:pos="3420"/>
          <w:tab w:val="left" w:pos="4536"/>
          <w:tab w:val="left" w:pos="4820"/>
        </w:tabs>
        <w:ind w:left="2160"/>
        <w:rPr>
          <w:del w:id="199" w:author="brad.kim" w:date="2019-06-24T17:28:00Z"/>
          <w:noProof/>
          <w:lang w:val="en-CA"/>
        </w:rPr>
      </w:pPr>
      <w:del w:id="200" w:author="brad.kim" w:date="2019-06-24T17:28:00Z">
        <w:r w:rsidRPr="00BF4F41">
          <w:rPr>
            <w:noProof/>
            <w:lang w:val="en-CA" w:eastAsia="ko-KR"/>
          </w:rPr>
          <w:delText>pDsY[ x ][ 0 ] = ( </w:delText>
        </w:r>
        <w:r w:rsidR="006D514D">
          <w:rPr>
            <w:noProof/>
            <w:lang w:val="en-CA" w:eastAsia="ko-KR"/>
          </w:rPr>
          <w:delText>F2</w:delText>
        </w:r>
        <w:r w:rsidRPr="00BF4F41">
          <w:rPr>
            <w:noProof/>
            <w:lang w:val="en-CA" w:eastAsia="ko-KR"/>
          </w:rPr>
          <w:delText>[</w:delText>
        </w:r>
        <w:r w:rsidR="00BE27DE">
          <w:rPr>
            <w:noProof/>
            <w:lang w:val="en-US" w:eastAsia="ko-KR"/>
          </w:rPr>
          <w:delText> </w:delText>
        </w:r>
        <w:r w:rsidRPr="00BF4F41">
          <w:rPr>
            <w:noProof/>
            <w:lang w:val="en-CA" w:eastAsia="ko-KR"/>
          </w:rPr>
          <w:delText>0</w:delText>
        </w:r>
        <w:r w:rsidR="00BE27DE">
          <w:rPr>
            <w:noProof/>
            <w:lang w:val="en-US" w:eastAsia="ko-KR"/>
          </w:rPr>
          <w:delText> </w:delText>
        </w:r>
        <w:r w:rsidRPr="00BF4F41">
          <w:rPr>
            <w:noProof/>
            <w:lang w:val="en-CA" w:eastAsia="ko-KR"/>
          </w:rPr>
          <w:delText>]</w:delText>
        </w:r>
        <w:r w:rsidR="006D514D">
          <w:rPr>
            <w:noProof/>
            <w:lang w:val="en-CA" w:eastAsia="ko-KR"/>
          </w:rPr>
          <w:delText> </w:delText>
        </w:r>
        <w:r w:rsidRPr="00BF4F41">
          <w:rPr>
            <w:noProof/>
            <w:lang w:val="en-CA" w:eastAsia="ko-KR"/>
          </w:rPr>
          <w:delText>*</w:delText>
        </w:r>
        <w:r w:rsidR="006D514D">
          <w:rPr>
            <w:noProof/>
            <w:lang w:val="en-CA" w:eastAsia="ko-KR"/>
          </w:rPr>
          <w:delText> </w:delText>
        </w:r>
        <w:r w:rsidRPr="00BF4F41">
          <w:rPr>
            <w:noProof/>
            <w:lang w:val="en-CA" w:eastAsia="ko-KR"/>
          </w:rPr>
          <w:delText>pY[ SubWidthC</w:delText>
        </w:r>
        <w:r w:rsidR="006D514D">
          <w:rPr>
            <w:noProof/>
            <w:lang w:val="en-CA" w:eastAsia="ko-KR"/>
          </w:rPr>
          <w:delText> </w:delText>
        </w:r>
        <w:r w:rsidRPr="00BF4F41">
          <w:rPr>
            <w:noProof/>
            <w:lang w:val="en-CA" w:eastAsia="ko-KR"/>
          </w:rPr>
          <w:delText>*</w:delText>
        </w:r>
        <w:r w:rsidR="006D514D">
          <w:rPr>
            <w:noProof/>
            <w:lang w:val="en-CA" w:eastAsia="ko-KR"/>
          </w:rPr>
          <w:delText> </w:delText>
        </w:r>
        <w:r w:rsidRPr="00BF4F41">
          <w:rPr>
            <w:noProof/>
            <w:lang w:val="en-CA" w:eastAsia="ko-KR"/>
          </w:rPr>
          <w:delText>x − 1 ][ 0 ] +</w:delText>
        </w:r>
        <w:r w:rsidR="00A93104">
          <w:rPr>
            <w:noProof/>
            <w:lang w:val="en-CA" w:eastAsia="ko-KR"/>
          </w:rPr>
          <w:br/>
        </w:r>
        <w:r w:rsidR="00A93104">
          <w:rPr>
            <w:noProof/>
            <w:lang w:val="en-CA" w:eastAsia="ko-KR"/>
          </w:rPr>
          <w:tab/>
        </w:r>
        <w:r w:rsidR="00A93104">
          <w:rPr>
            <w:noProof/>
            <w:lang w:val="en-CA" w:eastAsia="ko-KR"/>
          </w:rPr>
          <w:tab/>
        </w:r>
        <w:r w:rsidR="00A3036E">
          <w:rPr>
            <w:noProof/>
            <w:lang w:val="en-CA" w:eastAsia="ko-KR"/>
          </w:rPr>
          <w:delText>F2</w:delText>
        </w:r>
        <w:r w:rsidRPr="00BF4F41">
          <w:rPr>
            <w:noProof/>
            <w:lang w:val="en-CA" w:eastAsia="ko-KR"/>
          </w:rPr>
          <w:delText>[</w:delText>
        </w:r>
        <w:r w:rsidR="00E215B1">
          <w:rPr>
            <w:noProof/>
            <w:lang w:val="en-US" w:eastAsia="ko-KR"/>
          </w:rPr>
          <w:delText> </w:delText>
        </w:r>
        <w:r w:rsidRPr="00BF4F41">
          <w:rPr>
            <w:noProof/>
            <w:lang w:val="en-CA" w:eastAsia="ko-KR"/>
          </w:rPr>
          <w:delText>1</w:delText>
        </w:r>
        <w:r w:rsidR="00E215B1">
          <w:rPr>
            <w:noProof/>
            <w:lang w:val="en-US" w:eastAsia="ko-KR"/>
          </w:rPr>
          <w:delText> </w:delText>
        </w:r>
        <w:r w:rsidRPr="00BF4F41">
          <w:rPr>
            <w:noProof/>
            <w:lang w:val="en-CA" w:eastAsia="ko-KR"/>
          </w:rPr>
          <w:delText>] * pY[ SubWidthC</w:delText>
        </w:r>
        <w:r w:rsidR="006D514D">
          <w:rPr>
            <w:noProof/>
            <w:lang w:val="en-CA" w:eastAsia="ko-KR"/>
          </w:rPr>
          <w:delText> </w:delText>
        </w:r>
        <w:r w:rsidRPr="00BF4F41">
          <w:rPr>
            <w:noProof/>
            <w:lang w:val="en-CA" w:eastAsia="ko-KR"/>
          </w:rPr>
          <w:delText>*</w:delText>
        </w:r>
        <w:r w:rsidR="007D218B">
          <w:rPr>
            <w:noProof/>
            <w:lang w:val="en-CA" w:eastAsia="ko-KR"/>
          </w:rPr>
          <w:delText> </w:delText>
        </w:r>
        <w:r w:rsidRPr="00BF4F41">
          <w:rPr>
            <w:noProof/>
            <w:lang w:val="en-CA" w:eastAsia="ko-KR"/>
          </w:rPr>
          <w:delText>x ][ 0 ] +</w:delText>
        </w:r>
        <w:r>
          <w:rPr>
            <w:noProof/>
            <w:lang w:val="en-CA" w:eastAsia="ko-KR"/>
          </w:rPr>
          <w:tab/>
        </w:r>
        <w:r w:rsidR="00BE27DE" w:rsidRPr="00DE0F0E">
          <w:rPr>
            <w:noProof/>
            <w:lang w:val="en-CA"/>
          </w:rPr>
          <w:delText>(</w:delText>
        </w:r>
        <w:r w:rsidR="00BE27DE" w:rsidRPr="00DE0F0E">
          <w:rPr>
            <w:noProof/>
            <w:lang w:val="en-CA"/>
          </w:rPr>
          <w:fldChar w:fldCharType="begin" w:fldLock="1"/>
        </w:r>
        <w:r w:rsidR="00BE27DE" w:rsidRPr="00DE0F0E">
          <w:rPr>
            <w:noProof/>
            <w:lang w:val="en-CA"/>
          </w:rPr>
          <w:delInstrText xml:space="preserve"> STYLEREF 1 \s </w:delInstrText>
        </w:r>
        <w:r w:rsidR="00BE27DE" w:rsidRPr="00DE0F0E">
          <w:rPr>
            <w:noProof/>
            <w:lang w:val="en-CA"/>
          </w:rPr>
          <w:fldChar w:fldCharType="separate"/>
        </w:r>
        <w:r w:rsidR="00BE27DE">
          <w:rPr>
            <w:noProof/>
            <w:lang w:val="en-CA"/>
          </w:rPr>
          <w:delText>8</w:delText>
        </w:r>
        <w:r w:rsidR="00BE27DE" w:rsidRPr="00DE0F0E">
          <w:rPr>
            <w:noProof/>
            <w:lang w:val="en-CA"/>
          </w:rPr>
          <w:fldChar w:fldCharType="end"/>
        </w:r>
        <w:r w:rsidR="00BE27DE" w:rsidRPr="00DE0F0E">
          <w:rPr>
            <w:noProof/>
            <w:lang w:val="en-CA"/>
          </w:rPr>
          <w:noBreakHyphen/>
        </w:r>
        <w:r w:rsidR="00BE27DE" w:rsidRPr="00DE0F0E">
          <w:rPr>
            <w:noProof/>
            <w:lang w:val="en-CA"/>
          </w:rPr>
          <w:fldChar w:fldCharType="begin" w:fldLock="1"/>
        </w:r>
        <w:r w:rsidR="00BE27DE" w:rsidRPr="00DE0F0E">
          <w:rPr>
            <w:noProof/>
            <w:lang w:val="en-CA"/>
          </w:rPr>
          <w:delInstrText xml:space="preserve"> SEQ Equation \* ARABIC \s 1 </w:delInstrText>
        </w:r>
        <w:r w:rsidR="00BE27DE" w:rsidRPr="00DE0F0E">
          <w:rPr>
            <w:noProof/>
            <w:lang w:val="en-CA"/>
          </w:rPr>
          <w:fldChar w:fldCharType="separate"/>
        </w:r>
        <w:r w:rsidR="00BE27DE">
          <w:rPr>
            <w:noProof/>
            <w:lang w:val="en-CA"/>
          </w:rPr>
          <w:delText>153</w:delText>
        </w:r>
        <w:r w:rsidR="00BE27DE" w:rsidRPr="00DE0F0E">
          <w:rPr>
            <w:noProof/>
            <w:lang w:val="en-CA"/>
          </w:rPr>
          <w:fldChar w:fldCharType="end"/>
        </w:r>
        <w:r w:rsidR="00BE27DE" w:rsidRPr="00DE0F0E">
          <w:rPr>
            <w:noProof/>
            <w:lang w:val="en-CA"/>
          </w:rPr>
          <w:delText>)</w:delText>
        </w:r>
        <w:r w:rsidR="00E215B1">
          <w:rPr>
            <w:noProof/>
            <w:lang w:val="en-CA" w:eastAsia="ko-KR"/>
          </w:rPr>
          <w:br/>
        </w:r>
        <w:r w:rsidR="00E215B1">
          <w:rPr>
            <w:noProof/>
            <w:lang w:val="en-CA"/>
          </w:rPr>
          <w:tab/>
        </w:r>
        <w:r w:rsidR="00E215B1">
          <w:rPr>
            <w:noProof/>
            <w:lang w:val="en-CA"/>
          </w:rPr>
          <w:tab/>
        </w:r>
        <w:r w:rsidR="00A3036E">
          <w:rPr>
            <w:noProof/>
            <w:lang w:val="en-CA"/>
          </w:rPr>
          <w:delText>F2</w:delText>
        </w:r>
        <w:r w:rsidRPr="00BF4F41">
          <w:rPr>
            <w:noProof/>
            <w:lang w:val="en-CA"/>
          </w:rPr>
          <w:delText>[</w:delText>
        </w:r>
        <w:r w:rsidR="006D514D">
          <w:rPr>
            <w:noProof/>
            <w:lang w:val="en-CA"/>
          </w:rPr>
          <w:delText> </w:delText>
        </w:r>
        <w:r w:rsidRPr="00BF4F41">
          <w:rPr>
            <w:noProof/>
            <w:lang w:val="en-CA"/>
          </w:rPr>
          <w:delText>2</w:delText>
        </w:r>
        <w:r w:rsidR="006D514D">
          <w:rPr>
            <w:noProof/>
            <w:lang w:val="en-CA"/>
          </w:rPr>
          <w:delText> </w:delText>
        </w:r>
        <w:r w:rsidRPr="00BF4F41">
          <w:rPr>
            <w:noProof/>
            <w:lang w:val="en-CA"/>
          </w:rPr>
          <w:delText>]</w:delText>
        </w:r>
        <w:r w:rsidR="006D514D">
          <w:rPr>
            <w:noProof/>
            <w:lang w:val="en-CA"/>
          </w:rPr>
          <w:delText> </w:delText>
        </w:r>
        <w:r w:rsidRPr="00BF4F41">
          <w:rPr>
            <w:noProof/>
            <w:lang w:val="en-CA"/>
          </w:rPr>
          <w:delText>*</w:delText>
        </w:r>
        <w:r w:rsidR="006D514D">
          <w:rPr>
            <w:noProof/>
            <w:lang w:val="en-CA"/>
          </w:rPr>
          <w:delText> </w:delText>
        </w:r>
        <w:r w:rsidRPr="00BF4F41">
          <w:rPr>
            <w:noProof/>
            <w:lang w:val="en-CA"/>
          </w:rPr>
          <w:delText>pY[ SubWidthC</w:delText>
        </w:r>
        <w:r w:rsidR="006D514D">
          <w:rPr>
            <w:noProof/>
            <w:lang w:val="en-CA"/>
          </w:rPr>
          <w:delText> </w:delText>
        </w:r>
        <w:r w:rsidRPr="00BF4F41">
          <w:rPr>
            <w:noProof/>
            <w:lang w:val="en-CA"/>
          </w:rPr>
          <w:delText>*</w:delText>
        </w:r>
        <w:r w:rsidR="006D514D">
          <w:rPr>
            <w:noProof/>
            <w:lang w:val="en-CA"/>
          </w:rPr>
          <w:delText> </w:delText>
        </w:r>
        <w:r w:rsidRPr="00BF4F41">
          <w:rPr>
            <w:noProof/>
            <w:lang w:val="en-CA"/>
          </w:rPr>
          <w:delText>x + 1 ][ 0</w:delText>
        </w:r>
        <w:r w:rsidR="006D514D">
          <w:rPr>
            <w:noProof/>
            <w:lang w:val="en-CA"/>
          </w:rPr>
          <w:delText> </w:delText>
        </w:r>
        <w:r w:rsidRPr="00BF4F41">
          <w:rPr>
            <w:noProof/>
            <w:lang w:val="en-CA"/>
          </w:rPr>
          <w:delText>] + </w:delText>
        </w:r>
        <w:r>
          <w:rPr>
            <w:noProof/>
            <w:lang w:val="en-CA"/>
          </w:rPr>
          <w:delText>2</w:delText>
        </w:r>
        <w:r w:rsidRPr="00BF4F41">
          <w:rPr>
            <w:noProof/>
            <w:lang w:val="en-CA"/>
          </w:rPr>
          <w:delText> ) &gt;&gt; </w:delText>
        </w:r>
        <w:r>
          <w:rPr>
            <w:noProof/>
            <w:lang w:val="en-CA"/>
          </w:rPr>
          <w:delText>2</w:delText>
        </w:r>
      </w:del>
    </w:p>
    <w:p w14:paraId="29B11369" w14:textId="77777777" w:rsidR="00992606" w:rsidRPr="00DE0F0E" w:rsidRDefault="00992606" w:rsidP="00C852B8">
      <w:pPr>
        <w:numPr>
          <w:ilvl w:val="4"/>
          <w:numId w:val="438"/>
        </w:numPr>
        <w:tabs>
          <w:tab w:val="clear" w:pos="794"/>
          <w:tab w:val="clear" w:pos="1191"/>
          <w:tab w:val="clear" w:pos="1588"/>
          <w:tab w:val="left" w:pos="1440"/>
          <w:tab w:val="left" w:pos="1701"/>
        </w:tabs>
        <w:rPr>
          <w:del w:id="201" w:author="brad.kim" w:date="2019-06-24T17:28:00Z"/>
          <w:noProof/>
          <w:lang w:val="en-CA"/>
        </w:rPr>
      </w:pPr>
      <w:del w:id="202" w:author="brad.kim" w:date="2019-06-24T17:28:00Z">
        <w:r w:rsidRPr="00DE0F0E">
          <w:rPr>
            <w:noProof/>
            <w:lang w:val="en-CA"/>
          </w:rPr>
          <w:delText>If availL is equal to TRUE and availT is equal to TRUE, pDsY[ 0</w:delText>
        </w:r>
        <w:r w:rsidRPr="00DE0F0E">
          <w:rPr>
            <w:noProof/>
            <w:lang w:val="en-CA" w:eastAsia="ko-KR"/>
          </w:rPr>
          <w:delText> ][ </w:delText>
        </w:r>
        <w:r w:rsidRPr="00DE0F0E">
          <w:rPr>
            <w:noProof/>
            <w:lang w:val="en-CA"/>
          </w:rPr>
          <w:delText>0 ] is derived as follows:</w:delText>
        </w:r>
      </w:del>
    </w:p>
    <w:p w14:paraId="09427E56" w14:textId="77777777" w:rsidR="00992606" w:rsidRPr="00DE0F0E" w:rsidRDefault="00992606" w:rsidP="00C852B8">
      <w:pPr>
        <w:pStyle w:val="Equation"/>
        <w:tabs>
          <w:tab w:val="clear" w:pos="794"/>
          <w:tab w:val="clear" w:pos="1588"/>
          <w:tab w:val="left" w:pos="2410"/>
          <w:tab w:val="left" w:pos="3420"/>
          <w:tab w:val="left" w:pos="4536"/>
          <w:tab w:val="left" w:pos="4820"/>
        </w:tabs>
        <w:ind w:left="2160"/>
        <w:rPr>
          <w:del w:id="203" w:author="brad.kim" w:date="2019-06-24T17:28:00Z"/>
          <w:noProof/>
          <w:lang w:val="en-CA" w:eastAsia="ko-KR"/>
        </w:rPr>
      </w:pPr>
      <w:del w:id="204" w:author="brad.kim" w:date="2019-06-24T17:28:00Z">
        <w:r w:rsidRPr="00BF4F41">
          <w:rPr>
            <w:noProof/>
            <w:lang w:val="en-CA" w:eastAsia="ko-KR"/>
          </w:rPr>
          <w:delText>pDsY[ 0 ][ 0 ] = ( </w:delText>
        </w:r>
        <w:r w:rsidR="00F25461">
          <w:rPr>
            <w:noProof/>
            <w:lang w:val="en-CA" w:eastAsia="ko-KR"/>
          </w:rPr>
          <w:delText>F3</w:delText>
        </w:r>
        <w:r w:rsidRPr="00BF4F41">
          <w:rPr>
            <w:noProof/>
            <w:lang w:val="en-CA" w:eastAsia="ko-KR"/>
          </w:rPr>
          <w:delText>[</w:delText>
        </w:r>
        <w:r w:rsidR="0088024E">
          <w:rPr>
            <w:noProof/>
            <w:lang w:val="en-CA" w:eastAsia="ko-KR"/>
          </w:rPr>
          <w:delText> </w:delText>
        </w:r>
        <w:r w:rsidRPr="00BF4F41">
          <w:rPr>
            <w:noProof/>
            <w:lang w:val="en-CA" w:eastAsia="ko-KR"/>
          </w:rPr>
          <w:delText>1</w:delText>
        </w:r>
        <w:r w:rsidR="0088024E">
          <w:rPr>
            <w:noProof/>
            <w:lang w:val="en-CA" w:eastAsia="ko-KR"/>
          </w:rPr>
          <w:delText> </w:delText>
        </w:r>
        <w:r w:rsidRPr="00BF4F41">
          <w:rPr>
            <w:noProof/>
            <w:lang w:val="en-CA" w:eastAsia="ko-KR"/>
          </w:rPr>
          <w:delText>][</w:delText>
        </w:r>
        <w:r w:rsidR="0088024E">
          <w:rPr>
            <w:noProof/>
            <w:lang w:val="en-CA" w:eastAsia="ko-KR"/>
          </w:rPr>
          <w:delText> </w:delText>
        </w:r>
        <w:r w:rsidRPr="00BF4F41">
          <w:rPr>
            <w:noProof/>
            <w:lang w:val="en-CA" w:eastAsia="ko-KR"/>
          </w:rPr>
          <w:delText>0</w:delText>
        </w:r>
        <w:r w:rsidR="0088024E">
          <w:rPr>
            <w:noProof/>
            <w:lang w:val="en-CA" w:eastAsia="ko-KR"/>
          </w:rPr>
          <w:delText> </w:delText>
        </w:r>
        <w:r w:rsidRPr="00BF4F41">
          <w:rPr>
            <w:noProof/>
            <w:lang w:val="en-CA" w:eastAsia="ko-KR"/>
          </w:rPr>
          <w:delText>]</w:delText>
        </w:r>
        <w:r w:rsidR="00A3036E">
          <w:rPr>
            <w:noProof/>
            <w:lang w:val="en-CA" w:eastAsia="ko-KR"/>
          </w:rPr>
          <w:delText> </w:delText>
        </w:r>
        <w:r w:rsidRPr="00BF4F41">
          <w:rPr>
            <w:noProof/>
            <w:lang w:val="en-CA" w:eastAsia="ko-KR"/>
          </w:rPr>
          <w:delText>*</w:delText>
        </w:r>
        <w:r w:rsidR="00A3036E">
          <w:rPr>
            <w:noProof/>
            <w:lang w:val="en-CA" w:eastAsia="ko-KR"/>
          </w:rPr>
          <w:delText> </w:delText>
        </w:r>
        <w:r w:rsidRPr="00BF4F41">
          <w:rPr>
            <w:noProof/>
            <w:lang w:val="en-CA" w:eastAsia="ko-KR"/>
          </w:rPr>
          <w:delText>pY[ 0</w:delText>
        </w:r>
        <w:r w:rsidR="00A3036E">
          <w:rPr>
            <w:noProof/>
            <w:lang w:val="en-CA" w:eastAsia="ko-KR"/>
          </w:rPr>
          <w:delText> </w:delText>
        </w:r>
        <w:r w:rsidRPr="00BF4F41">
          <w:rPr>
            <w:noProof/>
            <w:lang w:val="en-CA" w:eastAsia="ko-KR"/>
          </w:rPr>
          <w:delText>][ − 1 ] +</w:delText>
        </w:r>
        <w:r w:rsidR="00C852B8">
          <w:rPr>
            <w:noProof/>
            <w:lang w:val="en-CA" w:eastAsia="ko-KR"/>
          </w:rPr>
          <w:br/>
        </w:r>
        <w:r w:rsidR="00C852B8">
          <w:rPr>
            <w:noProof/>
            <w:lang w:val="en-CA" w:eastAsia="ko-KR"/>
          </w:rPr>
          <w:tab/>
        </w:r>
        <w:r w:rsidR="00C852B8">
          <w:rPr>
            <w:noProof/>
            <w:lang w:val="en-CA" w:eastAsia="ko-KR"/>
          </w:rPr>
          <w:tab/>
        </w:r>
        <w:r w:rsidR="00F25461">
          <w:rPr>
            <w:noProof/>
            <w:lang w:val="en-CA" w:eastAsia="ko-KR"/>
          </w:rPr>
          <w:delText>F3</w:delText>
        </w:r>
        <w:r w:rsidRPr="00BF4F41">
          <w:rPr>
            <w:noProof/>
            <w:lang w:val="en-CA" w:eastAsia="ko-KR"/>
          </w:rPr>
          <w:delText>[</w:delText>
        </w:r>
        <w:r w:rsidR="0088024E">
          <w:rPr>
            <w:noProof/>
            <w:lang w:val="en-CA" w:eastAsia="ko-KR"/>
          </w:rPr>
          <w:delText> </w:delText>
        </w:r>
        <w:r w:rsidRPr="00BF4F41">
          <w:rPr>
            <w:noProof/>
            <w:lang w:val="en-CA" w:eastAsia="ko-KR"/>
          </w:rPr>
          <w:delText>0</w:delText>
        </w:r>
        <w:r w:rsidR="0088024E">
          <w:rPr>
            <w:noProof/>
            <w:lang w:val="en-CA" w:eastAsia="ko-KR"/>
          </w:rPr>
          <w:delText> </w:delText>
        </w:r>
        <w:r w:rsidRPr="00BF4F41">
          <w:rPr>
            <w:noProof/>
            <w:lang w:val="en-CA" w:eastAsia="ko-KR"/>
          </w:rPr>
          <w:delText>][</w:delText>
        </w:r>
        <w:r w:rsidR="0088024E">
          <w:rPr>
            <w:noProof/>
            <w:lang w:val="en-CA" w:eastAsia="ko-KR"/>
          </w:rPr>
          <w:delText> </w:delText>
        </w:r>
        <w:r w:rsidRPr="00BF4F41">
          <w:rPr>
            <w:noProof/>
            <w:lang w:val="en-CA" w:eastAsia="ko-KR"/>
          </w:rPr>
          <w:delText>1</w:delText>
        </w:r>
        <w:r w:rsidR="0088024E">
          <w:rPr>
            <w:noProof/>
            <w:lang w:val="en-CA" w:eastAsia="ko-KR"/>
          </w:rPr>
          <w:delText> </w:delText>
        </w:r>
        <w:r w:rsidRPr="00BF4F41">
          <w:rPr>
            <w:noProof/>
            <w:lang w:val="en-CA" w:eastAsia="ko-KR"/>
          </w:rPr>
          <w:delText>]</w:delText>
        </w:r>
        <w:r w:rsidR="00A3036E">
          <w:rPr>
            <w:noProof/>
            <w:lang w:val="en-CA" w:eastAsia="ko-KR"/>
          </w:rPr>
          <w:delText> </w:delText>
        </w:r>
        <w:r w:rsidRPr="00BF4F41">
          <w:rPr>
            <w:noProof/>
            <w:lang w:val="en-CA" w:eastAsia="ko-KR"/>
          </w:rPr>
          <w:delText>*</w:delText>
        </w:r>
        <w:r w:rsidR="00A3036E">
          <w:rPr>
            <w:noProof/>
            <w:lang w:val="en-CA" w:eastAsia="ko-KR"/>
          </w:rPr>
          <w:delText> </w:delText>
        </w:r>
        <w:r w:rsidRPr="00BF4F41">
          <w:rPr>
            <w:noProof/>
            <w:lang w:val="en-CA" w:eastAsia="ko-KR"/>
          </w:rPr>
          <w:delText>pY[ − 1 ][ 0 ] +</w:delText>
        </w:r>
        <w:r w:rsidR="0088024E">
          <w:rPr>
            <w:noProof/>
            <w:lang w:val="en-CA" w:eastAsia="ko-KR"/>
          </w:rPr>
          <w:br/>
        </w:r>
        <w:r w:rsidR="0088024E">
          <w:rPr>
            <w:noProof/>
            <w:lang w:val="en-CA" w:eastAsia="ko-KR"/>
          </w:rPr>
          <w:tab/>
        </w:r>
        <w:r w:rsidR="0088024E">
          <w:rPr>
            <w:noProof/>
            <w:lang w:val="en-CA" w:eastAsia="ko-KR"/>
          </w:rPr>
          <w:tab/>
        </w:r>
        <w:r w:rsidR="00F25461">
          <w:rPr>
            <w:noProof/>
            <w:lang w:val="en-CA" w:eastAsia="ko-KR"/>
          </w:rPr>
          <w:delText>F3</w:delText>
        </w:r>
        <w:r w:rsidRPr="00BF4F41">
          <w:rPr>
            <w:noProof/>
            <w:lang w:val="en-CA" w:eastAsia="ko-KR"/>
          </w:rPr>
          <w:delText>[</w:delText>
        </w:r>
        <w:r w:rsidR="0088024E">
          <w:rPr>
            <w:noProof/>
            <w:lang w:val="en-CA" w:eastAsia="ko-KR"/>
          </w:rPr>
          <w:delText> </w:delText>
        </w:r>
        <w:r w:rsidRPr="00BF4F41">
          <w:rPr>
            <w:noProof/>
            <w:lang w:val="en-CA" w:eastAsia="ko-KR"/>
          </w:rPr>
          <w:delText>1</w:delText>
        </w:r>
        <w:r w:rsidR="00A3036E">
          <w:rPr>
            <w:noProof/>
            <w:lang w:val="en-CA" w:eastAsia="ko-KR"/>
          </w:rPr>
          <w:delText> </w:delText>
        </w:r>
        <w:r w:rsidRPr="00BF4F41">
          <w:rPr>
            <w:noProof/>
            <w:lang w:val="en-CA" w:eastAsia="ko-KR"/>
          </w:rPr>
          <w:delText>][</w:delText>
        </w:r>
        <w:r w:rsidR="0088024E">
          <w:rPr>
            <w:noProof/>
            <w:lang w:val="en-CA" w:eastAsia="ko-KR"/>
          </w:rPr>
          <w:delText> </w:delText>
        </w:r>
        <w:r w:rsidRPr="00BF4F41">
          <w:rPr>
            <w:noProof/>
            <w:lang w:val="en-CA" w:eastAsia="ko-KR"/>
          </w:rPr>
          <w:delText>1</w:delText>
        </w:r>
        <w:r w:rsidR="0088024E">
          <w:rPr>
            <w:noProof/>
            <w:lang w:val="en-CA" w:eastAsia="ko-KR"/>
          </w:rPr>
          <w:delText> </w:delText>
        </w:r>
        <w:r w:rsidRPr="00BF4F41">
          <w:rPr>
            <w:noProof/>
            <w:lang w:val="en-CA" w:eastAsia="ko-KR"/>
          </w:rPr>
          <w:delText>] * pY[ 0 ][ 0 ] +</w:delText>
        </w:r>
        <w:r>
          <w:rPr>
            <w:noProof/>
            <w:lang w:val="en-CA" w:eastAsia="ko-KR"/>
          </w:rPr>
          <w:tab/>
        </w:r>
        <w:r w:rsidR="0088024E" w:rsidRPr="00DE0F0E">
          <w:rPr>
            <w:noProof/>
            <w:lang w:val="en-CA"/>
          </w:rPr>
          <w:delText>(</w:delText>
        </w:r>
        <w:r w:rsidR="0088024E" w:rsidRPr="00DE0F0E">
          <w:rPr>
            <w:noProof/>
            <w:lang w:val="en-CA"/>
          </w:rPr>
          <w:fldChar w:fldCharType="begin" w:fldLock="1"/>
        </w:r>
        <w:r w:rsidR="0088024E" w:rsidRPr="00DE0F0E">
          <w:rPr>
            <w:noProof/>
            <w:lang w:val="en-CA"/>
          </w:rPr>
          <w:delInstrText xml:space="preserve"> STYLEREF 1 \s </w:delInstrText>
        </w:r>
        <w:r w:rsidR="0088024E" w:rsidRPr="00DE0F0E">
          <w:rPr>
            <w:noProof/>
            <w:lang w:val="en-CA"/>
          </w:rPr>
          <w:fldChar w:fldCharType="separate"/>
        </w:r>
        <w:r w:rsidR="0088024E">
          <w:rPr>
            <w:noProof/>
            <w:lang w:val="en-CA"/>
          </w:rPr>
          <w:delText>8</w:delText>
        </w:r>
        <w:r w:rsidR="0088024E" w:rsidRPr="00DE0F0E">
          <w:rPr>
            <w:noProof/>
            <w:lang w:val="en-CA"/>
          </w:rPr>
          <w:fldChar w:fldCharType="end"/>
        </w:r>
        <w:r w:rsidR="0088024E" w:rsidRPr="00DE0F0E">
          <w:rPr>
            <w:noProof/>
            <w:lang w:val="en-CA"/>
          </w:rPr>
          <w:noBreakHyphen/>
        </w:r>
        <w:r w:rsidR="0088024E" w:rsidRPr="00DE0F0E">
          <w:rPr>
            <w:noProof/>
            <w:lang w:val="en-CA"/>
          </w:rPr>
          <w:fldChar w:fldCharType="begin" w:fldLock="1"/>
        </w:r>
        <w:r w:rsidR="0088024E" w:rsidRPr="00DE0F0E">
          <w:rPr>
            <w:noProof/>
            <w:lang w:val="en-CA"/>
          </w:rPr>
          <w:delInstrText xml:space="preserve"> SEQ Equation \* ARABIC \s 1 </w:delInstrText>
        </w:r>
        <w:r w:rsidR="0088024E" w:rsidRPr="00DE0F0E">
          <w:rPr>
            <w:noProof/>
            <w:lang w:val="en-CA"/>
          </w:rPr>
          <w:fldChar w:fldCharType="separate"/>
        </w:r>
        <w:r w:rsidR="0088024E">
          <w:rPr>
            <w:noProof/>
            <w:lang w:val="en-CA"/>
          </w:rPr>
          <w:delText>153</w:delText>
        </w:r>
        <w:r w:rsidR="0088024E" w:rsidRPr="00DE0F0E">
          <w:rPr>
            <w:noProof/>
            <w:lang w:val="en-CA"/>
          </w:rPr>
          <w:fldChar w:fldCharType="end"/>
        </w:r>
        <w:r w:rsidR="0088024E" w:rsidRPr="00DE0F0E">
          <w:rPr>
            <w:noProof/>
            <w:lang w:val="en-CA"/>
          </w:rPr>
          <w:delText>)</w:delText>
        </w:r>
        <w:r w:rsidR="0088024E">
          <w:rPr>
            <w:noProof/>
            <w:lang w:val="en-CA" w:eastAsia="ko-KR"/>
          </w:rPr>
          <w:br/>
        </w:r>
        <w:r w:rsidR="0088024E">
          <w:rPr>
            <w:noProof/>
            <w:lang w:val="en-CA" w:eastAsia="ko-KR"/>
          </w:rPr>
          <w:tab/>
        </w:r>
        <w:r w:rsidR="0088024E">
          <w:rPr>
            <w:noProof/>
            <w:lang w:val="en-CA" w:eastAsia="ko-KR"/>
          </w:rPr>
          <w:tab/>
        </w:r>
        <w:r w:rsidR="00F25461">
          <w:rPr>
            <w:noProof/>
            <w:lang w:val="en-CA" w:eastAsia="ko-KR"/>
          </w:rPr>
          <w:delText>F3</w:delText>
        </w:r>
        <w:r w:rsidRPr="00BF4F41">
          <w:rPr>
            <w:noProof/>
            <w:lang w:val="en-CA" w:eastAsia="ko-KR"/>
          </w:rPr>
          <w:delText>[</w:delText>
        </w:r>
        <w:r w:rsidR="0088024E">
          <w:rPr>
            <w:noProof/>
            <w:lang w:val="en-CA" w:eastAsia="ko-KR"/>
          </w:rPr>
          <w:delText> </w:delText>
        </w:r>
        <w:r w:rsidRPr="00BF4F41">
          <w:rPr>
            <w:noProof/>
            <w:lang w:val="en-CA" w:eastAsia="ko-KR"/>
          </w:rPr>
          <w:delText>2</w:delText>
        </w:r>
        <w:r w:rsidR="0088024E">
          <w:rPr>
            <w:noProof/>
            <w:lang w:val="en-CA" w:eastAsia="ko-KR"/>
          </w:rPr>
          <w:delText> </w:delText>
        </w:r>
        <w:r w:rsidRPr="00BF4F41">
          <w:rPr>
            <w:noProof/>
            <w:lang w:val="en-CA" w:eastAsia="ko-KR"/>
          </w:rPr>
          <w:delText>][</w:delText>
        </w:r>
        <w:r w:rsidR="0088024E">
          <w:rPr>
            <w:noProof/>
            <w:lang w:val="en-CA" w:eastAsia="ko-KR"/>
          </w:rPr>
          <w:delText> </w:delText>
        </w:r>
        <w:r w:rsidRPr="00BF4F41">
          <w:rPr>
            <w:noProof/>
            <w:lang w:val="en-CA" w:eastAsia="ko-KR"/>
          </w:rPr>
          <w:delText>1</w:delText>
        </w:r>
        <w:r w:rsidR="0088024E">
          <w:rPr>
            <w:noProof/>
            <w:lang w:val="en-CA" w:eastAsia="ko-KR"/>
          </w:rPr>
          <w:delText> </w:delText>
        </w:r>
        <w:r w:rsidRPr="00BF4F41">
          <w:rPr>
            <w:noProof/>
            <w:lang w:val="en-CA" w:eastAsia="ko-KR"/>
          </w:rPr>
          <w:delText>]</w:delText>
        </w:r>
        <w:r w:rsidR="00A3036E">
          <w:rPr>
            <w:noProof/>
            <w:lang w:val="en-CA" w:eastAsia="ko-KR"/>
          </w:rPr>
          <w:delText> </w:delText>
        </w:r>
        <w:r w:rsidRPr="00BF4F41">
          <w:rPr>
            <w:noProof/>
            <w:lang w:val="en-CA" w:eastAsia="ko-KR"/>
          </w:rPr>
          <w:delText>*</w:delText>
        </w:r>
        <w:r w:rsidR="00A3036E">
          <w:rPr>
            <w:noProof/>
            <w:lang w:val="en-CA" w:eastAsia="ko-KR"/>
          </w:rPr>
          <w:delText> </w:delText>
        </w:r>
        <w:r w:rsidRPr="00BF4F41">
          <w:rPr>
            <w:noProof/>
            <w:lang w:val="en-CA" w:eastAsia="ko-KR"/>
          </w:rPr>
          <w:delText>pY[ 1 ][ 0</w:delText>
        </w:r>
        <w:r w:rsidR="007D218B">
          <w:rPr>
            <w:noProof/>
            <w:lang w:val="en-CA" w:eastAsia="ko-KR"/>
          </w:rPr>
          <w:delText> </w:delText>
        </w:r>
        <w:r w:rsidRPr="00BF4F41">
          <w:rPr>
            <w:noProof/>
            <w:lang w:val="en-CA" w:eastAsia="ko-KR"/>
          </w:rPr>
          <w:delText>] +</w:delText>
        </w:r>
        <w:r w:rsidR="0088024E">
          <w:rPr>
            <w:noProof/>
            <w:lang w:val="en-CA" w:eastAsia="ko-KR"/>
          </w:rPr>
          <w:br/>
        </w:r>
        <w:r w:rsidR="0088024E">
          <w:rPr>
            <w:noProof/>
            <w:lang w:val="en-CA" w:eastAsia="ko-KR"/>
          </w:rPr>
          <w:tab/>
        </w:r>
        <w:r w:rsidR="0088024E">
          <w:rPr>
            <w:noProof/>
            <w:lang w:val="en-CA" w:eastAsia="ko-KR"/>
          </w:rPr>
          <w:tab/>
        </w:r>
        <w:r w:rsidR="00F25461">
          <w:rPr>
            <w:noProof/>
            <w:lang w:val="en-CA" w:eastAsia="ko-KR"/>
          </w:rPr>
          <w:delText>F3</w:delText>
        </w:r>
        <w:r w:rsidRPr="00BF4F41">
          <w:rPr>
            <w:noProof/>
            <w:lang w:val="en-CA" w:eastAsia="ko-KR"/>
          </w:rPr>
          <w:delText>[</w:delText>
        </w:r>
        <w:r w:rsidR="0088024E">
          <w:rPr>
            <w:noProof/>
            <w:lang w:val="en-CA" w:eastAsia="ko-KR"/>
          </w:rPr>
          <w:delText> </w:delText>
        </w:r>
        <w:r w:rsidRPr="00BF4F41">
          <w:rPr>
            <w:noProof/>
            <w:lang w:val="en-CA" w:eastAsia="ko-KR"/>
          </w:rPr>
          <w:delText>1</w:delText>
        </w:r>
        <w:r w:rsidR="0088024E">
          <w:rPr>
            <w:noProof/>
            <w:lang w:val="en-CA" w:eastAsia="ko-KR"/>
          </w:rPr>
          <w:delText> </w:delText>
        </w:r>
        <w:r w:rsidRPr="00BF4F41">
          <w:rPr>
            <w:noProof/>
            <w:lang w:val="en-CA" w:eastAsia="ko-KR"/>
          </w:rPr>
          <w:delText>][</w:delText>
        </w:r>
        <w:r w:rsidR="0088024E">
          <w:rPr>
            <w:noProof/>
            <w:lang w:val="en-CA" w:eastAsia="ko-KR"/>
          </w:rPr>
          <w:delText> </w:delText>
        </w:r>
        <w:r w:rsidRPr="00BF4F41">
          <w:rPr>
            <w:noProof/>
            <w:lang w:val="en-CA" w:eastAsia="ko-KR"/>
          </w:rPr>
          <w:delText>2</w:delText>
        </w:r>
        <w:r w:rsidR="0088024E">
          <w:rPr>
            <w:noProof/>
            <w:lang w:val="en-CA" w:eastAsia="ko-KR"/>
          </w:rPr>
          <w:delText> </w:delText>
        </w:r>
        <w:r w:rsidRPr="00BF4F41">
          <w:rPr>
            <w:noProof/>
            <w:lang w:val="en-CA" w:eastAsia="ko-KR"/>
          </w:rPr>
          <w:delText>]</w:delText>
        </w:r>
        <w:r w:rsidR="00A3036E">
          <w:rPr>
            <w:noProof/>
            <w:lang w:val="en-CA" w:eastAsia="ko-KR"/>
          </w:rPr>
          <w:delText> </w:delText>
        </w:r>
        <w:r w:rsidRPr="00BF4F41">
          <w:rPr>
            <w:noProof/>
            <w:lang w:val="en-CA" w:eastAsia="ko-KR"/>
          </w:rPr>
          <w:delText>*</w:delText>
        </w:r>
        <w:r w:rsidR="00A3036E">
          <w:rPr>
            <w:noProof/>
            <w:lang w:val="en-CA" w:eastAsia="ko-KR"/>
          </w:rPr>
          <w:delText> </w:delText>
        </w:r>
        <w:r w:rsidRPr="00BF4F41">
          <w:rPr>
            <w:noProof/>
            <w:lang w:val="en-CA" w:eastAsia="ko-KR"/>
          </w:rPr>
          <w:delText>pY[ 0 ][ 1 ] + 4 ) &gt;&gt; 3</w:delText>
        </w:r>
      </w:del>
    </w:p>
    <w:p w14:paraId="56F55EE4" w14:textId="77777777" w:rsidR="00992606" w:rsidRPr="00DE0F0E" w:rsidRDefault="00992606" w:rsidP="00C32DDA">
      <w:pPr>
        <w:numPr>
          <w:ilvl w:val="4"/>
          <w:numId w:val="438"/>
        </w:numPr>
        <w:tabs>
          <w:tab w:val="clear" w:pos="794"/>
          <w:tab w:val="clear" w:pos="1191"/>
          <w:tab w:val="clear" w:pos="1588"/>
          <w:tab w:val="left" w:pos="1440"/>
          <w:tab w:val="left" w:pos="1701"/>
        </w:tabs>
        <w:rPr>
          <w:del w:id="205" w:author="brad.kim" w:date="2019-06-24T17:28:00Z"/>
          <w:noProof/>
          <w:lang w:val="en-CA"/>
        </w:rPr>
      </w:pPr>
      <w:del w:id="206" w:author="brad.kim" w:date="2019-06-24T17:28:00Z">
        <w:r w:rsidRPr="00DE0F0E">
          <w:rPr>
            <w:noProof/>
            <w:lang w:val="en-CA"/>
          </w:rPr>
          <w:lastRenderedPageBreak/>
          <w:delText>Otherwise if availL is equal to TRUE and availT is equal to FALSE, pDsY[ 0</w:delText>
        </w:r>
        <w:r w:rsidRPr="00DE0F0E">
          <w:rPr>
            <w:noProof/>
            <w:lang w:val="en-CA" w:eastAsia="ko-KR"/>
          </w:rPr>
          <w:delText> ][ </w:delText>
        </w:r>
        <w:r w:rsidRPr="00DE0F0E">
          <w:rPr>
            <w:noProof/>
            <w:lang w:val="en-CA"/>
          </w:rPr>
          <w:delText>0 ] is derived as follows:</w:delText>
        </w:r>
      </w:del>
    </w:p>
    <w:p w14:paraId="1E462CC4" w14:textId="77777777" w:rsidR="00992606" w:rsidRPr="00DE0F0E" w:rsidRDefault="00992606" w:rsidP="00D64908">
      <w:pPr>
        <w:pStyle w:val="Equation"/>
        <w:tabs>
          <w:tab w:val="clear" w:pos="794"/>
          <w:tab w:val="clear" w:pos="1588"/>
          <w:tab w:val="left" w:pos="2410"/>
          <w:tab w:val="left" w:pos="3420"/>
          <w:tab w:val="left" w:pos="4536"/>
          <w:tab w:val="left" w:pos="4820"/>
        </w:tabs>
        <w:ind w:left="2160"/>
        <w:rPr>
          <w:del w:id="207" w:author="brad.kim" w:date="2019-06-24T17:28:00Z"/>
          <w:noProof/>
          <w:lang w:val="en-CA" w:eastAsia="ko-KR"/>
        </w:rPr>
      </w:pPr>
      <w:del w:id="208" w:author="brad.kim" w:date="2019-06-24T17:28:00Z">
        <w:r w:rsidRPr="00BF4F41">
          <w:rPr>
            <w:noProof/>
            <w:lang w:val="en-CA" w:eastAsia="ko-KR"/>
          </w:rPr>
          <w:delText>pDsY[ 0 ][ 0 ] = </w:delText>
        </w:r>
        <w:r w:rsidR="00A95A7B">
          <w:rPr>
            <w:noProof/>
            <w:lang w:val="en-CA" w:eastAsia="ko-KR"/>
          </w:rPr>
          <w:delText>( </w:delText>
        </w:r>
        <w:r w:rsidR="00A3036E">
          <w:rPr>
            <w:noProof/>
            <w:lang w:val="en-CA" w:eastAsia="ko-KR"/>
          </w:rPr>
          <w:delText>F2</w:delText>
        </w:r>
        <w:r w:rsidRPr="00BF4F41">
          <w:rPr>
            <w:noProof/>
            <w:lang w:val="en-CA" w:eastAsia="ko-KR"/>
          </w:rPr>
          <w:delText>[</w:delText>
        </w:r>
        <w:r w:rsidR="00C32DDA">
          <w:rPr>
            <w:noProof/>
            <w:lang w:val="en-CA" w:eastAsia="ko-KR"/>
          </w:rPr>
          <w:delText> </w:delText>
        </w:r>
        <w:r w:rsidRPr="00BF4F41">
          <w:rPr>
            <w:noProof/>
            <w:lang w:val="en-CA" w:eastAsia="ko-KR"/>
          </w:rPr>
          <w:delText>0</w:delText>
        </w:r>
        <w:r w:rsidR="00C32DDA">
          <w:rPr>
            <w:noProof/>
            <w:lang w:val="en-CA" w:eastAsia="ko-KR"/>
          </w:rPr>
          <w:delText> </w:delText>
        </w:r>
        <w:r w:rsidRPr="00BF4F41">
          <w:rPr>
            <w:noProof/>
            <w:lang w:val="en-CA" w:eastAsia="ko-KR"/>
          </w:rPr>
          <w:delText>]</w:delText>
        </w:r>
        <w:r w:rsidR="00673E29">
          <w:rPr>
            <w:noProof/>
            <w:lang w:val="en-CA" w:eastAsia="ko-KR"/>
          </w:rPr>
          <w:delText> </w:delText>
        </w:r>
        <w:r w:rsidRPr="00BF4F41">
          <w:rPr>
            <w:noProof/>
            <w:lang w:val="en-CA" w:eastAsia="ko-KR"/>
          </w:rPr>
          <w:delText>*</w:delText>
        </w:r>
        <w:r w:rsidR="00673E29">
          <w:rPr>
            <w:noProof/>
            <w:lang w:val="en-CA" w:eastAsia="ko-KR"/>
          </w:rPr>
          <w:delText> </w:delText>
        </w:r>
        <w:r w:rsidRPr="00BF4F41">
          <w:rPr>
            <w:noProof/>
            <w:lang w:val="en-CA" w:eastAsia="ko-KR"/>
          </w:rPr>
          <w:delText>pY[ − 1 ][ 0 ] +</w:delText>
        </w:r>
        <w:r w:rsidR="00C20933">
          <w:rPr>
            <w:noProof/>
            <w:lang w:val="en-CA" w:eastAsia="ko-KR"/>
          </w:rPr>
          <w:delText> </w:delText>
        </w:r>
        <w:r w:rsidR="00A3036E">
          <w:rPr>
            <w:noProof/>
            <w:lang w:val="en-CA" w:eastAsia="ko-KR"/>
          </w:rPr>
          <w:delText>F2</w:delText>
        </w:r>
        <w:r w:rsidRPr="00BF4F41">
          <w:rPr>
            <w:noProof/>
            <w:lang w:val="en-CA" w:eastAsia="ko-KR"/>
          </w:rPr>
          <w:delText>[</w:delText>
        </w:r>
        <w:r w:rsidR="00C32DDA">
          <w:rPr>
            <w:noProof/>
            <w:lang w:val="en-CA" w:eastAsia="ko-KR"/>
          </w:rPr>
          <w:delText> </w:delText>
        </w:r>
        <w:r w:rsidRPr="00BF4F41">
          <w:rPr>
            <w:noProof/>
            <w:lang w:val="en-CA" w:eastAsia="ko-KR"/>
          </w:rPr>
          <w:delText>1</w:delText>
        </w:r>
        <w:r w:rsidR="00C32DDA">
          <w:rPr>
            <w:noProof/>
            <w:lang w:val="en-CA" w:eastAsia="ko-KR"/>
          </w:rPr>
          <w:delText> </w:delText>
        </w:r>
        <w:r w:rsidRPr="00BF4F41">
          <w:rPr>
            <w:noProof/>
            <w:lang w:val="en-CA" w:eastAsia="ko-KR"/>
          </w:rPr>
          <w:delText>] * pY[ 0 ][ 0 ] +</w:delText>
        </w:r>
        <w:r w:rsidR="00C32DDA">
          <w:rPr>
            <w:noProof/>
            <w:lang w:val="en-CA"/>
          </w:rPr>
          <w:br/>
        </w:r>
        <w:r w:rsidR="00C32DDA">
          <w:rPr>
            <w:noProof/>
            <w:lang w:val="en-CA" w:eastAsia="ko-KR"/>
          </w:rPr>
          <w:tab/>
        </w:r>
        <w:r w:rsidR="00C32DDA">
          <w:rPr>
            <w:noProof/>
            <w:lang w:val="en-CA" w:eastAsia="ko-KR"/>
          </w:rPr>
          <w:tab/>
        </w:r>
        <w:r w:rsidR="00A3036E">
          <w:rPr>
            <w:noProof/>
            <w:lang w:val="en-CA" w:eastAsia="ko-KR"/>
          </w:rPr>
          <w:delText>F2</w:delText>
        </w:r>
        <w:r w:rsidRPr="00BF4F41">
          <w:rPr>
            <w:noProof/>
            <w:lang w:val="en-CA" w:eastAsia="ko-KR"/>
          </w:rPr>
          <w:delText>[</w:delText>
        </w:r>
        <w:r w:rsidR="00C32DDA">
          <w:rPr>
            <w:noProof/>
            <w:lang w:val="en-CA" w:eastAsia="ko-KR"/>
          </w:rPr>
          <w:delText> </w:delText>
        </w:r>
        <w:r w:rsidRPr="00BF4F41">
          <w:rPr>
            <w:noProof/>
            <w:lang w:val="en-CA" w:eastAsia="ko-KR"/>
          </w:rPr>
          <w:delText>2</w:delText>
        </w:r>
        <w:r w:rsidR="00C32DDA">
          <w:rPr>
            <w:noProof/>
            <w:lang w:val="en-CA" w:eastAsia="ko-KR"/>
          </w:rPr>
          <w:delText> </w:delText>
        </w:r>
        <w:r w:rsidRPr="00BF4F41">
          <w:rPr>
            <w:noProof/>
            <w:lang w:val="en-CA" w:eastAsia="ko-KR"/>
          </w:rPr>
          <w:delText>]</w:delText>
        </w:r>
        <w:r w:rsidR="00673E29">
          <w:rPr>
            <w:noProof/>
            <w:lang w:val="en-CA" w:eastAsia="ko-KR"/>
          </w:rPr>
          <w:delText> </w:delText>
        </w:r>
        <w:r w:rsidRPr="00BF4F41">
          <w:rPr>
            <w:noProof/>
            <w:lang w:val="en-CA" w:eastAsia="ko-KR"/>
          </w:rPr>
          <w:delText>*</w:delText>
        </w:r>
        <w:r w:rsidR="00673E29">
          <w:rPr>
            <w:noProof/>
            <w:lang w:val="en-CA" w:eastAsia="ko-KR"/>
          </w:rPr>
          <w:delText> </w:delText>
        </w:r>
        <w:r w:rsidRPr="00BF4F41">
          <w:rPr>
            <w:noProof/>
            <w:lang w:val="en-CA" w:eastAsia="ko-KR"/>
          </w:rPr>
          <w:delText>pY[ 1 ][ 0</w:delText>
        </w:r>
        <w:r w:rsidR="00D64908">
          <w:rPr>
            <w:noProof/>
            <w:lang w:val="en-CA" w:eastAsia="ko-KR"/>
          </w:rPr>
          <w:delText> </w:delText>
        </w:r>
        <w:r w:rsidRPr="00BF4F41">
          <w:rPr>
            <w:noProof/>
            <w:lang w:val="en-CA" w:eastAsia="ko-KR"/>
          </w:rPr>
          <w:delText>] + 2 ) &gt;&gt; 2</w:delText>
        </w:r>
        <w:r w:rsidR="00C20933">
          <w:rPr>
            <w:noProof/>
            <w:lang w:val="en-CA" w:eastAsia="ko-KR"/>
          </w:rPr>
          <w:tab/>
        </w:r>
        <w:r w:rsidR="00C20933" w:rsidRPr="00DE0F0E">
          <w:rPr>
            <w:noProof/>
            <w:lang w:val="en-CA"/>
          </w:rPr>
          <w:delText>(</w:delText>
        </w:r>
        <w:r w:rsidR="00C20933" w:rsidRPr="00DE0F0E">
          <w:rPr>
            <w:noProof/>
            <w:lang w:val="en-CA"/>
          </w:rPr>
          <w:fldChar w:fldCharType="begin" w:fldLock="1"/>
        </w:r>
        <w:r w:rsidR="00C20933" w:rsidRPr="00DE0F0E">
          <w:rPr>
            <w:noProof/>
            <w:lang w:val="en-CA"/>
          </w:rPr>
          <w:delInstrText xml:space="preserve"> STYLEREF 1 \s </w:delInstrText>
        </w:r>
        <w:r w:rsidR="00C20933" w:rsidRPr="00DE0F0E">
          <w:rPr>
            <w:noProof/>
            <w:lang w:val="en-CA"/>
          </w:rPr>
          <w:fldChar w:fldCharType="separate"/>
        </w:r>
        <w:r w:rsidR="00C20933">
          <w:rPr>
            <w:noProof/>
            <w:lang w:val="en-CA"/>
          </w:rPr>
          <w:delText>8</w:delText>
        </w:r>
        <w:r w:rsidR="00C20933" w:rsidRPr="00DE0F0E">
          <w:rPr>
            <w:noProof/>
            <w:lang w:val="en-CA"/>
          </w:rPr>
          <w:fldChar w:fldCharType="end"/>
        </w:r>
        <w:r w:rsidR="00C20933" w:rsidRPr="00DE0F0E">
          <w:rPr>
            <w:noProof/>
            <w:lang w:val="en-CA"/>
          </w:rPr>
          <w:noBreakHyphen/>
        </w:r>
        <w:r w:rsidR="00C20933" w:rsidRPr="00DE0F0E">
          <w:rPr>
            <w:noProof/>
            <w:lang w:val="en-CA"/>
          </w:rPr>
          <w:fldChar w:fldCharType="begin" w:fldLock="1"/>
        </w:r>
        <w:r w:rsidR="00C20933" w:rsidRPr="00DE0F0E">
          <w:rPr>
            <w:noProof/>
            <w:lang w:val="en-CA"/>
          </w:rPr>
          <w:delInstrText xml:space="preserve"> SEQ Equation \* ARABIC \s 1 </w:delInstrText>
        </w:r>
        <w:r w:rsidR="00C20933" w:rsidRPr="00DE0F0E">
          <w:rPr>
            <w:noProof/>
            <w:lang w:val="en-CA"/>
          </w:rPr>
          <w:fldChar w:fldCharType="separate"/>
        </w:r>
        <w:r w:rsidR="00C20933">
          <w:rPr>
            <w:noProof/>
            <w:lang w:val="en-CA"/>
          </w:rPr>
          <w:delText>153</w:delText>
        </w:r>
        <w:r w:rsidR="00C20933" w:rsidRPr="00DE0F0E">
          <w:rPr>
            <w:noProof/>
            <w:lang w:val="en-CA"/>
          </w:rPr>
          <w:fldChar w:fldCharType="end"/>
        </w:r>
        <w:r w:rsidR="00C20933" w:rsidRPr="00DE0F0E">
          <w:rPr>
            <w:noProof/>
            <w:lang w:val="en-CA"/>
          </w:rPr>
          <w:delText>)</w:delText>
        </w:r>
      </w:del>
    </w:p>
    <w:p w14:paraId="0530302D" w14:textId="77777777" w:rsidR="00992606" w:rsidRPr="00DE0F0E" w:rsidRDefault="00992606" w:rsidP="00D64908">
      <w:pPr>
        <w:numPr>
          <w:ilvl w:val="4"/>
          <w:numId w:val="438"/>
        </w:numPr>
        <w:tabs>
          <w:tab w:val="clear" w:pos="794"/>
          <w:tab w:val="clear" w:pos="1191"/>
          <w:tab w:val="clear" w:pos="1588"/>
          <w:tab w:val="left" w:pos="1440"/>
          <w:tab w:val="left" w:pos="1701"/>
        </w:tabs>
        <w:rPr>
          <w:del w:id="209" w:author="brad.kim" w:date="2019-06-24T17:28:00Z"/>
          <w:noProof/>
          <w:lang w:val="en-CA"/>
        </w:rPr>
      </w:pPr>
      <w:del w:id="210" w:author="brad.kim" w:date="2019-06-24T17:28:00Z">
        <w:r w:rsidRPr="00DE0F0E">
          <w:rPr>
            <w:noProof/>
            <w:lang w:val="en-CA"/>
          </w:rPr>
          <w:delText>Otherwise if availL is equal to FALSE and availT is equal to TRUE, pDsY[ 0</w:delText>
        </w:r>
        <w:r w:rsidRPr="00DE0F0E">
          <w:rPr>
            <w:noProof/>
            <w:lang w:val="en-CA" w:eastAsia="ko-KR"/>
          </w:rPr>
          <w:delText> ][ </w:delText>
        </w:r>
        <w:r w:rsidRPr="00DE0F0E">
          <w:rPr>
            <w:noProof/>
            <w:lang w:val="en-CA"/>
          </w:rPr>
          <w:delText>0 ] is derived as follows:</w:delText>
        </w:r>
      </w:del>
    </w:p>
    <w:p w14:paraId="24B4E113" w14:textId="77777777" w:rsidR="00992606" w:rsidRPr="00DE0F0E" w:rsidRDefault="00992606" w:rsidP="00D64908">
      <w:pPr>
        <w:pStyle w:val="Equation"/>
        <w:tabs>
          <w:tab w:val="clear" w:pos="794"/>
          <w:tab w:val="clear" w:pos="1588"/>
          <w:tab w:val="left" w:pos="2410"/>
          <w:tab w:val="left" w:pos="3420"/>
          <w:tab w:val="left" w:pos="4536"/>
          <w:tab w:val="left" w:pos="4820"/>
        </w:tabs>
        <w:ind w:left="2160"/>
        <w:rPr>
          <w:del w:id="211" w:author="brad.kim" w:date="2019-06-24T17:28:00Z"/>
          <w:noProof/>
          <w:lang w:val="en-CA" w:eastAsia="ko-KR"/>
        </w:rPr>
      </w:pPr>
      <w:del w:id="212" w:author="brad.kim" w:date="2019-06-24T17:28:00Z">
        <w:r w:rsidRPr="00BF4F41">
          <w:rPr>
            <w:noProof/>
            <w:lang w:val="en-CA" w:eastAsia="ko-KR"/>
          </w:rPr>
          <w:delText>pDsY[ 0 ][ 0 ] = ( </w:delText>
        </w:r>
        <w:r w:rsidR="00673E29">
          <w:rPr>
            <w:noProof/>
            <w:lang w:val="en-CA" w:eastAsia="ko-KR"/>
          </w:rPr>
          <w:delText>F2</w:delText>
        </w:r>
        <w:r w:rsidRPr="00BF4F41">
          <w:rPr>
            <w:noProof/>
            <w:lang w:val="en-CA" w:eastAsia="ko-KR"/>
          </w:rPr>
          <w:delText>[</w:delText>
        </w:r>
        <w:r w:rsidR="00673E29">
          <w:rPr>
            <w:noProof/>
            <w:lang w:val="en-CA" w:eastAsia="ko-KR"/>
          </w:rPr>
          <w:delText> </w:delText>
        </w:r>
        <w:r w:rsidRPr="00BF4F41">
          <w:rPr>
            <w:noProof/>
            <w:lang w:val="en-CA" w:eastAsia="ko-KR"/>
          </w:rPr>
          <w:delText>0</w:delText>
        </w:r>
        <w:r w:rsidR="00673E29">
          <w:rPr>
            <w:noProof/>
            <w:lang w:val="en-CA" w:eastAsia="ko-KR"/>
          </w:rPr>
          <w:delText> </w:delText>
        </w:r>
        <w:r w:rsidRPr="00BF4F41">
          <w:rPr>
            <w:noProof/>
            <w:lang w:val="en-CA" w:eastAsia="ko-KR"/>
          </w:rPr>
          <w:delText>]</w:delText>
        </w:r>
        <w:r w:rsidR="00673E29">
          <w:rPr>
            <w:noProof/>
            <w:lang w:val="en-CA" w:eastAsia="ko-KR"/>
          </w:rPr>
          <w:delText> </w:delText>
        </w:r>
        <w:r w:rsidRPr="00BF4F41">
          <w:rPr>
            <w:noProof/>
            <w:lang w:val="en-CA" w:eastAsia="ko-KR"/>
          </w:rPr>
          <w:delText>*</w:delText>
        </w:r>
        <w:r w:rsidR="00673E29">
          <w:rPr>
            <w:noProof/>
            <w:lang w:val="en-CA" w:eastAsia="ko-KR"/>
          </w:rPr>
          <w:delText> </w:delText>
        </w:r>
        <w:r w:rsidRPr="00BF4F41">
          <w:rPr>
            <w:noProof/>
            <w:lang w:val="en-CA" w:eastAsia="ko-KR"/>
          </w:rPr>
          <w:delText>pY[ </w:delText>
        </w:r>
        <w:r>
          <w:rPr>
            <w:noProof/>
            <w:lang w:val="en-CA" w:eastAsia="ko-KR"/>
          </w:rPr>
          <w:delText>0</w:delText>
        </w:r>
        <w:r w:rsidRPr="00BF4F41">
          <w:rPr>
            <w:noProof/>
            <w:lang w:val="en-CA" w:eastAsia="ko-KR"/>
          </w:rPr>
          <w:delText> ][</w:delText>
        </w:r>
        <w:r w:rsidR="00D64908" w:rsidRPr="00BF4F41">
          <w:rPr>
            <w:noProof/>
            <w:lang w:val="en-CA" w:eastAsia="ko-KR"/>
          </w:rPr>
          <w:delText> − </w:delText>
        </w:r>
        <w:r>
          <w:rPr>
            <w:noProof/>
            <w:lang w:val="en-CA" w:eastAsia="ko-KR"/>
          </w:rPr>
          <w:delText>1</w:delText>
        </w:r>
        <w:r w:rsidRPr="00BF4F41">
          <w:rPr>
            <w:noProof/>
            <w:lang w:val="en-CA" w:eastAsia="ko-KR"/>
          </w:rPr>
          <w:delText> ] +</w:delText>
        </w:r>
        <w:r w:rsidR="00C20933">
          <w:rPr>
            <w:noProof/>
            <w:lang w:val="en-CA" w:eastAsia="ko-KR"/>
          </w:rPr>
          <w:delText> </w:delText>
        </w:r>
        <w:r w:rsidR="00673E29">
          <w:rPr>
            <w:noProof/>
            <w:lang w:val="en-CA" w:eastAsia="ko-KR"/>
          </w:rPr>
          <w:delText>F2</w:delText>
        </w:r>
        <w:r w:rsidRPr="00BF4F41">
          <w:rPr>
            <w:noProof/>
            <w:lang w:val="en-CA" w:eastAsia="ko-KR"/>
          </w:rPr>
          <w:delText>[</w:delText>
        </w:r>
        <w:r w:rsidR="00D64908">
          <w:rPr>
            <w:noProof/>
            <w:lang w:val="en-CA" w:eastAsia="ko-KR"/>
          </w:rPr>
          <w:delText> </w:delText>
        </w:r>
        <w:r w:rsidRPr="00BF4F41">
          <w:rPr>
            <w:noProof/>
            <w:lang w:val="en-CA" w:eastAsia="ko-KR"/>
          </w:rPr>
          <w:delText>1</w:delText>
        </w:r>
        <w:r w:rsidR="00D64908">
          <w:rPr>
            <w:noProof/>
            <w:lang w:val="en-CA" w:eastAsia="ko-KR"/>
          </w:rPr>
          <w:delText> </w:delText>
        </w:r>
        <w:r w:rsidRPr="00BF4F41">
          <w:rPr>
            <w:noProof/>
            <w:lang w:val="en-CA" w:eastAsia="ko-KR"/>
          </w:rPr>
          <w:delText>] * pY[ 0 ][ 0 ] +</w:delText>
        </w:r>
        <w:r w:rsidR="00D64908">
          <w:rPr>
            <w:noProof/>
            <w:lang w:val="en-CA"/>
          </w:rPr>
          <w:br/>
        </w:r>
        <w:r w:rsidR="00D64908">
          <w:rPr>
            <w:noProof/>
            <w:lang w:val="en-CA" w:eastAsia="ko-KR"/>
          </w:rPr>
          <w:tab/>
        </w:r>
        <w:r w:rsidR="00D64908">
          <w:rPr>
            <w:noProof/>
            <w:lang w:val="en-CA" w:eastAsia="ko-KR"/>
          </w:rPr>
          <w:tab/>
        </w:r>
        <w:r w:rsidR="00673E29">
          <w:rPr>
            <w:noProof/>
            <w:lang w:val="en-CA" w:eastAsia="ko-KR"/>
          </w:rPr>
          <w:delText>F2</w:delText>
        </w:r>
        <w:r w:rsidRPr="00BF4F41">
          <w:rPr>
            <w:noProof/>
            <w:lang w:val="en-CA" w:eastAsia="ko-KR"/>
          </w:rPr>
          <w:delText>[</w:delText>
        </w:r>
        <w:r w:rsidR="00D64908">
          <w:rPr>
            <w:noProof/>
            <w:lang w:val="en-CA" w:eastAsia="ko-KR"/>
          </w:rPr>
          <w:delText> </w:delText>
        </w:r>
        <w:r w:rsidRPr="00BF4F41">
          <w:rPr>
            <w:noProof/>
            <w:lang w:val="en-CA" w:eastAsia="ko-KR"/>
          </w:rPr>
          <w:delText>2</w:delText>
        </w:r>
        <w:r w:rsidR="00D64908">
          <w:rPr>
            <w:noProof/>
            <w:lang w:val="en-CA" w:eastAsia="ko-KR"/>
          </w:rPr>
          <w:delText> </w:delText>
        </w:r>
        <w:r w:rsidRPr="00BF4F41">
          <w:rPr>
            <w:noProof/>
            <w:lang w:val="en-CA" w:eastAsia="ko-KR"/>
          </w:rPr>
          <w:delText>]</w:delText>
        </w:r>
        <w:r w:rsidR="00DA1C94">
          <w:rPr>
            <w:noProof/>
            <w:lang w:val="en-CA" w:eastAsia="ko-KR"/>
          </w:rPr>
          <w:delText> </w:delText>
        </w:r>
        <w:r w:rsidRPr="00BF4F41">
          <w:rPr>
            <w:noProof/>
            <w:lang w:val="en-CA" w:eastAsia="ko-KR"/>
          </w:rPr>
          <w:delText>*</w:delText>
        </w:r>
        <w:r w:rsidR="00DA1C94">
          <w:rPr>
            <w:noProof/>
            <w:lang w:val="en-CA" w:eastAsia="ko-KR"/>
          </w:rPr>
          <w:delText> </w:delText>
        </w:r>
        <w:r w:rsidRPr="00BF4F41">
          <w:rPr>
            <w:noProof/>
            <w:lang w:val="en-CA" w:eastAsia="ko-KR"/>
          </w:rPr>
          <w:delText>pY[ </w:delText>
        </w:r>
        <w:r>
          <w:rPr>
            <w:noProof/>
            <w:lang w:val="en-CA" w:eastAsia="ko-KR"/>
          </w:rPr>
          <w:delText>0</w:delText>
        </w:r>
        <w:r w:rsidRPr="00BF4F41">
          <w:rPr>
            <w:noProof/>
            <w:lang w:val="en-CA" w:eastAsia="ko-KR"/>
          </w:rPr>
          <w:delText> ][ </w:delText>
        </w:r>
        <w:r>
          <w:rPr>
            <w:noProof/>
            <w:lang w:val="en-CA" w:eastAsia="ko-KR"/>
          </w:rPr>
          <w:delText>1</w:delText>
        </w:r>
        <w:r w:rsidR="00DA1C94">
          <w:rPr>
            <w:noProof/>
            <w:lang w:val="en-CA" w:eastAsia="ko-KR"/>
          </w:rPr>
          <w:delText> </w:delText>
        </w:r>
        <w:r w:rsidRPr="00BF4F41">
          <w:rPr>
            <w:noProof/>
            <w:lang w:val="en-CA" w:eastAsia="ko-KR"/>
          </w:rPr>
          <w:delText>] + 2 ) &gt;&gt; 2</w:delText>
        </w:r>
        <w:r w:rsidR="00C20933">
          <w:rPr>
            <w:noProof/>
            <w:lang w:val="en-CA" w:eastAsia="ko-KR"/>
          </w:rPr>
          <w:tab/>
        </w:r>
        <w:r w:rsidR="00C20933" w:rsidRPr="00DE0F0E">
          <w:rPr>
            <w:noProof/>
            <w:lang w:val="en-CA"/>
          </w:rPr>
          <w:delText>(</w:delText>
        </w:r>
        <w:r w:rsidR="00C20933" w:rsidRPr="00DE0F0E">
          <w:rPr>
            <w:noProof/>
            <w:lang w:val="en-CA"/>
          </w:rPr>
          <w:fldChar w:fldCharType="begin" w:fldLock="1"/>
        </w:r>
        <w:r w:rsidR="00C20933" w:rsidRPr="00DE0F0E">
          <w:rPr>
            <w:noProof/>
            <w:lang w:val="en-CA"/>
          </w:rPr>
          <w:delInstrText xml:space="preserve"> STYLEREF 1 \s </w:delInstrText>
        </w:r>
        <w:r w:rsidR="00C20933" w:rsidRPr="00DE0F0E">
          <w:rPr>
            <w:noProof/>
            <w:lang w:val="en-CA"/>
          </w:rPr>
          <w:fldChar w:fldCharType="separate"/>
        </w:r>
        <w:r w:rsidR="00C20933">
          <w:rPr>
            <w:noProof/>
            <w:lang w:val="en-CA"/>
          </w:rPr>
          <w:delText>8</w:delText>
        </w:r>
        <w:r w:rsidR="00C20933" w:rsidRPr="00DE0F0E">
          <w:rPr>
            <w:noProof/>
            <w:lang w:val="en-CA"/>
          </w:rPr>
          <w:fldChar w:fldCharType="end"/>
        </w:r>
        <w:r w:rsidR="00C20933" w:rsidRPr="00DE0F0E">
          <w:rPr>
            <w:noProof/>
            <w:lang w:val="en-CA"/>
          </w:rPr>
          <w:noBreakHyphen/>
        </w:r>
        <w:r w:rsidR="00C20933" w:rsidRPr="00DE0F0E">
          <w:rPr>
            <w:noProof/>
            <w:lang w:val="en-CA"/>
          </w:rPr>
          <w:fldChar w:fldCharType="begin" w:fldLock="1"/>
        </w:r>
        <w:r w:rsidR="00C20933" w:rsidRPr="00DE0F0E">
          <w:rPr>
            <w:noProof/>
            <w:lang w:val="en-CA"/>
          </w:rPr>
          <w:delInstrText xml:space="preserve"> SEQ Equation \* ARABIC \s 1 </w:delInstrText>
        </w:r>
        <w:r w:rsidR="00C20933" w:rsidRPr="00DE0F0E">
          <w:rPr>
            <w:noProof/>
            <w:lang w:val="en-CA"/>
          </w:rPr>
          <w:fldChar w:fldCharType="separate"/>
        </w:r>
        <w:r w:rsidR="00C20933">
          <w:rPr>
            <w:noProof/>
            <w:lang w:val="en-CA"/>
          </w:rPr>
          <w:delText>153</w:delText>
        </w:r>
        <w:r w:rsidR="00C20933" w:rsidRPr="00DE0F0E">
          <w:rPr>
            <w:noProof/>
            <w:lang w:val="en-CA"/>
          </w:rPr>
          <w:fldChar w:fldCharType="end"/>
        </w:r>
        <w:r w:rsidR="00C20933" w:rsidRPr="00DE0F0E">
          <w:rPr>
            <w:noProof/>
            <w:lang w:val="en-CA"/>
          </w:rPr>
          <w:delText>)</w:delText>
        </w:r>
      </w:del>
    </w:p>
    <w:p w14:paraId="4A2B6E9E" w14:textId="77777777" w:rsidR="00992606" w:rsidRPr="00DE0F0E" w:rsidRDefault="00992606" w:rsidP="00D64908">
      <w:pPr>
        <w:numPr>
          <w:ilvl w:val="4"/>
          <w:numId w:val="438"/>
        </w:numPr>
        <w:tabs>
          <w:tab w:val="clear" w:pos="794"/>
          <w:tab w:val="clear" w:pos="1191"/>
          <w:tab w:val="clear" w:pos="1588"/>
          <w:tab w:val="left" w:pos="1440"/>
          <w:tab w:val="left" w:pos="1701"/>
        </w:tabs>
        <w:rPr>
          <w:del w:id="213" w:author="brad.kim" w:date="2019-06-24T17:28:00Z"/>
          <w:noProof/>
          <w:lang w:val="en-CA"/>
        </w:rPr>
      </w:pPr>
      <w:del w:id="214" w:author="brad.kim" w:date="2019-06-24T17:28:00Z">
        <w:r w:rsidRPr="00DE0F0E">
          <w:rPr>
            <w:noProof/>
            <w:lang w:val="en-CA"/>
          </w:rPr>
          <w:delText>Otherwise (availL is equal to FALSE and availT is equal to FALSE), pDsY[ 0</w:delText>
        </w:r>
        <w:r w:rsidRPr="00DE0F0E">
          <w:rPr>
            <w:noProof/>
            <w:lang w:val="en-CA" w:eastAsia="ko-KR"/>
          </w:rPr>
          <w:delText> ][ </w:delText>
        </w:r>
        <w:r w:rsidRPr="00DE0F0E">
          <w:rPr>
            <w:noProof/>
            <w:lang w:val="en-CA"/>
          </w:rPr>
          <w:delText>0 ] is derived as follows:</w:delText>
        </w:r>
      </w:del>
    </w:p>
    <w:p w14:paraId="7F3F7FA2" w14:textId="77777777" w:rsidR="00D64908" w:rsidRDefault="00992606" w:rsidP="00D64908">
      <w:pPr>
        <w:pStyle w:val="Equation"/>
        <w:tabs>
          <w:tab w:val="clear" w:pos="794"/>
          <w:tab w:val="clear" w:pos="1588"/>
          <w:tab w:val="left" w:pos="2410"/>
          <w:tab w:val="left" w:pos="3420"/>
          <w:tab w:val="left" w:pos="4536"/>
          <w:tab w:val="left" w:pos="4820"/>
        </w:tabs>
        <w:ind w:left="2160"/>
        <w:rPr>
          <w:del w:id="215" w:author="brad.kim" w:date="2019-06-24T17:28:00Z"/>
          <w:noProof/>
          <w:lang w:val="en-CA"/>
        </w:rPr>
      </w:pPr>
      <w:del w:id="216" w:author="brad.kim" w:date="2019-06-24T17:28:00Z">
        <w:r w:rsidRPr="00DE0F0E">
          <w:rPr>
            <w:noProof/>
            <w:lang w:val="en-CA"/>
          </w:rPr>
          <w:delText>pDsY[ 0</w:delText>
        </w:r>
        <w:r w:rsidRPr="00DE0F0E">
          <w:rPr>
            <w:noProof/>
            <w:lang w:val="en-CA" w:eastAsia="ko-KR"/>
          </w:rPr>
          <w:delText> ][ </w:delText>
        </w:r>
        <w:r w:rsidRPr="00DE0F0E">
          <w:rPr>
            <w:noProof/>
            <w:lang w:val="en-CA"/>
          </w:rPr>
          <w:delText>0 ] = pY[ 0</w:delText>
        </w:r>
        <w:r w:rsidRPr="00DE0F0E">
          <w:rPr>
            <w:noProof/>
            <w:lang w:val="en-CA" w:eastAsia="ko-KR"/>
          </w:rPr>
          <w:delText> ][ </w:delText>
        </w:r>
        <w:r w:rsidRPr="00DE0F0E">
          <w:rPr>
            <w:noProof/>
            <w:lang w:val="en-CA"/>
          </w:rPr>
          <w:delText>0 ]</w:delText>
        </w:r>
        <w:r w:rsidRPr="00DE0F0E">
          <w:rPr>
            <w:noProof/>
            <w:lang w:val="en-CA"/>
          </w:rPr>
          <w:tab/>
        </w:r>
        <w:r w:rsidR="00D64908">
          <w:rPr>
            <w:noProof/>
            <w:lang w:val="en-CA"/>
          </w:rPr>
          <w:tab/>
        </w:r>
        <w:r w:rsidR="00D64908">
          <w:rPr>
            <w:noProof/>
            <w:lang w:val="en-CA"/>
          </w:rPr>
          <w:tab/>
        </w:r>
        <w:r w:rsidRPr="00DE0F0E">
          <w:rPr>
            <w:noProof/>
            <w:lang w:val="en-CA"/>
          </w:rPr>
          <w:tab/>
        </w:r>
        <w:r w:rsidR="00D64908" w:rsidRPr="00DE0F0E">
          <w:rPr>
            <w:noProof/>
            <w:lang w:val="en-CA"/>
          </w:rPr>
          <w:delText>(</w:delText>
        </w:r>
        <w:r w:rsidR="00D64908" w:rsidRPr="00DE0F0E">
          <w:rPr>
            <w:noProof/>
            <w:lang w:val="en-CA"/>
          </w:rPr>
          <w:fldChar w:fldCharType="begin" w:fldLock="1"/>
        </w:r>
        <w:r w:rsidR="00D64908" w:rsidRPr="00DE0F0E">
          <w:rPr>
            <w:noProof/>
            <w:lang w:val="en-CA"/>
          </w:rPr>
          <w:delInstrText xml:space="preserve"> STYLEREF 1 \s </w:delInstrText>
        </w:r>
        <w:r w:rsidR="00D64908" w:rsidRPr="00DE0F0E">
          <w:rPr>
            <w:noProof/>
            <w:lang w:val="en-CA"/>
          </w:rPr>
          <w:fldChar w:fldCharType="separate"/>
        </w:r>
        <w:r w:rsidR="00D64908">
          <w:rPr>
            <w:noProof/>
            <w:lang w:val="en-CA"/>
          </w:rPr>
          <w:delText>8</w:delText>
        </w:r>
        <w:r w:rsidR="00D64908" w:rsidRPr="00DE0F0E">
          <w:rPr>
            <w:noProof/>
            <w:lang w:val="en-CA"/>
          </w:rPr>
          <w:fldChar w:fldCharType="end"/>
        </w:r>
        <w:r w:rsidR="00D64908" w:rsidRPr="00DE0F0E">
          <w:rPr>
            <w:noProof/>
            <w:lang w:val="en-CA"/>
          </w:rPr>
          <w:noBreakHyphen/>
        </w:r>
        <w:r w:rsidR="00D64908" w:rsidRPr="00DE0F0E">
          <w:rPr>
            <w:noProof/>
            <w:lang w:val="en-CA"/>
          </w:rPr>
          <w:fldChar w:fldCharType="begin" w:fldLock="1"/>
        </w:r>
        <w:r w:rsidR="00D64908" w:rsidRPr="00DE0F0E">
          <w:rPr>
            <w:noProof/>
            <w:lang w:val="en-CA"/>
          </w:rPr>
          <w:delInstrText xml:space="preserve"> SEQ Equation \* ARABIC \s 1 </w:delInstrText>
        </w:r>
        <w:r w:rsidR="00D64908" w:rsidRPr="00DE0F0E">
          <w:rPr>
            <w:noProof/>
            <w:lang w:val="en-CA"/>
          </w:rPr>
          <w:fldChar w:fldCharType="separate"/>
        </w:r>
        <w:r w:rsidR="00D64908">
          <w:rPr>
            <w:noProof/>
            <w:lang w:val="en-CA"/>
          </w:rPr>
          <w:delText>153</w:delText>
        </w:r>
        <w:r w:rsidR="00D64908" w:rsidRPr="00DE0F0E">
          <w:rPr>
            <w:noProof/>
            <w:lang w:val="en-CA"/>
          </w:rPr>
          <w:fldChar w:fldCharType="end"/>
        </w:r>
        <w:r w:rsidR="00D64908" w:rsidRPr="00DE0F0E">
          <w:rPr>
            <w:noProof/>
            <w:lang w:val="en-CA"/>
          </w:rPr>
          <w:delText>)</w:delText>
        </w:r>
      </w:del>
    </w:p>
    <w:p w14:paraId="66DD48A5" w14:textId="77777777" w:rsidR="00695EC4" w:rsidRPr="00987E07" w:rsidRDefault="00695EC4" w:rsidP="00E65044">
      <w:pPr>
        <w:numPr>
          <w:ilvl w:val="2"/>
          <w:numId w:val="438"/>
        </w:numPr>
        <w:tabs>
          <w:tab w:val="clear" w:pos="794"/>
          <w:tab w:val="clear" w:pos="1588"/>
          <w:tab w:val="clear" w:pos="1985"/>
          <w:tab w:val="left" w:pos="1440"/>
          <w:tab w:val="left" w:pos="1701"/>
        </w:tabs>
        <w:rPr>
          <w:noProof/>
          <w:lang w:val="en-CA"/>
        </w:rPr>
      </w:pPr>
      <w:r w:rsidRPr="00987E07">
        <w:rPr>
          <w:noProof/>
          <w:lang w:val="en-CA"/>
        </w:rPr>
        <w:t>Otherwise (sps_cclm_colocated_chroma_flag is equal to 0), the following applies:</w:t>
      </w:r>
    </w:p>
    <w:p w14:paraId="5238E032" w14:textId="42105AB2" w:rsidR="00695EC4" w:rsidRPr="00987E07" w:rsidRDefault="00695EC4" w:rsidP="00E65044">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987E07">
        <w:rPr>
          <w:noProof/>
          <w:lang w:val="en-CA"/>
        </w:rPr>
        <w:t>pDsY[ x</w:t>
      </w:r>
      <w:r w:rsidRPr="00987E07">
        <w:rPr>
          <w:noProof/>
          <w:lang w:val="en-CA" w:eastAsia="ko-KR"/>
        </w:rPr>
        <w:t> ][</w:t>
      </w:r>
      <w:r w:rsidRPr="00987E07">
        <w:rPr>
          <w:noProof/>
          <w:lang w:val="en-CA"/>
        </w:rPr>
        <w:t> y ] with x = </w:t>
      </w:r>
      <w:del w:id="217" w:author="brad.kim" w:date="2019-06-24T17:28:00Z">
        <w:r w:rsidR="00992606" w:rsidRPr="00DE0F0E">
          <w:rPr>
            <w:noProof/>
            <w:lang w:val="en-CA"/>
          </w:rPr>
          <w:delText>1</w:delText>
        </w:r>
      </w:del>
      <w:ins w:id="218" w:author="brad.kim" w:date="2019-06-24T17:28:00Z">
        <w:r w:rsidRPr="00987E07">
          <w:rPr>
            <w:noProof/>
            <w:lang w:val="en-CA"/>
          </w:rPr>
          <w:t>0</w:t>
        </w:r>
      </w:ins>
      <w:r w:rsidRPr="00987E07">
        <w:rPr>
          <w:noProof/>
          <w:lang w:val="en-CA"/>
        </w:rPr>
        <w:t>..nTbW − 1, y = 0..nTbH − 1 is derived as follows:</w:t>
      </w:r>
    </w:p>
    <w:p w14:paraId="6AFDBA79" w14:textId="77777777" w:rsidR="00695EC4" w:rsidRPr="00987E07" w:rsidRDefault="00695EC4" w:rsidP="00E65044">
      <w:pPr>
        <w:pStyle w:val="Equation"/>
        <w:tabs>
          <w:tab w:val="clear" w:pos="794"/>
          <w:tab w:val="clear" w:pos="1588"/>
          <w:tab w:val="left" w:pos="2410"/>
          <w:tab w:val="left" w:pos="3420"/>
          <w:tab w:val="left" w:pos="4536"/>
          <w:tab w:val="left" w:pos="4820"/>
        </w:tabs>
        <w:ind w:left="1600"/>
        <w:rPr>
          <w:noProof/>
          <w:lang w:val="en-CA"/>
        </w:rPr>
      </w:pPr>
      <w:r w:rsidRPr="00987E07">
        <w:rPr>
          <w:noProof/>
          <w:lang w:val="en-CA" w:eastAsia="ko-KR"/>
        </w:rPr>
        <w:t>pDsY[ x ][ y ] = ( F4[ 0 ][ 1 ] * pY[ SubWidthC * x − 1 ][ SubHeightC * y ] +</w:t>
      </w:r>
      <w:r w:rsidRPr="00987E07">
        <w:rPr>
          <w:noProof/>
          <w:lang w:val="en-CA" w:eastAsia="ko-KR"/>
        </w:rPr>
        <w:br/>
      </w:r>
      <w:r w:rsidRPr="00987E07">
        <w:rPr>
          <w:noProof/>
          <w:lang w:val="en-CA" w:eastAsia="ko-KR"/>
        </w:rPr>
        <w:tab/>
      </w:r>
      <w:r w:rsidRPr="00987E07">
        <w:rPr>
          <w:noProof/>
          <w:lang w:val="en-CA" w:eastAsia="ko-KR"/>
        </w:rPr>
        <w:tab/>
        <w:t>F4[ 0 ][ 2 ] * pY[ SubWidthC * x − 1 ][ SubHeightC * y + 1 ] +</w:t>
      </w:r>
      <w:r w:rsidRPr="00987E07">
        <w:rPr>
          <w:noProof/>
          <w:lang w:val="en-CA" w:eastAsia="ko-KR"/>
        </w:rPr>
        <w:br/>
      </w:r>
      <w:r w:rsidRPr="00987E07">
        <w:rPr>
          <w:noProof/>
          <w:lang w:val="en-CA" w:eastAsia="ko-KR"/>
        </w:rPr>
        <w:tab/>
      </w:r>
      <w:r w:rsidRPr="00987E07">
        <w:rPr>
          <w:noProof/>
          <w:lang w:val="en-CA" w:eastAsia="ko-KR"/>
        </w:rPr>
        <w:tab/>
        <w:t>F4[ 1 ][ 1 ] * pY[ SubWidthC * x ][ SubHeightC * y ] +</w:t>
      </w:r>
      <w:r w:rsidRPr="00987E07">
        <w:rPr>
          <w:noProof/>
          <w:lang w:val="en-CA" w:eastAsia="ko-KR"/>
        </w:rPr>
        <w:tab/>
      </w:r>
      <w:r w:rsidRPr="00987E07">
        <w:rPr>
          <w:noProof/>
          <w:lang w:val="en-CA"/>
        </w:rPr>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r w:rsidRPr="00987E07">
        <w:rPr>
          <w:noProof/>
          <w:lang w:val="en-CA"/>
        </w:rPr>
        <w:t>153</w:t>
      </w:r>
      <w:r w:rsidRPr="00987E07">
        <w:rPr>
          <w:noProof/>
          <w:lang w:val="en-CA"/>
        </w:rPr>
        <w:fldChar w:fldCharType="end"/>
      </w:r>
      <w:r w:rsidRPr="00987E07">
        <w:rPr>
          <w:noProof/>
          <w:lang w:val="en-CA"/>
        </w:rPr>
        <w:t>)</w:t>
      </w:r>
      <w:r w:rsidRPr="00987E07">
        <w:rPr>
          <w:noProof/>
          <w:lang w:val="en-CA" w:eastAsia="ko-KR"/>
        </w:rPr>
        <w:br/>
      </w:r>
      <w:r w:rsidRPr="00987E07">
        <w:rPr>
          <w:noProof/>
          <w:lang w:val="en-CA" w:eastAsia="ko-KR"/>
        </w:rPr>
        <w:tab/>
      </w:r>
      <w:r w:rsidRPr="00987E07">
        <w:rPr>
          <w:noProof/>
          <w:lang w:val="en-CA" w:eastAsia="ko-KR"/>
        </w:rPr>
        <w:tab/>
        <w:t>F4[ 1 ][ 2 ] * pY[ SubWidthC * x ][ SubHeightC * y + 1] +</w:t>
      </w:r>
      <w:r w:rsidRPr="00987E07">
        <w:rPr>
          <w:noProof/>
          <w:lang w:val="en-CA" w:eastAsia="ko-KR"/>
        </w:rPr>
        <w:br/>
      </w:r>
      <w:r w:rsidRPr="00987E07">
        <w:rPr>
          <w:noProof/>
          <w:lang w:val="en-CA" w:eastAsia="ko-KR"/>
        </w:rPr>
        <w:tab/>
      </w:r>
      <w:r w:rsidRPr="00987E07">
        <w:rPr>
          <w:noProof/>
          <w:lang w:val="en-CA" w:eastAsia="ko-KR"/>
        </w:rPr>
        <w:tab/>
        <w:t>F4[ 2 ][ 1 ] * pY[ SubWidthC * x + 1 ][ SubHeightC * y ] +</w:t>
      </w:r>
      <w:r w:rsidRPr="00987E07">
        <w:rPr>
          <w:noProof/>
          <w:lang w:val="en-CA" w:eastAsia="ko-KR"/>
        </w:rPr>
        <w:br/>
      </w:r>
      <w:r w:rsidRPr="00987E07">
        <w:rPr>
          <w:noProof/>
          <w:lang w:val="en-CA" w:eastAsia="ko-KR"/>
        </w:rPr>
        <w:tab/>
      </w:r>
      <w:r w:rsidRPr="00987E07">
        <w:rPr>
          <w:noProof/>
          <w:lang w:val="en-CA" w:eastAsia="ko-KR"/>
        </w:rPr>
        <w:tab/>
        <w:t>F4[ 2 ][ 2 ] * pY[ SubWidthC * x + 1][ SubHeightC * y + 1 ] + 4 ) &gt;&gt; 3</w:t>
      </w:r>
    </w:p>
    <w:p w14:paraId="0874276C" w14:textId="77777777" w:rsidR="00992606" w:rsidRPr="00DE0F0E" w:rsidRDefault="00992606" w:rsidP="008340B5">
      <w:pPr>
        <w:numPr>
          <w:ilvl w:val="4"/>
          <w:numId w:val="438"/>
        </w:numPr>
        <w:tabs>
          <w:tab w:val="clear" w:pos="794"/>
          <w:tab w:val="clear" w:pos="1191"/>
          <w:tab w:val="clear" w:pos="1588"/>
          <w:tab w:val="left" w:pos="1440"/>
          <w:tab w:val="left" w:pos="1701"/>
        </w:tabs>
        <w:rPr>
          <w:del w:id="219" w:author="brad.kim" w:date="2019-06-24T17:28:00Z"/>
          <w:noProof/>
          <w:lang w:val="en-CA"/>
        </w:rPr>
      </w:pPr>
      <w:del w:id="220" w:author="brad.kim" w:date="2019-06-24T17:28:00Z">
        <w:r w:rsidRPr="00DE0F0E">
          <w:rPr>
            <w:noProof/>
            <w:lang w:val="en-CA"/>
          </w:rPr>
          <w:delText>If availL is equal to TRUE, pDsY[ 0</w:delText>
        </w:r>
        <w:r w:rsidRPr="00DE0F0E">
          <w:rPr>
            <w:noProof/>
            <w:lang w:val="en-CA" w:eastAsia="ko-KR"/>
          </w:rPr>
          <w:delText> ][ </w:delText>
        </w:r>
        <w:r w:rsidRPr="00DE0F0E">
          <w:rPr>
            <w:noProof/>
            <w:lang w:val="en-CA"/>
          </w:rPr>
          <w:delText>y ] with y = 0..nTbH </w:delText>
        </w:r>
        <w:r w:rsidRPr="00DE0F0E">
          <w:rPr>
            <w:noProof/>
            <w:lang w:val="en-CA" w:eastAsia="ko-KR"/>
          </w:rPr>
          <w:delText>−</w:delText>
        </w:r>
        <w:r w:rsidRPr="00DE0F0E">
          <w:rPr>
            <w:noProof/>
            <w:lang w:val="en-CA"/>
          </w:rPr>
          <w:delText> 1 is derived as follows:</w:delText>
        </w:r>
      </w:del>
    </w:p>
    <w:p w14:paraId="6B191C05" w14:textId="77777777" w:rsidR="00992606" w:rsidRPr="00DE0F0E" w:rsidRDefault="00992606" w:rsidP="00BD21C4">
      <w:pPr>
        <w:pStyle w:val="Equation"/>
        <w:tabs>
          <w:tab w:val="clear" w:pos="794"/>
          <w:tab w:val="clear" w:pos="1588"/>
          <w:tab w:val="left" w:pos="2410"/>
          <w:tab w:val="left" w:pos="3420"/>
          <w:tab w:val="left" w:pos="4536"/>
          <w:tab w:val="left" w:pos="4820"/>
        </w:tabs>
        <w:ind w:left="2160"/>
        <w:rPr>
          <w:del w:id="221" w:author="brad.kim" w:date="2019-06-24T17:28:00Z"/>
          <w:noProof/>
          <w:lang w:val="en-CA"/>
        </w:rPr>
      </w:pPr>
      <w:del w:id="222" w:author="brad.kim" w:date="2019-06-24T17:28:00Z">
        <w:r w:rsidRPr="00DE0F0E">
          <w:rPr>
            <w:noProof/>
            <w:lang w:val="en-CA" w:eastAsia="ko-KR"/>
          </w:rPr>
          <w:delText>pDsY[ 0 ][ y ] =</w:delText>
        </w:r>
        <w:r w:rsidR="008340B5">
          <w:rPr>
            <w:noProof/>
            <w:lang w:val="en-CA" w:eastAsia="ko-KR"/>
          </w:rPr>
          <w:delText> </w:delText>
        </w:r>
        <w:r w:rsidRPr="00BF4F41">
          <w:rPr>
            <w:noProof/>
            <w:lang w:val="en-CA" w:eastAsia="ko-KR"/>
          </w:rPr>
          <w:delText>(</w:delText>
        </w:r>
        <w:r w:rsidR="00A95A7B">
          <w:rPr>
            <w:noProof/>
            <w:lang w:val="en-CA" w:eastAsia="ko-KR"/>
          </w:rPr>
          <w:delText> </w:delText>
        </w:r>
        <w:r w:rsidR="00F25461">
          <w:rPr>
            <w:noProof/>
            <w:lang w:val="en-CA" w:eastAsia="ko-KR"/>
          </w:rPr>
          <w:delText>F4</w:delText>
        </w:r>
        <w:r w:rsidRPr="00BF4F41">
          <w:rPr>
            <w:noProof/>
            <w:lang w:val="en-CA" w:eastAsia="ko-KR"/>
          </w:rPr>
          <w:delText>[</w:delText>
        </w:r>
        <w:r w:rsidR="008340B5">
          <w:rPr>
            <w:noProof/>
            <w:lang w:val="en-CA" w:eastAsia="ko-KR"/>
          </w:rPr>
          <w:delText> </w:delText>
        </w:r>
        <w:r w:rsidRPr="00BF4F41">
          <w:rPr>
            <w:noProof/>
            <w:lang w:val="en-CA" w:eastAsia="ko-KR"/>
          </w:rPr>
          <w:delText>0</w:delText>
        </w:r>
        <w:r w:rsidR="008340B5">
          <w:rPr>
            <w:noProof/>
            <w:lang w:val="en-CA" w:eastAsia="ko-KR"/>
          </w:rPr>
          <w:delText> </w:delText>
        </w:r>
        <w:r w:rsidRPr="00BF4F41">
          <w:rPr>
            <w:noProof/>
            <w:lang w:val="en-CA" w:eastAsia="ko-KR"/>
          </w:rPr>
          <w:delText>][</w:delText>
        </w:r>
        <w:r w:rsidR="008340B5">
          <w:rPr>
            <w:noProof/>
            <w:lang w:val="en-CA" w:eastAsia="ko-KR"/>
          </w:rPr>
          <w:delText> </w:delText>
        </w:r>
        <w:r w:rsidRPr="00BF4F41">
          <w:rPr>
            <w:noProof/>
            <w:lang w:val="en-CA" w:eastAsia="ko-KR"/>
          </w:rPr>
          <w:delText>1</w:delText>
        </w:r>
        <w:r w:rsidR="008340B5">
          <w:rPr>
            <w:noProof/>
            <w:lang w:val="en-CA" w:eastAsia="ko-KR"/>
          </w:rPr>
          <w:delText> </w:delText>
        </w:r>
        <w:r w:rsidRPr="00BF4F41">
          <w:rPr>
            <w:noProof/>
            <w:lang w:val="en-CA" w:eastAsia="ko-KR"/>
          </w:rPr>
          <w:delText>]</w:delText>
        </w:r>
        <w:r w:rsidR="006E0CF8">
          <w:rPr>
            <w:noProof/>
            <w:lang w:val="en-CA" w:eastAsia="ko-KR"/>
          </w:rPr>
          <w:delText> </w:delText>
        </w:r>
        <w:r w:rsidRPr="00BF4F41">
          <w:rPr>
            <w:noProof/>
            <w:lang w:val="en-CA" w:eastAsia="ko-KR"/>
          </w:rPr>
          <w:delText>*</w:delText>
        </w:r>
        <w:r w:rsidR="006E0CF8">
          <w:rPr>
            <w:noProof/>
            <w:lang w:val="en-CA" w:eastAsia="ko-KR"/>
          </w:rPr>
          <w:delText> </w:delText>
        </w:r>
        <w:r w:rsidRPr="00BF4F41">
          <w:rPr>
            <w:noProof/>
            <w:lang w:val="en-CA" w:eastAsia="ko-KR"/>
          </w:rPr>
          <w:delText>pY[ − 1 ][ SubHeightC</w:delText>
        </w:r>
        <w:r w:rsidR="006E0CF8">
          <w:rPr>
            <w:noProof/>
            <w:lang w:val="en-CA" w:eastAsia="ko-KR"/>
          </w:rPr>
          <w:delText> </w:delText>
        </w:r>
        <w:r w:rsidRPr="00BF4F41">
          <w:rPr>
            <w:noProof/>
            <w:lang w:val="en-CA" w:eastAsia="ko-KR"/>
          </w:rPr>
          <w:delText>*</w:delText>
        </w:r>
        <w:r w:rsidR="006E0CF8">
          <w:rPr>
            <w:noProof/>
            <w:lang w:val="en-CA" w:eastAsia="ko-KR"/>
          </w:rPr>
          <w:delText> </w:delText>
        </w:r>
        <w:r w:rsidRPr="00BF4F41">
          <w:rPr>
            <w:noProof/>
            <w:lang w:val="en-CA" w:eastAsia="ko-KR"/>
          </w:rPr>
          <w:delText>y ] +</w:delText>
        </w:r>
        <w:r w:rsidR="008340B5">
          <w:rPr>
            <w:noProof/>
            <w:lang w:val="en-CA" w:eastAsia="ko-KR"/>
          </w:rPr>
          <w:br/>
        </w:r>
        <w:r w:rsidR="008340B5">
          <w:rPr>
            <w:noProof/>
            <w:lang w:val="en-CA" w:eastAsia="ko-KR"/>
          </w:rPr>
          <w:tab/>
        </w:r>
        <w:r w:rsidR="008340B5">
          <w:rPr>
            <w:noProof/>
            <w:lang w:val="en-CA" w:eastAsia="ko-KR"/>
          </w:rPr>
          <w:tab/>
        </w:r>
        <w:r w:rsidR="00F25461">
          <w:rPr>
            <w:noProof/>
            <w:lang w:val="en-CA" w:eastAsia="ko-KR"/>
          </w:rPr>
          <w:delText>F4</w:delText>
        </w:r>
        <w:r w:rsidR="008340B5" w:rsidRPr="00BF4F41">
          <w:rPr>
            <w:noProof/>
            <w:lang w:val="en-CA" w:eastAsia="ko-KR"/>
          </w:rPr>
          <w:delText>[</w:delText>
        </w:r>
        <w:r w:rsidR="008340B5">
          <w:rPr>
            <w:noProof/>
            <w:lang w:val="en-CA" w:eastAsia="ko-KR"/>
          </w:rPr>
          <w:delText> </w:delText>
        </w:r>
        <w:r w:rsidR="008340B5" w:rsidRPr="00BF4F41">
          <w:rPr>
            <w:noProof/>
            <w:lang w:val="en-CA" w:eastAsia="ko-KR"/>
          </w:rPr>
          <w:delText>0</w:delText>
        </w:r>
        <w:r w:rsidR="008340B5">
          <w:rPr>
            <w:noProof/>
            <w:lang w:val="en-CA" w:eastAsia="ko-KR"/>
          </w:rPr>
          <w:delText> </w:delText>
        </w:r>
        <w:r w:rsidR="008340B5" w:rsidRPr="00BF4F41">
          <w:rPr>
            <w:noProof/>
            <w:lang w:val="en-CA" w:eastAsia="ko-KR"/>
          </w:rPr>
          <w:delText>][</w:delText>
        </w:r>
        <w:r w:rsidR="008340B5">
          <w:rPr>
            <w:noProof/>
            <w:lang w:val="en-CA" w:eastAsia="ko-KR"/>
          </w:rPr>
          <w:delText> </w:delText>
        </w:r>
        <w:r w:rsidR="008340B5" w:rsidRPr="00BF4F41">
          <w:rPr>
            <w:noProof/>
            <w:lang w:val="en-CA" w:eastAsia="ko-KR"/>
          </w:rPr>
          <w:delText>2</w:delText>
        </w:r>
        <w:r w:rsidR="008340B5">
          <w:rPr>
            <w:noProof/>
            <w:lang w:val="en-CA" w:eastAsia="ko-KR"/>
          </w:rPr>
          <w:delText> </w:delText>
        </w:r>
        <w:r w:rsidR="008340B5" w:rsidRPr="00BF4F41">
          <w:rPr>
            <w:noProof/>
            <w:lang w:val="en-CA" w:eastAsia="ko-KR"/>
          </w:rPr>
          <w:delText>]</w:delText>
        </w:r>
        <w:r w:rsidRPr="00BF4F41">
          <w:rPr>
            <w:noProof/>
            <w:lang w:val="en-CA" w:eastAsia="ko-KR"/>
          </w:rPr>
          <w:delText> * pY[</w:delText>
        </w:r>
        <w:r w:rsidR="000935C5">
          <w:rPr>
            <w:noProof/>
            <w:lang w:val="en-CA" w:eastAsia="ko-KR"/>
          </w:rPr>
          <w:delText> </w:delText>
        </w:r>
        <w:r w:rsidRPr="00BF4F41">
          <w:rPr>
            <w:noProof/>
            <w:lang w:val="en-CA" w:eastAsia="ko-KR"/>
          </w:rPr>
          <w:delText>− 1 ][ SubHeightC</w:delText>
        </w:r>
        <w:r w:rsidR="006E0CF8">
          <w:rPr>
            <w:noProof/>
            <w:lang w:val="en-CA" w:eastAsia="ko-KR"/>
          </w:rPr>
          <w:delText> </w:delText>
        </w:r>
        <w:r w:rsidRPr="00BF4F41">
          <w:rPr>
            <w:noProof/>
            <w:lang w:val="en-CA" w:eastAsia="ko-KR"/>
          </w:rPr>
          <w:delText>*</w:delText>
        </w:r>
        <w:r w:rsidR="006E0CF8">
          <w:rPr>
            <w:noProof/>
            <w:lang w:val="en-CA" w:eastAsia="ko-KR"/>
          </w:rPr>
          <w:delText> </w:delText>
        </w:r>
        <w:r w:rsidRPr="00BF4F41">
          <w:rPr>
            <w:noProof/>
            <w:lang w:val="en-CA" w:eastAsia="ko-KR"/>
          </w:rPr>
          <w:delText>y</w:delText>
        </w:r>
        <w:r w:rsidR="006E0CF8">
          <w:rPr>
            <w:noProof/>
            <w:lang w:val="en-CA" w:eastAsia="ko-KR"/>
          </w:rPr>
          <w:delText> </w:delText>
        </w:r>
        <w:r w:rsidRPr="00BF4F41">
          <w:rPr>
            <w:noProof/>
            <w:lang w:val="en-CA" w:eastAsia="ko-KR"/>
          </w:rPr>
          <w:delText>+</w:delText>
        </w:r>
        <w:r w:rsidR="006E0CF8">
          <w:rPr>
            <w:noProof/>
            <w:lang w:val="en-CA" w:eastAsia="ko-KR"/>
          </w:rPr>
          <w:delText> </w:delText>
        </w:r>
        <w:r w:rsidRPr="00BF4F41">
          <w:rPr>
            <w:noProof/>
            <w:lang w:val="en-CA" w:eastAsia="ko-KR"/>
          </w:rPr>
          <w:delText>1 ] +</w:delText>
        </w:r>
        <w:r w:rsidR="008340B5">
          <w:rPr>
            <w:noProof/>
            <w:lang w:val="en-CA" w:eastAsia="ko-KR"/>
          </w:rPr>
          <w:br/>
        </w:r>
        <w:r w:rsidR="008340B5">
          <w:rPr>
            <w:noProof/>
            <w:lang w:val="en-CA" w:eastAsia="ko-KR"/>
          </w:rPr>
          <w:tab/>
        </w:r>
        <w:r w:rsidR="008340B5">
          <w:rPr>
            <w:noProof/>
            <w:lang w:val="en-CA" w:eastAsia="ko-KR"/>
          </w:rPr>
          <w:tab/>
        </w:r>
        <w:r w:rsidR="00F25461">
          <w:rPr>
            <w:noProof/>
            <w:lang w:val="en-CA" w:eastAsia="ko-KR"/>
          </w:rPr>
          <w:delText>F4</w:delText>
        </w:r>
        <w:r w:rsidR="008340B5" w:rsidRPr="00BF4F41">
          <w:rPr>
            <w:noProof/>
            <w:lang w:val="en-CA" w:eastAsia="ko-KR"/>
          </w:rPr>
          <w:delText>[</w:delText>
        </w:r>
        <w:r w:rsidR="008340B5">
          <w:rPr>
            <w:noProof/>
            <w:lang w:val="en-CA" w:eastAsia="ko-KR"/>
          </w:rPr>
          <w:delText> </w:delText>
        </w:r>
        <w:r w:rsidR="008340B5" w:rsidRPr="00BF4F41">
          <w:rPr>
            <w:noProof/>
            <w:lang w:val="en-CA" w:eastAsia="ko-KR"/>
          </w:rPr>
          <w:delText>1</w:delText>
        </w:r>
        <w:r w:rsidR="008340B5">
          <w:rPr>
            <w:noProof/>
            <w:lang w:val="en-CA" w:eastAsia="ko-KR"/>
          </w:rPr>
          <w:delText> </w:delText>
        </w:r>
        <w:r w:rsidR="008340B5" w:rsidRPr="00BF4F41">
          <w:rPr>
            <w:noProof/>
            <w:lang w:val="en-CA" w:eastAsia="ko-KR"/>
          </w:rPr>
          <w:delText>][</w:delText>
        </w:r>
        <w:r w:rsidR="008340B5">
          <w:rPr>
            <w:noProof/>
            <w:lang w:val="en-CA" w:eastAsia="ko-KR"/>
          </w:rPr>
          <w:delText> </w:delText>
        </w:r>
        <w:r w:rsidR="008340B5" w:rsidRPr="00BF4F41">
          <w:rPr>
            <w:noProof/>
            <w:lang w:val="en-CA" w:eastAsia="ko-KR"/>
          </w:rPr>
          <w:delText>1</w:delText>
        </w:r>
        <w:r w:rsidR="008340B5">
          <w:rPr>
            <w:noProof/>
            <w:lang w:val="en-CA" w:eastAsia="ko-KR"/>
          </w:rPr>
          <w:delText> </w:delText>
        </w:r>
        <w:r w:rsidR="008340B5" w:rsidRPr="00BF4F41">
          <w:rPr>
            <w:noProof/>
            <w:lang w:val="en-CA" w:eastAsia="ko-KR"/>
          </w:rPr>
          <w:delText>]</w:delText>
        </w:r>
        <w:r w:rsidRPr="00BF4F41">
          <w:rPr>
            <w:noProof/>
            <w:lang w:val="en-CA" w:eastAsia="ko-KR"/>
          </w:rPr>
          <w:delText> * pY[ 0 ][ SubHeightC</w:delText>
        </w:r>
        <w:r w:rsidR="006E0CF8">
          <w:rPr>
            <w:noProof/>
            <w:lang w:val="en-CA" w:eastAsia="ko-KR"/>
          </w:rPr>
          <w:delText> </w:delText>
        </w:r>
        <w:r w:rsidRPr="00BF4F41">
          <w:rPr>
            <w:noProof/>
            <w:lang w:val="en-CA" w:eastAsia="ko-KR"/>
          </w:rPr>
          <w:delText>*</w:delText>
        </w:r>
        <w:r w:rsidR="006E0CF8">
          <w:rPr>
            <w:noProof/>
            <w:lang w:val="en-CA" w:eastAsia="ko-KR"/>
          </w:rPr>
          <w:delText> </w:delText>
        </w:r>
        <w:r w:rsidRPr="00BF4F41">
          <w:rPr>
            <w:noProof/>
            <w:lang w:val="en-CA" w:eastAsia="ko-KR"/>
          </w:rPr>
          <w:delText>y ] +</w:delText>
        </w:r>
        <w:r>
          <w:rPr>
            <w:noProof/>
            <w:lang w:val="en-CA" w:eastAsia="ko-KR"/>
          </w:rPr>
          <w:tab/>
        </w:r>
        <w:r w:rsidR="00BD21C4" w:rsidRPr="00DE0F0E">
          <w:rPr>
            <w:noProof/>
            <w:lang w:val="en-CA"/>
          </w:rPr>
          <w:delText>(</w:delText>
        </w:r>
        <w:r w:rsidR="00BD21C4" w:rsidRPr="00DE0F0E">
          <w:rPr>
            <w:noProof/>
            <w:lang w:val="en-CA"/>
          </w:rPr>
          <w:fldChar w:fldCharType="begin" w:fldLock="1"/>
        </w:r>
        <w:r w:rsidR="00BD21C4" w:rsidRPr="00DE0F0E">
          <w:rPr>
            <w:noProof/>
            <w:lang w:val="en-CA"/>
          </w:rPr>
          <w:delInstrText xml:space="preserve"> STYLEREF 1 \s </w:delInstrText>
        </w:r>
        <w:r w:rsidR="00BD21C4" w:rsidRPr="00DE0F0E">
          <w:rPr>
            <w:noProof/>
            <w:lang w:val="en-CA"/>
          </w:rPr>
          <w:fldChar w:fldCharType="separate"/>
        </w:r>
        <w:r w:rsidR="00BD21C4">
          <w:rPr>
            <w:noProof/>
            <w:lang w:val="en-CA"/>
          </w:rPr>
          <w:delText>8</w:delText>
        </w:r>
        <w:r w:rsidR="00BD21C4" w:rsidRPr="00DE0F0E">
          <w:rPr>
            <w:noProof/>
            <w:lang w:val="en-CA"/>
          </w:rPr>
          <w:fldChar w:fldCharType="end"/>
        </w:r>
        <w:r w:rsidR="00BD21C4" w:rsidRPr="00DE0F0E">
          <w:rPr>
            <w:noProof/>
            <w:lang w:val="en-CA"/>
          </w:rPr>
          <w:noBreakHyphen/>
        </w:r>
        <w:r w:rsidR="00BD21C4" w:rsidRPr="00DE0F0E">
          <w:rPr>
            <w:noProof/>
            <w:lang w:val="en-CA"/>
          </w:rPr>
          <w:fldChar w:fldCharType="begin" w:fldLock="1"/>
        </w:r>
        <w:r w:rsidR="00BD21C4" w:rsidRPr="00DE0F0E">
          <w:rPr>
            <w:noProof/>
            <w:lang w:val="en-CA"/>
          </w:rPr>
          <w:delInstrText xml:space="preserve"> SEQ Equation \* ARABIC \s 1 </w:delInstrText>
        </w:r>
        <w:r w:rsidR="00BD21C4" w:rsidRPr="00DE0F0E">
          <w:rPr>
            <w:noProof/>
            <w:lang w:val="en-CA"/>
          </w:rPr>
          <w:fldChar w:fldCharType="separate"/>
        </w:r>
        <w:r w:rsidR="00BD21C4">
          <w:rPr>
            <w:noProof/>
            <w:lang w:val="en-CA"/>
          </w:rPr>
          <w:delText>153</w:delText>
        </w:r>
        <w:r w:rsidR="00BD21C4" w:rsidRPr="00DE0F0E">
          <w:rPr>
            <w:noProof/>
            <w:lang w:val="en-CA"/>
          </w:rPr>
          <w:fldChar w:fldCharType="end"/>
        </w:r>
        <w:r w:rsidR="00BD21C4" w:rsidRPr="00DE0F0E">
          <w:rPr>
            <w:noProof/>
            <w:lang w:val="en-CA"/>
          </w:rPr>
          <w:delText>)</w:delText>
        </w:r>
        <w:r w:rsidR="008340B5">
          <w:rPr>
            <w:noProof/>
            <w:lang w:val="en-CA" w:eastAsia="ko-KR"/>
          </w:rPr>
          <w:br/>
        </w:r>
        <w:r w:rsidR="008340B5">
          <w:rPr>
            <w:noProof/>
            <w:lang w:val="en-CA" w:eastAsia="ko-KR"/>
          </w:rPr>
          <w:tab/>
        </w:r>
        <w:r w:rsidR="008340B5">
          <w:rPr>
            <w:noProof/>
            <w:lang w:val="en-CA" w:eastAsia="ko-KR"/>
          </w:rPr>
          <w:tab/>
        </w:r>
        <w:r w:rsidR="00F25461">
          <w:rPr>
            <w:noProof/>
            <w:lang w:val="en-CA" w:eastAsia="ko-KR"/>
          </w:rPr>
          <w:delText>F4</w:delText>
        </w:r>
        <w:r w:rsidR="008340B5" w:rsidRPr="00BF4F41">
          <w:rPr>
            <w:noProof/>
            <w:lang w:val="en-CA" w:eastAsia="ko-KR"/>
          </w:rPr>
          <w:delText>[</w:delText>
        </w:r>
        <w:r w:rsidR="008340B5">
          <w:rPr>
            <w:noProof/>
            <w:lang w:val="en-CA" w:eastAsia="ko-KR"/>
          </w:rPr>
          <w:delText> </w:delText>
        </w:r>
        <w:r w:rsidR="008340B5" w:rsidRPr="00BF4F41">
          <w:rPr>
            <w:noProof/>
            <w:lang w:val="en-CA" w:eastAsia="ko-KR"/>
          </w:rPr>
          <w:delText>1</w:delText>
        </w:r>
        <w:r w:rsidR="008340B5">
          <w:rPr>
            <w:noProof/>
            <w:lang w:val="en-CA" w:eastAsia="ko-KR"/>
          </w:rPr>
          <w:delText> </w:delText>
        </w:r>
        <w:r w:rsidR="008340B5" w:rsidRPr="00BF4F41">
          <w:rPr>
            <w:noProof/>
            <w:lang w:val="en-CA" w:eastAsia="ko-KR"/>
          </w:rPr>
          <w:delText>][</w:delText>
        </w:r>
        <w:r w:rsidR="008340B5">
          <w:rPr>
            <w:noProof/>
            <w:lang w:val="en-CA" w:eastAsia="ko-KR"/>
          </w:rPr>
          <w:delText> </w:delText>
        </w:r>
        <w:r w:rsidR="008340B5" w:rsidRPr="00BF4F41">
          <w:rPr>
            <w:noProof/>
            <w:lang w:val="en-CA" w:eastAsia="ko-KR"/>
          </w:rPr>
          <w:delText>2</w:delText>
        </w:r>
        <w:r w:rsidR="008340B5">
          <w:rPr>
            <w:noProof/>
            <w:lang w:val="en-CA" w:eastAsia="ko-KR"/>
          </w:rPr>
          <w:delText> </w:delText>
        </w:r>
        <w:r w:rsidR="008340B5" w:rsidRPr="00BF4F41">
          <w:rPr>
            <w:noProof/>
            <w:lang w:val="en-CA" w:eastAsia="ko-KR"/>
          </w:rPr>
          <w:delText>]</w:delText>
        </w:r>
        <w:r w:rsidRPr="00BF4F41">
          <w:rPr>
            <w:noProof/>
            <w:lang w:val="en-CA" w:eastAsia="ko-KR"/>
          </w:rPr>
          <w:delText> * pY[ 0 ][ SubHeightC</w:delText>
        </w:r>
        <w:r w:rsidR="006E0CF8">
          <w:rPr>
            <w:noProof/>
            <w:lang w:val="en-CA" w:eastAsia="ko-KR"/>
          </w:rPr>
          <w:delText> </w:delText>
        </w:r>
        <w:r w:rsidRPr="00BF4F41">
          <w:rPr>
            <w:noProof/>
            <w:lang w:val="en-CA" w:eastAsia="ko-KR"/>
          </w:rPr>
          <w:delText>*</w:delText>
        </w:r>
        <w:r w:rsidR="006E0CF8">
          <w:rPr>
            <w:noProof/>
            <w:lang w:val="en-CA" w:eastAsia="ko-KR"/>
          </w:rPr>
          <w:delText> </w:delText>
        </w:r>
        <w:r w:rsidRPr="00BF4F41">
          <w:rPr>
            <w:noProof/>
            <w:lang w:val="en-CA" w:eastAsia="ko-KR"/>
          </w:rPr>
          <w:delText>y +</w:delText>
        </w:r>
        <w:r w:rsidR="006E0CF8">
          <w:rPr>
            <w:noProof/>
            <w:lang w:val="en-CA" w:eastAsia="ko-KR"/>
          </w:rPr>
          <w:delText> </w:delText>
        </w:r>
        <w:r w:rsidRPr="00BF4F41">
          <w:rPr>
            <w:noProof/>
            <w:lang w:val="en-CA" w:eastAsia="ko-KR"/>
          </w:rPr>
          <w:delText>1] +</w:delText>
        </w:r>
        <w:r w:rsidR="008340B5">
          <w:rPr>
            <w:noProof/>
            <w:lang w:val="en-CA" w:eastAsia="ko-KR"/>
          </w:rPr>
          <w:br/>
        </w:r>
        <w:r w:rsidR="008340B5">
          <w:rPr>
            <w:noProof/>
            <w:lang w:val="en-CA" w:eastAsia="ko-KR"/>
          </w:rPr>
          <w:tab/>
        </w:r>
        <w:r w:rsidR="008340B5">
          <w:rPr>
            <w:noProof/>
            <w:lang w:val="en-CA" w:eastAsia="ko-KR"/>
          </w:rPr>
          <w:tab/>
        </w:r>
        <w:r w:rsidR="00F25461">
          <w:rPr>
            <w:noProof/>
            <w:lang w:val="en-CA" w:eastAsia="ko-KR"/>
          </w:rPr>
          <w:delText>F4</w:delText>
        </w:r>
        <w:r w:rsidR="008340B5" w:rsidRPr="00BF4F41">
          <w:rPr>
            <w:noProof/>
            <w:lang w:val="en-CA" w:eastAsia="ko-KR"/>
          </w:rPr>
          <w:delText>[</w:delText>
        </w:r>
        <w:r w:rsidR="008340B5">
          <w:rPr>
            <w:noProof/>
            <w:lang w:val="en-CA" w:eastAsia="ko-KR"/>
          </w:rPr>
          <w:delText> </w:delText>
        </w:r>
        <w:r w:rsidR="008340B5" w:rsidRPr="00BF4F41">
          <w:rPr>
            <w:noProof/>
            <w:lang w:val="en-CA" w:eastAsia="ko-KR"/>
          </w:rPr>
          <w:delText>2</w:delText>
        </w:r>
        <w:r w:rsidR="008340B5">
          <w:rPr>
            <w:noProof/>
            <w:lang w:val="en-CA" w:eastAsia="ko-KR"/>
          </w:rPr>
          <w:delText> </w:delText>
        </w:r>
        <w:r w:rsidR="008340B5" w:rsidRPr="00BF4F41">
          <w:rPr>
            <w:noProof/>
            <w:lang w:val="en-CA" w:eastAsia="ko-KR"/>
          </w:rPr>
          <w:delText>][</w:delText>
        </w:r>
        <w:r w:rsidR="008340B5">
          <w:rPr>
            <w:noProof/>
            <w:lang w:val="en-CA" w:eastAsia="ko-KR"/>
          </w:rPr>
          <w:delText> </w:delText>
        </w:r>
        <w:r w:rsidR="008340B5" w:rsidRPr="00BF4F41">
          <w:rPr>
            <w:noProof/>
            <w:lang w:val="en-CA" w:eastAsia="ko-KR"/>
          </w:rPr>
          <w:delText>1</w:delText>
        </w:r>
        <w:r w:rsidR="008340B5">
          <w:rPr>
            <w:noProof/>
            <w:lang w:val="en-CA" w:eastAsia="ko-KR"/>
          </w:rPr>
          <w:delText> </w:delText>
        </w:r>
        <w:r w:rsidR="008340B5" w:rsidRPr="00BF4F41">
          <w:rPr>
            <w:noProof/>
            <w:lang w:val="en-CA" w:eastAsia="ko-KR"/>
          </w:rPr>
          <w:delText>]</w:delText>
        </w:r>
        <w:r w:rsidR="006E0CF8">
          <w:rPr>
            <w:noProof/>
            <w:lang w:val="en-CA" w:eastAsia="ko-KR"/>
          </w:rPr>
          <w:delText> </w:delText>
        </w:r>
        <w:r w:rsidRPr="00BF4F41">
          <w:rPr>
            <w:noProof/>
            <w:lang w:val="en-CA" w:eastAsia="ko-KR"/>
          </w:rPr>
          <w:delText>*</w:delText>
        </w:r>
        <w:r w:rsidR="006E0CF8">
          <w:rPr>
            <w:noProof/>
            <w:lang w:val="en-CA" w:eastAsia="ko-KR"/>
          </w:rPr>
          <w:delText> </w:delText>
        </w:r>
        <w:r w:rsidRPr="00BF4F41">
          <w:rPr>
            <w:noProof/>
            <w:lang w:val="en-CA" w:eastAsia="ko-KR"/>
          </w:rPr>
          <w:delText>pY[ 1 ][ SubHeightC</w:delText>
        </w:r>
        <w:r w:rsidR="006E0CF8">
          <w:rPr>
            <w:noProof/>
            <w:lang w:val="en-CA" w:eastAsia="ko-KR"/>
          </w:rPr>
          <w:delText> </w:delText>
        </w:r>
        <w:r w:rsidRPr="00BF4F41">
          <w:rPr>
            <w:noProof/>
            <w:lang w:val="en-CA" w:eastAsia="ko-KR"/>
          </w:rPr>
          <w:delText>*</w:delText>
        </w:r>
        <w:r w:rsidR="006E0CF8">
          <w:rPr>
            <w:noProof/>
            <w:lang w:val="en-CA" w:eastAsia="ko-KR"/>
          </w:rPr>
          <w:delText> </w:delText>
        </w:r>
        <w:r w:rsidRPr="00BF4F41">
          <w:rPr>
            <w:noProof/>
            <w:lang w:val="en-CA" w:eastAsia="ko-KR"/>
          </w:rPr>
          <w:delText>y ] +</w:delText>
        </w:r>
        <w:r w:rsidR="008340B5">
          <w:rPr>
            <w:noProof/>
            <w:lang w:val="en-CA" w:eastAsia="ko-KR"/>
          </w:rPr>
          <w:br/>
        </w:r>
        <w:r w:rsidR="008340B5">
          <w:rPr>
            <w:noProof/>
            <w:lang w:val="en-CA" w:eastAsia="ko-KR"/>
          </w:rPr>
          <w:tab/>
        </w:r>
        <w:r w:rsidR="008340B5">
          <w:rPr>
            <w:noProof/>
            <w:lang w:val="en-CA" w:eastAsia="ko-KR"/>
          </w:rPr>
          <w:tab/>
        </w:r>
        <w:r w:rsidR="00F25461">
          <w:rPr>
            <w:noProof/>
            <w:lang w:val="en-CA" w:eastAsia="ko-KR"/>
          </w:rPr>
          <w:delText>F4</w:delText>
        </w:r>
        <w:r w:rsidR="008340B5" w:rsidRPr="00BF4F41">
          <w:rPr>
            <w:noProof/>
            <w:lang w:val="en-CA" w:eastAsia="ko-KR"/>
          </w:rPr>
          <w:delText>[</w:delText>
        </w:r>
        <w:r w:rsidR="008340B5">
          <w:rPr>
            <w:noProof/>
            <w:lang w:val="en-CA" w:eastAsia="ko-KR"/>
          </w:rPr>
          <w:delText> </w:delText>
        </w:r>
        <w:r w:rsidR="008340B5" w:rsidRPr="00BF4F41">
          <w:rPr>
            <w:noProof/>
            <w:lang w:val="en-CA" w:eastAsia="ko-KR"/>
          </w:rPr>
          <w:delText>2</w:delText>
        </w:r>
        <w:r w:rsidR="008340B5">
          <w:rPr>
            <w:noProof/>
            <w:lang w:val="en-CA" w:eastAsia="ko-KR"/>
          </w:rPr>
          <w:delText> </w:delText>
        </w:r>
        <w:r w:rsidR="008340B5" w:rsidRPr="00BF4F41">
          <w:rPr>
            <w:noProof/>
            <w:lang w:val="en-CA" w:eastAsia="ko-KR"/>
          </w:rPr>
          <w:delText>][</w:delText>
        </w:r>
        <w:r w:rsidR="008340B5">
          <w:rPr>
            <w:noProof/>
            <w:lang w:val="en-CA" w:eastAsia="ko-KR"/>
          </w:rPr>
          <w:delText> </w:delText>
        </w:r>
        <w:r w:rsidR="008340B5" w:rsidRPr="00BF4F41">
          <w:rPr>
            <w:noProof/>
            <w:lang w:val="en-CA" w:eastAsia="ko-KR"/>
          </w:rPr>
          <w:delText>2</w:delText>
        </w:r>
        <w:r w:rsidR="008340B5">
          <w:rPr>
            <w:noProof/>
            <w:lang w:val="en-CA" w:eastAsia="ko-KR"/>
          </w:rPr>
          <w:delText> </w:delText>
        </w:r>
        <w:r w:rsidR="008340B5" w:rsidRPr="00BF4F41">
          <w:rPr>
            <w:noProof/>
            <w:lang w:val="en-CA" w:eastAsia="ko-KR"/>
          </w:rPr>
          <w:delText>]</w:delText>
        </w:r>
        <w:r w:rsidR="006E0CF8">
          <w:rPr>
            <w:noProof/>
            <w:lang w:val="en-CA" w:eastAsia="ko-KR"/>
          </w:rPr>
          <w:delText> </w:delText>
        </w:r>
        <w:r w:rsidRPr="00BF4F41">
          <w:rPr>
            <w:noProof/>
            <w:lang w:val="en-CA" w:eastAsia="ko-KR"/>
          </w:rPr>
          <w:delText>*</w:delText>
        </w:r>
        <w:r w:rsidR="006E0CF8">
          <w:rPr>
            <w:noProof/>
            <w:lang w:val="en-CA" w:eastAsia="ko-KR"/>
          </w:rPr>
          <w:delText> </w:delText>
        </w:r>
        <w:r w:rsidRPr="00BF4F41">
          <w:rPr>
            <w:noProof/>
            <w:lang w:val="en-CA" w:eastAsia="ko-KR"/>
          </w:rPr>
          <w:delText>pY[ 1</w:delText>
        </w:r>
        <w:r w:rsidR="000935C5">
          <w:rPr>
            <w:noProof/>
            <w:lang w:val="en-CA" w:eastAsia="ko-KR"/>
          </w:rPr>
          <w:delText> </w:delText>
        </w:r>
        <w:r w:rsidRPr="00BF4F41">
          <w:rPr>
            <w:noProof/>
            <w:lang w:val="en-CA" w:eastAsia="ko-KR"/>
          </w:rPr>
          <w:delText>][ SubHeightC</w:delText>
        </w:r>
        <w:r w:rsidR="006E0CF8">
          <w:rPr>
            <w:noProof/>
            <w:lang w:val="en-CA" w:eastAsia="ko-KR"/>
          </w:rPr>
          <w:delText> </w:delText>
        </w:r>
        <w:r w:rsidRPr="00BF4F41">
          <w:rPr>
            <w:noProof/>
            <w:lang w:val="en-CA" w:eastAsia="ko-KR"/>
          </w:rPr>
          <w:delText>*</w:delText>
        </w:r>
        <w:r w:rsidR="006E0CF8">
          <w:rPr>
            <w:noProof/>
            <w:lang w:val="en-CA" w:eastAsia="ko-KR"/>
          </w:rPr>
          <w:delText> </w:delText>
        </w:r>
        <w:r w:rsidRPr="00BF4F41">
          <w:rPr>
            <w:noProof/>
            <w:lang w:val="en-CA" w:eastAsia="ko-KR"/>
          </w:rPr>
          <w:delText>y + 1 ] + 4 ) &gt;&gt; 3</w:delText>
        </w:r>
      </w:del>
    </w:p>
    <w:p w14:paraId="3D54D817" w14:textId="77777777" w:rsidR="00992606" w:rsidRPr="00DE0F0E" w:rsidRDefault="00992606" w:rsidP="00BD21C4">
      <w:pPr>
        <w:numPr>
          <w:ilvl w:val="4"/>
          <w:numId w:val="438"/>
        </w:numPr>
        <w:tabs>
          <w:tab w:val="clear" w:pos="794"/>
          <w:tab w:val="clear" w:pos="1191"/>
          <w:tab w:val="clear" w:pos="1588"/>
          <w:tab w:val="left" w:pos="1440"/>
          <w:tab w:val="left" w:pos="1701"/>
        </w:tabs>
        <w:rPr>
          <w:del w:id="223" w:author="brad.kim" w:date="2019-06-24T17:28:00Z"/>
          <w:noProof/>
          <w:lang w:val="en-CA"/>
        </w:rPr>
      </w:pPr>
      <w:del w:id="224" w:author="brad.kim" w:date="2019-06-24T17:28:00Z">
        <w:r w:rsidRPr="00DE0F0E">
          <w:rPr>
            <w:noProof/>
            <w:lang w:val="en-CA"/>
          </w:rPr>
          <w:delText>Otherwise</w:delText>
        </w:r>
        <w:r w:rsidR="00BD21C4">
          <w:rPr>
            <w:noProof/>
            <w:lang w:val="en-CA"/>
          </w:rPr>
          <w:delText xml:space="preserve"> (</w:delText>
        </w:r>
        <w:r w:rsidR="00BD21C4" w:rsidRPr="00DE0F0E">
          <w:rPr>
            <w:noProof/>
            <w:lang w:val="en-CA"/>
          </w:rPr>
          <w:delText xml:space="preserve">availL is equal to </w:delText>
        </w:r>
        <w:r w:rsidR="00BD21C4">
          <w:rPr>
            <w:noProof/>
            <w:lang w:val="en-CA"/>
          </w:rPr>
          <w:delText>FALSE)</w:delText>
        </w:r>
        <w:r w:rsidRPr="00DE0F0E">
          <w:rPr>
            <w:noProof/>
            <w:lang w:val="en-CA"/>
          </w:rPr>
          <w:delText>, pDsY[ 0</w:delText>
        </w:r>
        <w:r w:rsidRPr="00DE0F0E">
          <w:rPr>
            <w:noProof/>
            <w:lang w:val="en-CA" w:eastAsia="ko-KR"/>
          </w:rPr>
          <w:delText> ][ </w:delText>
        </w:r>
        <w:r w:rsidRPr="00DE0F0E">
          <w:rPr>
            <w:noProof/>
            <w:lang w:val="en-CA"/>
          </w:rPr>
          <w:delText>y ] with y = 0..nTbH </w:delText>
        </w:r>
        <w:r w:rsidRPr="00DE0F0E">
          <w:rPr>
            <w:noProof/>
            <w:lang w:val="en-CA" w:eastAsia="ko-KR"/>
          </w:rPr>
          <w:delText>−</w:delText>
        </w:r>
        <w:r w:rsidRPr="00DE0F0E">
          <w:rPr>
            <w:noProof/>
            <w:lang w:val="en-CA"/>
          </w:rPr>
          <w:delText> 1 is derived as follow</w:delText>
        </w:r>
        <w:r w:rsidR="00BD21C4">
          <w:rPr>
            <w:noProof/>
            <w:lang w:val="en-CA"/>
          </w:rPr>
          <w:delText>s</w:delText>
        </w:r>
        <w:r w:rsidRPr="00DE0F0E">
          <w:rPr>
            <w:noProof/>
            <w:lang w:val="en-CA"/>
          </w:rPr>
          <w:delText>:</w:delText>
        </w:r>
      </w:del>
    </w:p>
    <w:p w14:paraId="7AF2AFF6" w14:textId="77777777" w:rsidR="00992606" w:rsidRPr="00DE0F0E" w:rsidRDefault="00992606" w:rsidP="00624F02">
      <w:pPr>
        <w:pStyle w:val="Equation"/>
        <w:tabs>
          <w:tab w:val="clear" w:pos="794"/>
          <w:tab w:val="clear" w:pos="1588"/>
          <w:tab w:val="left" w:pos="2410"/>
          <w:tab w:val="left" w:pos="3420"/>
          <w:tab w:val="left" w:pos="4536"/>
          <w:tab w:val="left" w:pos="4820"/>
        </w:tabs>
        <w:ind w:left="2160"/>
        <w:rPr>
          <w:del w:id="225" w:author="brad.kim" w:date="2019-06-24T17:28:00Z"/>
          <w:noProof/>
          <w:lang w:val="en-CA" w:eastAsia="ko-KR"/>
        </w:rPr>
      </w:pPr>
      <w:del w:id="226" w:author="brad.kim" w:date="2019-06-24T17:28:00Z">
        <w:r w:rsidRPr="00BF4F41">
          <w:rPr>
            <w:noProof/>
            <w:lang w:val="en-CA" w:eastAsia="ko-KR"/>
          </w:rPr>
          <w:delText>pDsY[ 0 ][ y ] = (</w:delText>
        </w:r>
        <w:r w:rsidR="0051010A">
          <w:rPr>
            <w:noProof/>
            <w:lang w:val="en-CA" w:eastAsia="ko-KR"/>
          </w:rPr>
          <w:delText> </w:delText>
        </w:r>
        <w:r w:rsidR="00E5290A">
          <w:rPr>
            <w:noProof/>
            <w:lang w:val="en-CA" w:eastAsia="ko-KR"/>
          </w:rPr>
          <w:delText>F1</w:delText>
        </w:r>
        <w:r w:rsidRPr="00BF4F41">
          <w:rPr>
            <w:noProof/>
            <w:lang w:val="en-CA" w:eastAsia="ko-KR"/>
          </w:rPr>
          <w:delText>[</w:delText>
        </w:r>
        <w:r w:rsidR="0051010A">
          <w:rPr>
            <w:noProof/>
            <w:lang w:val="en-CA" w:eastAsia="ko-KR"/>
          </w:rPr>
          <w:delText> </w:delText>
        </w:r>
        <w:r>
          <w:rPr>
            <w:noProof/>
            <w:lang w:val="en-CA" w:eastAsia="ko-KR"/>
          </w:rPr>
          <w:delText>0</w:delText>
        </w:r>
        <w:r w:rsidR="0051010A">
          <w:rPr>
            <w:noProof/>
            <w:lang w:val="en-CA" w:eastAsia="ko-KR"/>
          </w:rPr>
          <w:delText> </w:delText>
        </w:r>
        <w:r w:rsidRPr="00BF4F41">
          <w:rPr>
            <w:noProof/>
            <w:lang w:val="en-CA" w:eastAsia="ko-KR"/>
          </w:rPr>
          <w:delText>] * pY[ 0 ][ SubHeightC</w:delText>
        </w:r>
        <w:r w:rsidR="006E0CF8">
          <w:rPr>
            <w:noProof/>
            <w:lang w:val="en-CA" w:eastAsia="ko-KR"/>
          </w:rPr>
          <w:delText> </w:delText>
        </w:r>
        <w:r w:rsidRPr="00BF4F41">
          <w:rPr>
            <w:noProof/>
            <w:lang w:val="en-CA" w:eastAsia="ko-KR"/>
          </w:rPr>
          <w:delText>*</w:delText>
        </w:r>
        <w:r w:rsidR="006E0CF8">
          <w:rPr>
            <w:noProof/>
            <w:lang w:val="en-CA" w:eastAsia="ko-KR"/>
          </w:rPr>
          <w:delText> </w:delText>
        </w:r>
        <w:r w:rsidRPr="00BF4F41">
          <w:rPr>
            <w:noProof/>
            <w:lang w:val="en-CA" w:eastAsia="ko-KR"/>
          </w:rPr>
          <w:delText>y ]  +</w:delText>
        </w:r>
        <w:r w:rsidR="00FD155F">
          <w:rPr>
            <w:noProof/>
            <w:lang w:val="en-CA" w:eastAsia="ko-KR"/>
          </w:rPr>
          <w:br/>
        </w:r>
        <w:r w:rsidR="009331F7">
          <w:rPr>
            <w:noProof/>
            <w:lang w:val="en-CA" w:eastAsia="ko-KR"/>
          </w:rPr>
          <w:tab/>
        </w:r>
        <w:r w:rsidR="009331F7">
          <w:rPr>
            <w:noProof/>
            <w:lang w:val="en-CA" w:eastAsia="ko-KR"/>
          </w:rPr>
          <w:tab/>
        </w:r>
        <w:r w:rsidR="00E5290A">
          <w:rPr>
            <w:noProof/>
            <w:lang w:val="en-CA" w:eastAsia="ko-KR"/>
          </w:rPr>
          <w:delText>F1</w:delText>
        </w:r>
        <w:r w:rsidRPr="00BF4F41">
          <w:rPr>
            <w:noProof/>
            <w:lang w:val="en-CA" w:eastAsia="ko-KR"/>
          </w:rPr>
          <w:delText>[</w:delText>
        </w:r>
        <w:r w:rsidR="0051010A">
          <w:rPr>
            <w:noProof/>
            <w:lang w:val="en-CA" w:eastAsia="ko-KR"/>
          </w:rPr>
          <w:delText> </w:delText>
        </w:r>
        <w:r w:rsidRPr="00BF4F41">
          <w:rPr>
            <w:noProof/>
            <w:lang w:val="en-CA" w:eastAsia="ko-KR"/>
          </w:rPr>
          <w:delText>1</w:delText>
        </w:r>
        <w:r w:rsidR="0051010A">
          <w:rPr>
            <w:noProof/>
            <w:lang w:val="en-CA" w:eastAsia="ko-KR"/>
          </w:rPr>
          <w:delText> </w:delText>
        </w:r>
        <w:r w:rsidRPr="00BF4F41">
          <w:rPr>
            <w:noProof/>
            <w:lang w:val="en-CA" w:eastAsia="ko-KR"/>
          </w:rPr>
          <w:delText>] * pY[ 0 ][ SubHeightC</w:delText>
        </w:r>
        <w:r w:rsidR="006E0CF8">
          <w:rPr>
            <w:noProof/>
            <w:lang w:val="en-CA" w:eastAsia="ko-KR"/>
          </w:rPr>
          <w:delText> </w:delText>
        </w:r>
        <w:r w:rsidRPr="00BF4F41">
          <w:rPr>
            <w:noProof/>
            <w:lang w:val="en-CA" w:eastAsia="ko-KR"/>
          </w:rPr>
          <w:delText>*</w:delText>
        </w:r>
        <w:r w:rsidR="006E0CF8">
          <w:rPr>
            <w:noProof/>
            <w:lang w:val="en-CA" w:eastAsia="ko-KR"/>
          </w:rPr>
          <w:delText> </w:delText>
        </w:r>
        <w:r w:rsidRPr="00BF4F41">
          <w:rPr>
            <w:noProof/>
            <w:lang w:val="en-CA" w:eastAsia="ko-KR"/>
          </w:rPr>
          <w:delText>y +</w:delText>
        </w:r>
        <w:r w:rsidR="006E0CF8">
          <w:rPr>
            <w:noProof/>
            <w:lang w:val="en-CA" w:eastAsia="ko-KR"/>
          </w:rPr>
          <w:delText> </w:delText>
        </w:r>
        <w:r w:rsidRPr="00BF4F41">
          <w:rPr>
            <w:noProof/>
            <w:lang w:val="en-CA" w:eastAsia="ko-KR"/>
          </w:rPr>
          <w:delText>1] + 1 ) &gt;&gt; 1</w:delText>
        </w:r>
        <w:r w:rsidR="00FD155F">
          <w:rPr>
            <w:noProof/>
            <w:lang w:val="en-CA" w:eastAsia="ko-KR"/>
          </w:rPr>
          <w:tab/>
        </w:r>
        <w:r w:rsidR="00FD155F" w:rsidRPr="00DE0F0E">
          <w:rPr>
            <w:noProof/>
            <w:lang w:val="en-CA"/>
          </w:rPr>
          <w:delText>(</w:delText>
        </w:r>
        <w:r w:rsidR="00FD155F" w:rsidRPr="00DE0F0E">
          <w:rPr>
            <w:noProof/>
            <w:lang w:val="en-CA"/>
          </w:rPr>
          <w:fldChar w:fldCharType="begin" w:fldLock="1"/>
        </w:r>
        <w:r w:rsidR="00FD155F" w:rsidRPr="00DE0F0E">
          <w:rPr>
            <w:noProof/>
            <w:lang w:val="en-CA"/>
          </w:rPr>
          <w:delInstrText xml:space="preserve"> STYLEREF 1 \s </w:delInstrText>
        </w:r>
        <w:r w:rsidR="00FD155F" w:rsidRPr="00DE0F0E">
          <w:rPr>
            <w:noProof/>
            <w:lang w:val="en-CA"/>
          </w:rPr>
          <w:fldChar w:fldCharType="separate"/>
        </w:r>
        <w:r w:rsidR="00FD155F">
          <w:rPr>
            <w:noProof/>
            <w:lang w:val="en-CA"/>
          </w:rPr>
          <w:delText>8</w:delText>
        </w:r>
        <w:r w:rsidR="00FD155F" w:rsidRPr="00DE0F0E">
          <w:rPr>
            <w:noProof/>
            <w:lang w:val="en-CA"/>
          </w:rPr>
          <w:fldChar w:fldCharType="end"/>
        </w:r>
        <w:r w:rsidR="00FD155F" w:rsidRPr="00DE0F0E">
          <w:rPr>
            <w:noProof/>
            <w:lang w:val="en-CA"/>
          </w:rPr>
          <w:noBreakHyphen/>
        </w:r>
        <w:r w:rsidR="00FD155F" w:rsidRPr="00DE0F0E">
          <w:rPr>
            <w:noProof/>
            <w:lang w:val="en-CA"/>
          </w:rPr>
          <w:fldChar w:fldCharType="begin" w:fldLock="1"/>
        </w:r>
        <w:r w:rsidR="00FD155F" w:rsidRPr="00DE0F0E">
          <w:rPr>
            <w:noProof/>
            <w:lang w:val="en-CA"/>
          </w:rPr>
          <w:delInstrText xml:space="preserve"> SEQ Equation \* ARABIC \s 1 </w:delInstrText>
        </w:r>
        <w:r w:rsidR="00FD155F" w:rsidRPr="00DE0F0E">
          <w:rPr>
            <w:noProof/>
            <w:lang w:val="en-CA"/>
          </w:rPr>
          <w:fldChar w:fldCharType="separate"/>
        </w:r>
        <w:r w:rsidR="00FD155F">
          <w:rPr>
            <w:noProof/>
            <w:lang w:val="en-CA"/>
          </w:rPr>
          <w:delText>153</w:delText>
        </w:r>
        <w:r w:rsidR="00FD155F" w:rsidRPr="00DE0F0E">
          <w:rPr>
            <w:noProof/>
            <w:lang w:val="en-CA"/>
          </w:rPr>
          <w:fldChar w:fldCharType="end"/>
        </w:r>
        <w:r w:rsidR="00FD155F" w:rsidRPr="00DE0F0E">
          <w:rPr>
            <w:noProof/>
            <w:lang w:val="en-CA"/>
          </w:rPr>
          <w:delText>)</w:delText>
        </w:r>
      </w:del>
    </w:p>
    <w:p w14:paraId="22E7ABC5" w14:textId="4B5566C1" w:rsidR="00695EC4" w:rsidRPr="00987E07" w:rsidRDefault="00695EC4" w:rsidP="00695EC4">
      <w:pPr>
        <w:numPr>
          <w:ilvl w:val="1"/>
          <w:numId w:val="438"/>
        </w:numPr>
        <w:tabs>
          <w:tab w:val="clear" w:pos="794"/>
          <w:tab w:val="clear" w:pos="1191"/>
          <w:tab w:val="clear" w:pos="1588"/>
          <w:tab w:val="clear" w:pos="1985"/>
          <w:tab w:val="left" w:pos="1080"/>
          <w:tab w:val="left" w:pos="1440"/>
          <w:tab w:val="left" w:pos="1701"/>
        </w:tabs>
        <w:ind w:left="709" w:hanging="283"/>
        <w:rPr>
          <w:noProof/>
          <w:lang w:val="en-CA"/>
        </w:rPr>
      </w:pPr>
      <w:r w:rsidRPr="00987E07">
        <w:rPr>
          <w:noProof/>
          <w:lang w:val="en-CA"/>
        </w:rPr>
        <w:t xml:space="preserve">When </w:t>
      </w:r>
      <w:del w:id="227" w:author="brad.kim" w:date="2019-06-24T17:28:00Z">
        <w:r w:rsidR="00375811" w:rsidRPr="00DE0F0E">
          <w:rPr>
            <w:noProof/>
            <w:lang w:val="en-CA"/>
          </w:rPr>
          <w:delText>numSampL</w:delText>
        </w:r>
      </w:del>
      <w:ins w:id="228" w:author="brad.kim" w:date="2019-06-24T17:28:00Z">
        <w:r w:rsidRPr="00987E07">
          <w:rPr>
            <w:noProof/>
            <w:lang w:val="en-CA"/>
          </w:rPr>
          <w:t>cntL</w:t>
        </w:r>
      </w:ins>
      <w:r w:rsidRPr="00987E07">
        <w:rPr>
          <w:noProof/>
          <w:lang w:val="en-CA"/>
        </w:rPr>
        <w:t xml:space="preserve"> is greater than 0, the selected neighbouring left chroma samples pSelC[ idx ] are set equal to </w:t>
      </w:r>
      <w:r w:rsidRPr="00987E07">
        <w:rPr>
          <w:rFonts w:cstheme="minorHAnsi"/>
          <w:lang w:val="en-CA"/>
        </w:rPr>
        <w:t>p</w:t>
      </w:r>
      <w:r w:rsidRPr="00987E07">
        <w:rPr>
          <w:rFonts w:cstheme="minorHAnsi"/>
          <w:lang w:val="en-US"/>
        </w:rPr>
        <w:t>[ </w:t>
      </w:r>
      <w:r w:rsidRPr="00987E07">
        <w:rPr>
          <w:noProof/>
          <w:lang w:val="en-CA"/>
        </w:rPr>
        <w:t>−</w:t>
      </w:r>
      <w:r w:rsidRPr="00987E07">
        <w:rPr>
          <w:rFonts w:cstheme="minorHAnsi"/>
          <w:lang w:val="en-US"/>
        </w:rPr>
        <w:t>1 ]</w:t>
      </w:r>
      <w:r w:rsidRPr="00987E07">
        <w:rPr>
          <w:rFonts w:cstheme="minorHAnsi"/>
          <w:lang w:val="en-CA" w:eastAsia="ko-KR"/>
        </w:rPr>
        <w:t>[</w:t>
      </w:r>
      <w:r w:rsidRPr="00987E07">
        <w:rPr>
          <w:rFonts w:cstheme="minorHAnsi"/>
          <w:lang w:val="en-US" w:eastAsia="ko-KR"/>
        </w:rPr>
        <w:t> </w:t>
      </w:r>
      <w:proofErr w:type="spellStart"/>
      <w:r w:rsidRPr="00987E07">
        <w:rPr>
          <w:rFonts w:cstheme="minorHAnsi"/>
          <w:lang w:val="en-CA"/>
        </w:rPr>
        <w:t>pickPosL</w:t>
      </w:r>
      <w:proofErr w:type="spellEnd"/>
      <w:r w:rsidRPr="00987E07">
        <w:rPr>
          <w:rFonts w:cstheme="minorHAnsi"/>
          <w:color w:val="000000"/>
        </w:rPr>
        <w:t>[ </w:t>
      </w:r>
      <w:proofErr w:type="spellStart"/>
      <w:r w:rsidRPr="00987E07">
        <w:rPr>
          <w:rFonts w:cstheme="minorHAnsi"/>
          <w:color w:val="000000"/>
        </w:rPr>
        <w:t>idx</w:t>
      </w:r>
      <w:proofErr w:type="spellEnd"/>
      <w:r w:rsidRPr="00987E07">
        <w:rPr>
          <w:rFonts w:cstheme="minorHAnsi"/>
          <w:color w:val="000000"/>
        </w:rPr>
        <w:t> </w:t>
      </w:r>
      <w:r w:rsidRPr="00987E07">
        <w:rPr>
          <w:rFonts w:cstheme="minorHAnsi"/>
          <w:lang w:val="en-CA"/>
        </w:rPr>
        <w:t>] ] with</w:t>
      </w:r>
      <w:r w:rsidRPr="00987E07">
        <w:rPr>
          <w:noProof/>
          <w:lang w:val="en-CA"/>
        </w:rPr>
        <w:t xml:space="preserve"> idx = 0..cntL − 1, and the selected down-sampled neighbouring left luma samples pSelDsY[ idx ] with idx = 0..cntL − 1 are derived as follows:</w:t>
      </w:r>
    </w:p>
    <w:p w14:paraId="2CB56921" w14:textId="77777777" w:rsidR="00695EC4" w:rsidRPr="00987E07" w:rsidRDefault="00695EC4" w:rsidP="00E65044">
      <w:pPr>
        <w:numPr>
          <w:ilvl w:val="2"/>
          <w:numId w:val="438"/>
        </w:numPr>
        <w:tabs>
          <w:tab w:val="clear" w:pos="794"/>
          <w:tab w:val="clear" w:pos="1588"/>
          <w:tab w:val="clear" w:pos="1985"/>
          <w:tab w:val="left" w:pos="1440"/>
          <w:tab w:val="left" w:pos="1701"/>
        </w:tabs>
        <w:ind w:left="993" w:hanging="284"/>
        <w:rPr>
          <w:noProof/>
          <w:lang w:val="en-CA"/>
        </w:rPr>
      </w:pPr>
      <w:r w:rsidRPr="00987E07">
        <w:rPr>
          <w:noProof/>
          <w:lang w:val="en-CA"/>
        </w:rPr>
        <w:t xml:space="preserve">The variable y is set equal to </w:t>
      </w:r>
      <w:proofErr w:type="spellStart"/>
      <w:proofErr w:type="gramStart"/>
      <w:r w:rsidRPr="00987E07">
        <w:rPr>
          <w:rFonts w:cstheme="minorHAnsi"/>
          <w:lang w:val="en-CA"/>
        </w:rPr>
        <w:t>pickPosL</w:t>
      </w:r>
      <w:proofErr w:type="spellEnd"/>
      <w:r w:rsidRPr="00987E07">
        <w:rPr>
          <w:rFonts w:cstheme="minorHAnsi"/>
          <w:lang w:val="en-CA"/>
        </w:rPr>
        <w:t>[</w:t>
      </w:r>
      <w:proofErr w:type="gramEnd"/>
      <w:r w:rsidRPr="00987E07">
        <w:rPr>
          <w:rFonts w:cstheme="minorHAnsi"/>
          <w:lang w:val="en-CA"/>
        </w:rPr>
        <w:t> </w:t>
      </w:r>
      <w:proofErr w:type="spellStart"/>
      <w:r w:rsidRPr="00987E07">
        <w:rPr>
          <w:rFonts w:cstheme="minorHAnsi"/>
          <w:lang w:val="en-CA"/>
        </w:rPr>
        <w:t>idx</w:t>
      </w:r>
      <w:proofErr w:type="spellEnd"/>
      <w:r w:rsidRPr="00987E07">
        <w:rPr>
          <w:rFonts w:cstheme="minorHAnsi"/>
          <w:lang w:val="en-CA"/>
        </w:rPr>
        <w:t> ].</w:t>
      </w:r>
    </w:p>
    <w:p w14:paraId="468ED22E" w14:textId="77777777" w:rsidR="00695EC4" w:rsidRPr="00987E07" w:rsidRDefault="00695EC4" w:rsidP="00E65044">
      <w:pPr>
        <w:numPr>
          <w:ilvl w:val="2"/>
          <w:numId w:val="438"/>
        </w:numPr>
        <w:tabs>
          <w:tab w:val="clear" w:pos="794"/>
          <w:tab w:val="clear" w:pos="1588"/>
          <w:tab w:val="clear" w:pos="1985"/>
          <w:tab w:val="left" w:pos="1440"/>
          <w:tab w:val="left" w:pos="1701"/>
        </w:tabs>
        <w:ind w:left="993" w:hanging="284"/>
        <w:rPr>
          <w:noProof/>
          <w:lang w:val="en-CA"/>
        </w:rPr>
      </w:pPr>
      <w:r w:rsidRPr="00987E07">
        <w:rPr>
          <w:noProof/>
          <w:lang w:val="en-CA" w:eastAsia="ko-KR"/>
        </w:rPr>
        <w:t xml:space="preserve">If both </w:t>
      </w:r>
      <w:r w:rsidRPr="00987E07">
        <w:rPr>
          <w:noProof/>
          <w:lang w:val="en-CA"/>
        </w:rPr>
        <w:t>SubWidthC</w:t>
      </w:r>
      <w:r w:rsidRPr="00987E07">
        <w:rPr>
          <w:noProof/>
          <w:lang w:val="en-CA" w:eastAsia="ko-KR"/>
        </w:rPr>
        <w:t xml:space="preserve"> and SubHeightC are equal to 1, the following applies:</w:t>
      </w:r>
    </w:p>
    <w:p w14:paraId="70221B94" w14:textId="77777777" w:rsidR="00695EC4" w:rsidRPr="00987E07" w:rsidRDefault="00695EC4" w:rsidP="00695EC4">
      <w:pPr>
        <w:pStyle w:val="Equation"/>
        <w:tabs>
          <w:tab w:val="clear" w:pos="794"/>
          <w:tab w:val="clear" w:pos="1588"/>
          <w:tab w:val="left" w:pos="2410"/>
          <w:tab w:val="left" w:pos="3420"/>
          <w:tab w:val="left" w:pos="4536"/>
          <w:tab w:val="left" w:pos="4820"/>
        </w:tabs>
        <w:ind w:left="2160"/>
        <w:rPr>
          <w:noProof/>
          <w:lang w:val="en-CA" w:eastAsia="ko-KR"/>
        </w:rPr>
      </w:pPr>
      <w:r w:rsidRPr="00987E07">
        <w:rPr>
          <w:noProof/>
          <w:lang w:val="en-CA"/>
        </w:rPr>
        <w:t>pSelDsY</w:t>
      </w:r>
      <w:r w:rsidRPr="00987E07">
        <w:rPr>
          <w:noProof/>
          <w:lang w:val="en-CA" w:eastAsia="ko-KR"/>
        </w:rPr>
        <w:t>[ idx</w:t>
      </w:r>
      <w:r w:rsidRPr="00987E07">
        <w:rPr>
          <w:noProof/>
          <w:lang w:val="en-CA"/>
        </w:rPr>
        <w:t> ] </w:t>
      </w:r>
      <w:r w:rsidRPr="00987E07">
        <w:rPr>
          <w:noProof/>
          <w:lang w:val="en-CA" w:eastAsia="ko-KR"/>
        </w:rPr>
        <w:t>= pY[ − 1][ y ]</w:t>
      </w:r>
      <w:r w:rsidRPr="00987E07">
        <w:rPr>
          <w:noProof/>
          <w:lang w:val="en-CA" w:eastAsia="ko-KR"/>
        </w:rPr>
        <w:tab/>
      </w:r>
      <w:r w:rsidRPr="00987E07">
        <w:rPr>
          <w:noProof/>
          <w:lang w:val="en-CA" w:eastAsia="ko-KR"/>
        </w:rPr>
        <w:tab/>
      </w:r>
      <w:r w:rsidRPr="00987E07">
        <w:rPr>
          <w:noProof/>
          <w:lang w:val="en-CA" w:eastAsia="ko-KR"/>
        </w:rPr>
        <w:tab/>
      </w:r>
      <w:r w:rsidRPr="00987E07">
        <w:rPr>
          <w:noProof/>
          <w:lang w:val="en-CA"/>
        </w:rPr>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r w:rsidRPr="00987E07">
        <w:rPr>
          <w:noProof/>
          <w:lang w:val="en-CA"/>
        </w:rPr>
        <w:t>153</w:t>
      </w:r>
      <w:r w:rsidRPr="00987E07">
        <w:rPr>
          <w:noProof/>
          <w:lang w:val="en-CA"/>
        </w:rPr>
        <w:fldChar w:fldCharType="end"/>
      </w:r>
      <w:r w:rsidRPr="00987E07">
        <w:rPr>
          <w:noProof/>
          <w:lang w:val="en-CA"/>
        </w:rPr>
        <w:t>)</w:t>
      </w:r>
    </w:p>
    <w:p w14:paraId="6788FA0B" w14:textId="77777777" w:rsidR="00695EC4" w:rsidRPr="00987E07" w:rsidRDefault="00695EC4" w:rsidP="00E65044">
      <w:pPr>
        <w:numPr>
          <w:ilvl w:val="2"/>
          <w:numId w:val="438"/>
        </w:numPr>
        <w:tabs>
          <w:tab w:val="clear" w:pos="794"/>
          <w:tab w:val="clear" w:pos="1588"/>
          <w:tab w:val="clear" w:pos="1985"/>
          <w:tab w:val="left" w:pos="1440"/>
          <w:tab w:val="left" w:pos="1701"/>
        </w:tabs>
        <w:ind w:left="993" w:hanging="284"/>
        <w:rPr>
          <w:noProof/>
          <w:lang w:val="en-CA" w:eastAsia="ko-KR"/>
        </w:rPr>
      </w:pPr>
      <w:r w:rsidRPr="00987E07">
        <w:rPr>
          <w:noProof/>
          <w:lang w:val="en-CA"/>
        </w:rPr>
        <w:t>Otherwise</w:t>
      </w:r>
      <w:r w:rsidRPr="00987E07">
        <w:rPr>
          <w:noProof/>
          <w:lang w:val="en-CA" w:eastAsia="ko-KR"/>
        </w:rPr>
        <w:t xml:space="preserve"> the following applies:</w:t>
      </w:r>
    </w:p>
    <w:p w14:paraId="0CED6CD0" w14:textId="77777777" w:rsidR="00695EC4" w:rsidRPr="00987E07" w:rsidRDefault="00695EC4" w:rsidP="00695EC4">
      <w:pPr>
        <w:numPr>
          <w:ilvl w:val="3"/>
          <w:numId w:val="438"/>
        </w:numPr>
        <w:tabs>
          <w:tab w:val="clear" w:pos="794"/>
          <w:tab w:val="clear" w:pos="1191"/>
          <w:tab w:val="clear" w:pos="1985"/>
          <w:tab w:val="left" w:pos="1440"/>
          <w:tab w:val="left" w:pos="1701"/>
        </w:tabs>
        <w:rPr>
          <w:noProof/>
          <w:lang w:val="en-CA"/>
        </w:rPr>
      </w:pPr>
      <w:r w:rsidRPr="00987E07">
        <w:rPr>
          <w:noProof/>
          <w:lang w:val="en-CA"/>
        </w:rPr>
        <w:t>If sps_cclm_colocated_chroma_flag is equal to 1</w:t>
      </w:r>
      <w:r w:rsidRPr="00987E07">
        <w:rPr>
          <w:rFonts w:eastAsia="맑은 고딕"/>
          <w:noProof/>
          <w:lang w:val="en-CA" w:eastAsia="ko-KR"/>
        </w:rPr>
        <w:t>, the following applies:</w:t>
      </w:r>
    </w:p>
    <w:p w14:paraId="2653D3A8" w14:textId="77777777" w:rsidR="001F3508" w:rsidRPr="00DE0F0E" w:rsidRDefault="00BD2835" w:rsidP="009D07D0">
      <w:pPr>
        <w:numPr>
          <w:ilvl w:val="4"/>
          <w:numId w:val="438"/>
        </w:numPr>
        <w:tabs>
          <w:tab w:val="clear" w:pos="794"/>
          <w:tab w:val="clear" w:pos="1191"/>
          <w:tab w:val="clear" w:pos="1588"/>
          <w:tab w:val="left" w:pos="1440"/>
          <w:tab w:val="left" w:pos="1701"/>
        </w:tabs>
        <w:rPr>
          <w:del w:id="229" w:author="brad.kim" w:date="2019-06-24T17:28:00Z"/>
          <w:noProof/>
          <w:lang w:val="en-CA"/>
        </w:rPr>
      </w:pPr>
      <w:del w:id="230" w:author="brad.kim" w:date="2019-06-24T17:28:00Z">
        <w:r>
          <w:rPr>
            <w:noProof/>
            <w:lang w:val="en-US"/>
          </w:rPr>
          <w:delText xml:space="preserve">If y is greater than 0 or </w:delText>
        </w:r>
        <w:r w:rsidRPr="00DE0F0E">
          <w:rPr>
            <w:noProof/>
            <w:lang w:val="en-CA"/>
          </w:rPr>
          <w:delText>availTL</w:delText>
        </w:r>
        <w:r>
          <w:rPr>
            <w:noProof/>
            <w:lang w:val="en-CA"/>
          </w:rPr>
          <w:delText xml:space="preserve"> is equal to TRUE,</w:delText>
        </w:r>
        <w:r w:rsidRPr="00C43DD1">
          <w:rPr>
            <w:noProof/>
            <w:lang w:val="en-CA"/>
          </w:rPr>
          <w:delText xml:space="preserve"> </w:delText>
        </w:r>
        <w:r w:rsidRPr="00DE0F0E">
          <w:rPr>
            <w:noProof/>
            <w:lang w:val="en-CA"/>
          </w:rPr>
          <w:delText>p</w:delText>
        </w:r>
        <w:r>
          <w:rPr>
            <w:noProof/>
            <w:lang w:val="en-CA"/>
          </w:rPr>
          <w:delText>Sel</w:delText>
        </w:r>
        <w:r w:rsidRPr="00DE0F0E">
          <w:rPr>
            <w:noProof/>
            <w:lang w:val="en-CA"/>
          </w:rPr>
          <w:delText>DsY</w:delText>
        </w:r>
        <w:r w:rsidRPr="00DE0F0E">
          <w:rPr>
            <w:noProof/>
            <w:lang w:val="en-CA" w:eastAsia="ko-KR"/>
          </w:rPr>
          <w:delText>[ </w:delText>
        </w:r>
        <w:r>
          <w:rPr>
            <w:noProof/>
            <w:lang w:val="en-CA" w:eastAsia="ko-KR"/>
          </w:rPr>
          <w:delText>idx</w:delText>
        </w:r>
        <w:r w:rsidRPr="00DE0F0E">
          <w:rPr>
            <w:noProof/>
            <w:lang w:val="en-CA"/>
          </w:rPr>
          <w:delText> ] </w:delText>
        </w:r>
        <w:r w:rsidR="001F3508" w:rsidRPr="00DE0F0E">
          <w:rPr>
            <w:noProof/>
            <w:lang w:val="en-CA"/>
          </w:rPr>
          <w:delText xml:space="preserve"> is derived as follows:</w:delText>
        </w:r>
      </w:del>
    </w:p>
    <w:p w14:paraId="0B7421DC" w14:textId="77777777" w:rsidR="00695EC4" w:rsidRPr="00987E07" w:rsidRDefault="00695EC4" w:rsidP="00E65044">
      <w:pPr>
        <w:pStyle w:val="Equation"/>
        <w:tabs>
          <w:tab w:val="clear" w:pos="794"/>
          <w:tab w:val="clear" w:pos="1588"/>
          <w:tab w:val="left" w:pos="2610"/>
          <w:tab w:val="left" w:pos="2880"/>
          <w:tab w:val="left" w:pos="4590"/>
          <w:tab w:val="left" w:pos="4820"/>
        </w:tabs>
        <w:ind w:leftChars="942" w:left="1884"/>
        <w:rPr>
          <w:noProof/>
          <w:lang w:val="en-CA"/>
        </w:rPr>
      </w:pPr>
      <w:r w:rsidRPr="00987E07">
        <w:rPr>
          <w:noProof/>
          <w:lang w:val="en-CA"/>
        </w:rPr>
        <w:t>pSelDsY</w:t>
      </w:r>
      <w:r w:rsidRPr="00987E07">
        <w:rPr>
          <w:noProof/>
          <w:lang w:val="en-CA" w:eastAsia="ko-KR"/>
        </w:rPr>
        <w:t>[ idx</w:t>
      </w:r>
      <w:r w:rsidRPr="00987E07">
        <w:rPr>
          <w:noProof/>
          <w:lang w:val="en-CA"/>
        </w:rPr>
        <w:t> ] </w:t>
      </w:r>
      <w:r w:rsidRPr="00987E07">
        <w:rPr>
          <w:noProof/>
          <w:lang w:val="en-CA" w:eastAsia="ko-KR"/>
        </w:rPr>
        <w:t>= ( F3[ 1 ][ 0 ] * pY[ − SubWidthC ][ SubHeightC * y − 1 ] +</w:t>
      </w:r>
      <w:r w:rsidRPr="00987E07">
        <w:rPr>
          <w:noProof/>
          <w:lang w:val="en-CA" w:eastAsia="ko-KR"/>
        </w:rPr>
        <w:br/>
      </w:r>
      <w:r w:rsidRPr="00987E07">
        <w:rPr>
          <w:noProof/>
          <w:lang w:val="en-CA" w:eastAsia="ko-KR"/>
        </w:rPr>
        <w:tab/>
      </w:r>
      <w:r w:rsidRPr="00987E07">
        <w:rPr>
          <w:noProof/>
          <w:lang w:val="en-CA" w:eastAsia="ko-KR"/>
        </w:rPr>
        <w:tab/>
        <w:t>F3[ 0 ][ 1 ] * pY[ −1 − SubWidthC  ][ SubHeightC * y ] +</w:t>
      </w:r>
      <w:r w:rsidRPr="00987E07">
        <w:rPr>
          <w:noProof/>
          <w:lang w:val="en-CA" w:eastAsia="ko-KR"/>
        </w:rPr>
        <w:br/>
      </w:r>
      <w:r w:rsidRPr="00987E07">
        <w:rPr>
          <w:noProof/>
          <w:lang w:val="en-CA" w:eastAsia="ko-KR"/>
        </w:rPr>
        <w:tab/>
      </w:r>
      <w:r w:rsidRPr="00987E07">
        <w:rPr>
          <w:noProof/>
          <w:lang w:val="en-CA" w:eastAsia="ko-KR"/>
        </w:rPr>
        <w:tab/>
        <w:t xml:space="preserve">F3[ 1 ][ 1 ] * pY[ − SubWidthC  ][ SubHeightC * y ]  + </w:t>
      </w:r>
      <w:r w:rsidRPr="00987E07">
        <w:rPr>
          <w:noProof/>
          <w:lang w:val="en-CA" w:eastAsia="ko-KR"/>
        </w:rPr>
        <w:tab/>
      </w:r>
      <w:r w:rsidRPr="00987E07">
        <w:rPr>
          <w:noProof/>
          <w:lang w:val="en-CA"/>
        </w:rPr>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r w:rsidRPr="00987E07">
        <w:rPr>
          <w:noProof/>
          <w:lang w:val="en-CA"/>
        </w:rPr>
        <w:t>153</w:t>
      </w:r>
      <w:r w:rsidRPr="00987E07">
        <w:rPr>
          <w:noProof/>
          <w:lang w:val="en-CA"/>
        </w:rPr>
        <w:fldChar w:fldCharType="end"/>
      </w:r>
      <w:r w:rsidRPr="00987E07">
        <w:rPr>
          <w:noProof/>
          <w:lang w:val="en-CA"/>
        </w:rPr>
        <w:t>)</w:t>
      </w:r>
      <w:r w:rsidRPr="00987E07">
        <w:rPr>
          <w:noProof/>
          <w:lang w:val="en-CA" w:eastAsia="ko-KR"/>
        </w:rPr>
        <w:br/>
      </w:r>
      <w:r w:rsidRPr="00987E07">
        <w:rPr>
          <w:noProof/>
          <w:lang w:val="en-CA" w:eastAsia="ko-KR"/>
        </w:rPr>
        <w:tab/>
      </w:r>
      <w:r w:rsidRPr="00987E07">
        <w:rPr>
          <w:noProof/>
          <w:lang w:val="en-CA" w:eastAsia="ko-KR"/>
        </w:rPr>
        <w:tab/>
        <w:t>F3[ 2 ][ 1 ] * pY[ 1 − SubWidthC ][ SubHeightC * y ] +</w:t>
      </w:r>
      <w:r w:rsidRPr="00987E07">
        <w:rPr>
          <w:noProof/>
          <w:lang w:val="en-CA" w:eastAsia="ko-KR"/>
        </w:rPr>
        <w:br/>
      </w:r>
      <w:r w:rsidRPr="00987E07">
        <w:rPr>
          <w:noProof/>
          <w:lang w:val="en-CA" w:eastAsia="ko-KR"/>
        </w:rPr>
        <w:tab/>
      </w:r>
      <w:r w:rsidRPr="00987E07">
        <w:rPr>
          <w:noProof/>
          <w:lang w:val="en-CA" w:eastAsia="ko-KR"/>
        </w:rPr>
        <w:tab/>
        <w:t>F3[ 1 ][ 2 ] * pY[ − SubWidthC ][ SubHeightC * y + 1 ] + 4 ) &gt;&gt; 3</w:t>
      </w:r>
    </w:p>
    <w:p w14:paraId="78EB89D4" w14:textId="77777777" w:rsidR="001F3508" w:rsidRPr="00DE0F0E" w:rsidRDefault="001F3508" w:rsidP="009D07D0">
      <w:pPr>
        <w:numPr>
          <w:ilvl w:val="4"/>
          <w:numId w:val="438"/>
        </w:numPr>
        <w:tabs>
          <w:tab w:val="clear" w:pos="794"/>
          <w:tab w:val="clear" w:pos="1191"/>
          <w:tab w:val="clear" w:pos="1588"/>
          <w:tab w:val="left" w:pos="1440"/>
          <w:tab w:val="left" w:pos="1701"/>
        </w:tabs>
        <w:rPr>
          <w:del w:id="231" w:author="brad.kim" w:date="2019-06-24T17:28:00Z"/>
          <w:noProof/>
          <w:lang w:val="en-CA"/>
        </w:rPr>
      </w:pPr>
      <w:del w:id="232" w:author="brad.kim" w:date="2019-06-24T17:28:00Z">
        <w:r w:rsidRPr="009D07D0">
          <w:rPr>
            <w:noProof/>
            <w:lang w:val="en-US"/>
          </w:rPr>
          <w:delText>Otherwise</w:delText>
        </w:r>
        <w:r w:rsidR="00846F7F">
          <w:rPr>
            <w:noProof/>
            <w:lang w:val="en-CA"/>
          </w:rPr>
          <w:delText xml:space="preserve"> (y is equal to 0)</w:delText>
        </w:r>
        <w:r w:rsidRPr="00DE0F0E">
          <w:rPr>
            <w:noProof/>
            <w:lang w:val="en-CA"/>
          </w:rPr>
          <w:delText xml:space="preserve">, </w:delText>
        </w:r>
        <w:r w:rsidR="00846F7F" w:rsidRPr="00DE0F0E">
          <w:rPr>
            <w:noProof/>
            <w:lang w:val="en-CA"/>
          </w:rPr>
          <w:delText>p</w:delText>
        </w:r>
        <w:r w:rsidR="00846F7F">
          <w:rPr>
            <w:noProof/>
            <w:lang w:val="en-CA"/>
          </w:rPr>
          <w:delText>Sel</w:delText>
        </w:r>
        <w:r w:rsidR="00846F7F" w:rsidRPr="00DE0F0E">
          <w:rPr>
            <w:noProof/>
            <w:lang w:val="en-CA"/>
          </w:rPr>
          <w:delText>DsY</w:delText>
        </w:r>
        <w:r w:rsidR="00846F7F" w:rsidRPr="00DE0F0E">
          <w:rPr>
            <w:noProof/>
            <w:lang w:val="en-CA" w:eastAsia="ko-KR"/>
          </w:rPr>
          <w:delText>[ </w:delText>
        </w:r>
        <w:r w:rsidR="00846F7F">
          <w:rPr>
            <w:noProof/>
            <w:lang w:val="en-CA" w:eastAsia="ko-KR"/>
          </w:rPr>
          <w:delText>idx</w:delText>
        </w:r>
        <w:r w:rsidR="00846F7F" w:rsidRPr="00DE0F0E">
          <w:rPr>
            <w:noProof/>
            <w:lang w:val="en-CA"/>
          </w:rPr>
          <w:delText> ]  is derived as follows:</w:delText>
        </w:r>
      </w:del>
    </w:p>
    <w:p w14:paraId="7F1373E3" w14:textId="77777777" w:rsidR="00872B03" w:rsidRPr="00DE0F0E" w:rsidRDefault="00872B03" w:rsidP="009D07D0">
      <w:pPr>
        <w:pStyle w:val="Equation"/>
        <w:tabs>
          <w:tab w:val="clear" w:pos="794"/>
          <w:tab w:val="clear" w:pos="1588"/>
          <w:tab w:val="left" w:pos="2410"/>
          <w:tab w:val="left" w:pos="3420"/>
          <w:tab w:val="left" w:pos="4536"/>
          <w:tab w:val="left" w:pos="4820"/>
        </w:tabs>
        <w:ind w:left="2160"/>
        <w:rPr>
          <w:del w:id="233" w:author="brad.kim" w:date="2019-06-24T17:28:00Z"/>
          <w:noProof/>
          <w:lang w:val="en-CA"/>
        </w:rPr>
      </w:pPr>
      <w:del w:id="234" w:author="brad.kim" w:date="2019-06-24T17:28:00Z">
        <w:r w:rsidRPr="00DE0F0E">
          <w:rPr>
            <w:noProof/>
            <w:lang w:val="en-CA"/>
          </w:rPr>
          <w:lastRenderedPageBreak/>
          <w:delText>p</w:delText>
        </w:r>
        <w:r>
          <w:rPr>
            <w:noProof/>
            <w:lang w:val="en-CA"/>
          </w:rPr>
          <w:delText>Sel</w:delText>
        </w:r>
        <w:r w:rsidRPr="00DE0F0E">
          <w:rPr>
            <w:noProof/>
            <w:lang w:val="en-CA"/>
          </w:rPr>
          <w:delText>DsY</w:delText>
        </w:r>
        <w:r w:rsidRPr="00DE0F0E">
          <w:rPr>
            <w:noProof/>
            <w:lang w:val="en-CA" w:eastAsia="ko-KR"/>
          </w:rPr>
          <w:delText>[ </w:delText>
        </w:r>
        <w:r>
          <w:rPr>
            <w:noProof/>
            <w:lang w:val="en-CA" w:eastAsia="ko-KR"/>
          </w:rPr>
          <w:delText>idx</w:delText>
        </w:r>
        <w:r w:rsidRPr="00DE0F0E">
          <w:rPr>
            <w:noProof/>
            <w:lang w:val="en-CA"/>
          </w:rPr>
          <w:delText> ] </w:delText>
        </w:r>
        <w:r w:rsidRPr="00BF4F41">
          <w:rPr>
            <w:lang w:val="en-CA"/>
          </w:rPr>
          <w:delText>= </w:delText>
        </w:r>
        <w:r>
          <w:rPr>
            <w:lang w:val="en-CA"/>
          </w:rPr>
          <w:delText>( </w:delText>
        </w:r>
        <w:r w:rsidR="00673E29">
          <w:rPr>
            <w:lang w:val="en-CA"/>
          </w:rPr>
          <w:delText>F2</w:delText>
        </w:r>
        <w:r w:rsidRPr="00BF4F41">
          <w:rPr>
            <w:lang w:val="en-CA"/>
          </w:rPr>
          <w:delText>[</w:delText>
        </w:r>
        <w:r>
          <w:rPr>
            <w:lang w:val="en-CA"/>
          </w:rPr>
          <w:delText> </w:delText>
        </w:r>
        <w:r w:rsidRPr="00BF4F41">
          <w:rPr>
            <w:lang w:val="en-CA"/>
          </w:rPr>
          <w:delText>0</w:delText>
        </w:r>
        <w:r>
          <w:rPr>
            <w:lang w:val="en-CA"/>
          </w:rPr>
          <w:delText> </w:delText>
        </w:r>
        <w:r w:rsidRPr="00BF4F41">
          <w:rPr>
            <w:lang w:val="en-CA"/>
          </w:rPr>
          <w:delText>]</w:delText>
        </w:r>
        <w:r>
          <w:rPr>
            <w:lang w:val="en-CA"/>
          </w:rPr>
          <w:delText> </w:delText>
        </w:r>
        <w:r w:rsidRPr="00BF4F41">
          <w:rPr>
            <w:lang w:val="en-CA"/>
          </w:rPr>
          <w:delText>*</w:delText>
        </w:r>
        <w:r>
          <w:rPr>
            <w:lang w:val="en-CA"/>
          </w:rPr>
          <w:delText> </w:delText>
        </w:r>
        <w:r w:rsidRPr="00BF4F41">
          <w:rPr>
            <w:lang w:val="en-CA"/>
          </w:rPr>
          <w:delText>pY[</w:delText>
        </w:r>
        <w:r>
          <w:rPr>
            <w:lang w:val="en-CA"/>
          </w:rPr>
          <w:delText> </w:delText>
        </w:r>
        <w:r w:rsidRPr="00DE0F0E">
          <w:rPr>
            <w:noProof/>
            <w:lang w:val="en-CA"/>
          </w:rPr>
          <w:delText>−</w:delText>
        </w:r>
        <w:r>
          <w:rPr>
            <w:noProof/>
            <w:lang w:val="en-CA"/>
          </w:rPr>
          <w:delText>1</w:delText>
        </w:r>
        <w:r>
          <w:rPr>
            <w:lang w:val="en-CA"/>
          </w:rPr>
          <w:delText> </w:delText>
        </w:r>
        <w:r w:rsidRPr="00DE0F0E">
          <w:rPr>
            <w:noProof/>
            <w:lang w:val="en-CA"/>
          </w:rPr>
          <w:delText>−</w:delText>
        </w:r>
        <w:r>
          <w:rPr>
            <w:noProof/>
            <w:lang w:val="en-CA"/>
          </w:rPr>
          <w:delText> </w:delText>
        </w:r>
        <w:r w:rsidRPr="00BF4F41">
          <w:rPr>
            <w:lang w:val="en-CA"/>
          </w:rPr>
          <w:delText>SubWidthC </w:delText>
        </w:r>
        <w:r w:rsidRPr="00BF4F41">
          <w:rPr>
            <w:lang w:val="en-CA" w:eastAsia="ko-KR"/>
          </w:rPr>
          <w:delText>][</w:delText>
        </w:r>
        <w:r w:rsidRPr="00BF4F41">
          <w:rPr>
            <w:lang w:val="en-CA"/>
          </w:rPr>
          <w:delText> 0 ] +</w:delText>
        </w:r>
        <w:r>
          <w:rPr>
            <w:lang w:val="en-CA"/>
          </w:rPr>
          <w:br/>
        </w:r>
        <w:r>
          <w:rPr>
            <w:noProof/>
            <w:lang w:val="en-CA" w:eastAsia="ko-KR"/>
          </w:rPr>
          <w:tab/>
        </w:r>
        <w:r>
          <w:rPr>
            <w:noProof/>
            <w:lang w:val="en-CA" w:eastAsia="ko-KR"/>
          </w:rPr>
          <w:tab/>
        </w:r>
        <w:r w:rsidR="00673E29">
          <w:rPr>
            <w:lang w:val="en-CA"/>
          </w:rPr>
          <w:delText>F2</w:delText>
        </w:r>
        <w:r w:rsidRPr="00BF4F41">
          <w:rPr>
            <w:lang w:val="en-CA"/>
          </w:rPr>
          <w:delText>[</w:delText>
        </w:r>
        <w:r>
          <w:rPr>
            <w:lang w:val="en-CA"/>
          </w:rPr>
          <w:delText> </w:delText>
        </w:r>
        <w:r w:rsidRPr="00BF4F41">
          <w:rPr>
            <w:lang w:val="en-CA"/>
          </w:rPr>
          <w:delText>1</w:delText>
        </w:r>
        <w:r>
          <w:rPr>
            <w:lang w:val="en-CA"/>
          </w:rPr>
          <w:delText> </w:delText>
        </w:r>
        <w:r w:rsidRPr="00BF4F41">
          <w:rPr>
            <w:lang w:val="en-CA"/>
          </w:rPr>
          <w:delText>] * pY[ </w:delText>
        </w:r>
        <w:r w:rsidRPr="00DE0F0E">
          <w:rPr>
            <w:noProof/>
            <w:lang w:val="en-CA"/>
          </w:rPr>
          <w:delText>−</w:delText>
        </w:r>
        <w:r>
          <w:rPr>
            <w:noProof/>
            <w:lang w:val="en-CA"/>
          </w:rPr>
          <w:delText> </w:delText>
        </w:r>
        <w:r w:rsidRPr="00BF4F41">
          <w:rPr>
            <w:lang w:val="en-CA"/>
          </w:rPr>
          <w:delText>SubWidthC</w:delText>
        </w:r>
        <w:r w:rsidRPr="00BF4F41">
          <w:rPr>
            <w:lang w:val="en-CA" w:eastAsia="ko-KR"/>
          </w:rPr>
          <w:delText> ][ </w:delText>
        </w:r>
        <w:r w:rsidRPr="00BF4F41">
          <w:rPr>
            <w:lang w:val="en-CA"/>
          </w:rPr>
          <w:delText>0 ] +</w:delText>
        </w:r>
        <w:r>
          <w:rPr>
            <w:noProof/>
            <w:lang w:val="en-CA" w:eastAsia="ko-KR"/>
          </w:rPr>
          <w:tab/>
        </w:r>
        <w:r w:rsidRPr="00DE0F0E">
          <w:rPr>
            <w:noProof/>
            <w:lang w:val="en-CA"/>
          </w:rPr>
          <w:delText>(</w:delText>
        </w:r>
        <w:r w:rsidRPr="00DE0F0E">
          <w:rPr>
            <w:noProof/>
            <w:lang w:val="en-CA"/>
          </w:rPr>
          <w:fldChar w:fldCharType="begin" w:fldLock="1"/>
        </w:r>
        <w:r w:rsidRPr="00DE0F0E">
          <w:rPr>
            <w:noProof/>
            <w:lang w:val="en-CA"/>
          </w:rPr>
          <w:delInstrText xml:space="preserve"> STYLEREF 1 \s </w:delInstrText>
        </w:r>
        <w:r w:rsidRPr="00DE0F0E">
          <w:rPr>
            <w:noProof/>
            <w:lang w:val="en-CA"/>
          </w:rPr>
          <w:fldChar w:fldCharType="separate"/>
        </w:r>
        <w:r>
          <w:rPr>
            <w:noProof/>
            <w:lang w:val="en-CA"/>
          </w:rPr>
          <w:delText>8</w:delTex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delInstrText xml:space="preserve"> SEQ Equation \* ARABIC \s 1 </w:delInstrText>
        </w:r>
        <w:r w:rsidRPr="00DE0F0E">
          <w:rPr>
            <w:noProof/>
            <w:lang w:val="en-CA"/>
          </w:rPr>
          <w:fldChar w:fldCharType="separate"/>
        </w:r>
        <w:r>
          <w:rPr>
            <w:noProof/>
            <w:lang w:val="en-CA"/>
          </w:rPr>
          <w:delText>153</w:delText>
        </w:r>
        <w:r w:rsidRPr="00DE0F0E">
          <w:rPr>
            <w:noProof/>
            <w:lang w:val="en-CA"/>
          </w:rPr>
          <w:fldChar w:fldCharType="end"/>
        </w:r>
        <w:r w:rsidRPr="00DE0F0E">
          <w:rPr>
            <w:noProof/>
            <w:lang w:val="en-CA"/>
          </w:rPr>
          <w:delText>)</w:delText>
        </w:r>
        <w:r>
          <w:rPr>
            <w:noProof/>
            <w:lang w:val="en-CA" w:eastAsia="ko-KR"/>
          </w:rPr>
          <w:br/>
        </w:r>
        <w:r>
          <w:rPr>
            <w:noProof/>
            <w:lang w:val="en-CA" w:eastAsia="ko-KR"/>
          </w:rPr>
          <w:tab/>
        </w:r>
        <w:r>
          <w:rPr>
            <w:noProof/>
            <w:lang w:val="en-CA" w:eastAsia="ko-KR"/>
          </w:rPr>
          <w:tab/>
        </w:r>
        <w:r w:rsidR="00673E29">
          <w:rPr>
            <w:lang w:val="en-CA"/>
          </w:rPr>
          <w:delText>F2</w:delText>
        </w:r>
        <w:r w:rsidRPr="00BF4F41">
          <w:rPr>
            <w:lang w:val="en-CA"/>
          </w:rPr>
          <w:delText>[</w:delText>
        </w:r>
        <w:r>
          <w:rPr>
            <w:lang w:val="en-CA"/>
          </w:rPr>
          <w:delText> </w:delText>
        </w:r>
        <w:r w:rsidRPr="00BF4F41">
          <w:rPr>
            <w:lang w:val="en-CA"/>
          </w:rPr>
          <w:delText>2</w:delText>
        </w:r>
        <w:r>
          <w:rPr>
            <w:lang w:val="en-CA"/>
          </w:rPr>
          <w:delText> </w:delText>
        </w:r>
        <w:r w:rsidRPr="00BF4F41">
          <w:rPr>
            <w:lang w:val="en-CA"/>
          </w:rPr>
          <w:delText>]</w:delText>
        </w:r>
        <w:r>
          <w:rPr>
            <w:lang w:val="en-CA"/>
          </w:rPr>
          <w:delText> </w:delText>
        </w:r>
        <w:r w:rsidRPr="00BF4F41">
          <w:rPr>
            <w:lang w:val="en-CA"/>
          </w:rPr>
          <w:delText>* pY[ </w:delText>
        </w:r>
        <w:r>
          <w:rPr>
            <w:noProof/>
            <w:lang w:val="en-CA"/>
          </w:rPr>
          <w:delText>1</w:delText>
        </w:r>
        <w:r>
          <w:rPr>
            <w:lang w:val="en-CA"/>
          </w:rPr>
          <w:delText> </w:delText>
        </w:r>
        <w:r w:rsidRPr="00DE0F0E">
          <w:rPr>
            <w:noProof/>
            <w:lang w:val="en-CA"/>
          </w:rPr>
          <w:delText>−</w:delText>
        </w:r>
        <w:r>
          <w:rPr>
            <w:noProof/>
            <w:lang w:val="en-CA"/>
          </w:rPr>
          <w:delText> </w:delText>
        </w:r>
        <w:r w:rsidRPr="00BF4F41">
          <w:rPr>
            <w:lang w:val="en-CA"/>
          </w:rPr>
          <w:delText>SubWidthC </w:delText>
        </w:r>
        <w:r w:rsidRPr="00BF4F41">
          <w:rPr>
            <w:lang w:val="en-CA" w:eastAsia="ko-KR"/>
          </w:rPr>
          <w:delText>][ </w:delText>
        </w:r>
        <w:r w:rsidRPr="00BF4F41">
          <w:rPr>
            <w:lang w:val="en-CA"/>
          </w:rPr>
          <w:delText>0] + 2 ) &gt;&gt; 2</w:delText>
        </w:r>
      </w:del>
    </w:p>
    <w:p w14:paraId="0143B48A" w14:textId="77777777" w:rsidR="00695EC4" w:rsidRPr="00987E07" w:rsidRDefault="00695EC4" w:rsidP="00E65044">
      <w:pPr>
        <w:numPr>
          <w:ilvl w:val="2"/>
          <w:numId w:val="438"/>
        </w:numPr>
        <w:tabs>
          <w:tab w:val="clear" w:pos="794"/>
          <w:tab w:val="clear" w:pos="1200"/>
          <w:tab w:val="clear" w:pos="1588"/>
          <w:tab w:val="clear" w:pos="1985"/>
          <w:tab w:val="left" w:pos="1440"/>
          <w:tab w:val="num" w:pos="1600"/>
          <w:tab w:val="left" w:pos="1701"/>
        </w:tabs>
        <w:ind w:leftChars="554" w:left="1392" w:hanging="284"/>
        <w:rPr>
          <w:noProof/>
          <w:lang w:val="en-CA"/>
        </w:rPr>
      </w:pPr>
      <w:r w:rsidRPr="00987E07">
        <w:rPr>
          <w:noProof/>
          <w:lang w:val="en-CA"/>
        </w:rPr>
        <w:t>Otherwise (sps_cclm_colocated_chroma_flag is equal to 0)</w:t>
      </w:r>
      <w:r w:rsidRPr="00987E07">
        <w:rPr>
          <w:rFonts w:eastAsia="맑은 고딕"/>
          <w:noProof/>
          <w:lang w:val="en-CA" w:eastAsia="ko-KR"/>
        </w:rPr>
        <w:t>, the following applies:</w:t>
      </w:r>
    </w:p>
    <w:p w14:paraId="1D71CDC7" w14:textId="77777777" w:rsidR="00695EC4" w:rsidRPr="00E65044" w:rsidRDefault="00695EC4" w:rsidP="00E65044">
      <w:pPr>
        <w:pStyle w:val="Equation"/>
        <w:tabs>
          <w:tab w:val="clear" w:pos="794"/>
          <w:tab w:val="clear" w:pos="1588"/>
          <w:tab w:val="left" w:pos="2610"/>
          <w:tab w:val="left" w:pos="2880"/>
          <w:tab w:val="left" w:pos="4590"/>
          <w:tab w:val="left" w:pos="4820"/>
        </w:tabs>
        <w:ind w:leftChars="942" w:left="1884"/>
        <w:rPr>
          <w:lang w:val="en-CA"/>
        </w:rPr>
      </w:pPr>
      <w:r w:rsidRPr="00987E07">
        <w:rPr>
          <w:noProof/>
          <w:lang w:val="en-CA"/>
        </w:rPr>
        <w:t>pSelDsY</w:t>
      </w:r>
      <w:r w:rsidRPr="00987E07">
        <w:rPr>
          <w:noProof/>
          <w:lang w:val="en-CA" w:eastAsia="ko-KR"/>
        </w:rPr>
        <w:t>[ idx</w:t>
      </w:r>
      <w:r w:rsidRPr="00987E07">
        <w:rPr>
          <w:noProof/>
          <w:lang w:val="en-CA"/>
        </w:rPr>
        <w:t> ] = </w:t>
      </w:r>
      <w:r w:rsidRPr="00987E07">
        <w:rPr>
          <w:noProof/>
          <w:lang w:val="en-CA" w:eastAsia="ko-KR"/>
        </w:rPr>
        <w:t>( F4[ 0 ][ 1 ] * pY[ −1 − SubWidthC ][ SubHeightC * y ] +</w:t>
      </w:r>
      <w:r w:rsidRPr="00987E07">
        <w:rPr>
          <w:noProof/>
          <w:lang w:val="en-CA" w:eastAsia="ko-KR"/>
        </w:rPr>
        <w:br/>
      </w:r>
      <w:r w:rsidRPr="00987E07">
        <w:rPr>
          <w:noProof/>
          <w:lang w:val="en-CA" w:eastAsia="ko-KR"/>
        </w:rPr>
        <w:tab/>
      </w:r>
      <w:r w:rsidRPr="00987E07">
        <w:rPr>
          <w:noProof/>
          <w:lang w:val="en-CA" w:eastAsia="ko-KR"/>
        </w:rPr>
        <w:tab/>
        <w:t>F4[ 0 ][ 2 ] * pY[ −1 − SubWidthC ][ SubHeightC * y + 1 ] +</w:t>
      </w:r>
      <w:r w:rsidRPr="00987E07">
        <w:rPr>
          <w:noProof/>
          <w:lang w:val="en-CA" w:eastAsia="ko-KR"/>
        </w:rPr>
        <w:br/>
      </w:r>
      <w:r w:rsidRPr="00987E07">
        <w:rPr>
          <w:noProof/>
          <w:lang w:val="en-CA" w:eastAsia="ko-KR"/>
        </w:rPr>
        <w:tab/>
      </w:r>
      <w:r w:rsidRPr="00987E07">
        <w:rPr>
          <w:noProof/>
          <w:lang w:val="en-CA" w:eastAsia="ko-KR"/>
        </w:rPr>
        <w:tab/>
        <w:t>F4[ 1 ][ 1 ] * pY[ − SubWidthC ][ SubHeightC * y ] +</w:t>
      </w:r>
      <w:r w:rsidRPr="00987E07">
        <w:rPr>
          <w:noProof/>
          <w:lang w:val="en-CA" w:eastAsia="ko-KR"/>
        </w:rPr>
        <w:tab/>
      </w:r>
      <w:r w:rsidRPr="00987E07">
        <w:rPr>
          <w:noProof/>
          <w:lang w:val="en-CA"/>
        </w:rPr>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r w:rsidRPr="00987E07">
        <w:rPr>
          <w:noProof/>
          <w:lang w:val="en-CA"/>
        </w:rPr>
        <w:t>153</w:t>
      </w:r>
      <w:r w:rsidRPr="00987E07">
        <w:rPr>
          <w:noProof/>
          <w:lang w:val="en-CA"/>
        </w:rPr>
        <w:fldChar w:fldCharType="end"/>
      </w:r>
      <w:r w:rsidRPr="00987E07">
        <w:rPr>
          <w:noProof/>
          <w:lang w:val="en-CA"/>
        </w:rPr>
        <w:t>)</w:t>
      </w:r>
      <w:r w:rsidRPr="00987E07">
        <w:rPr>
          <w:noProof/>
          <w:lang w:val="en-CA" w:eastAsia="ko-KR"/>
        </w:rPr>
        <w:br/>
      </w:r>
      <w:r w:rsidRPr="00987E07">
        <w:rPr>
          <w:noProof/>
          <w:lang w:val="en-CA" w:eastAsia="ko-KR"/>
        </w:rPr>
        <w:tab/>
      </w:r>
      <w:r w:rsidRPr="00987E07">
        <w:rPr>
          <w:noProof/>
          <w:lang w:val="en-CA" w:eastAsia="ko-KR"/>
        </w:rPr>
        <w:tab/>
        <w:t>F4[ 1 ][ 2 ] * pY[ − SubWidthC ][ SubHeightC * y + 1] +</w:t>
      </w:r>
      <w:r w:rsidRPr="00987E07">
        <w:rPr>
          <w:noProof/>
          <w:lang w:val="en-CA" w:eastAsia="ko-KR"/>
        </w:rPr>
        <w:br/>
      </w:r>
      <w:r w:rsidRPr="00987E07">
        <w:rPr>
          <w:noProof/>
          <w:lang w:val="en-CA" w:eastAsia="ko-KR"/>
        </w:rPr>
        <w:tab/>
      </w:r>
      <w:r w:rsidRPr="00987E07">
        <w:rPr>
          <w:noProof/>
          <w:lang w:val="en-CA" w:eastAsia="ko-KR"/>
        </w:rPr>
        <w:tab/>
        <w:t>F4[ 2 ][ 1 ] * pY[ 1 − SubWidthC ][ SubHeightC * y ] +</w:t>
      </w:r>
      <w:r w:rsidRPr="00987E07">
        <w:rPr>
          <w:noProof/>
          <w:lang w:val="en-CA" w:eastAsia="ko-KR"/>
        </w:rPr>
        <w:br/>
      </w:r>
      <w:r w:rsidRPr="00987E07">
        <w:rPr>
          <w:noProof/>
          <w:lang w:val="en-CA" w:eastAsia="ko-KR"/>
        </w:rPr>
        <w:tab/>
      </w:r>
      <w:r w:rsidRPr="00987E07">
        <w:rPr>
          <w:noProof/>
          <w:lang w:val="en-CA" w:eastAsia="ko-KR"/>
        </w:rPr>
        <w:tab/>
        <w:t>F4[ 2 ][ 2 ] * pY[ 1 − SubWidthC][ SubHeightC * y + 1 ] + 4 ) &gt;&gt; 3</w:t>
      </w:r>
    </w:p>
    <w:p w14:paraId="31F01540" w14:textId="2851BEA2" w:rsidR="00695EC4" w:rsidRPr="00987E07" w:rsidRDefault="00695EC4" w:rsidP="00695EC4">
      <w:pPr>
        <w:numPr>
          <w:ilvl w:val="1"/>
          <w:numId w:val="438"/>
        </w:numPr>
        <w:tabs>
          <w:tab w:val="clear" w:pos="794"/>
          <w:tab w:val="clear" w:pos="1191"/>
          <w:tab w:val="clear" w:pos="1588"/>
          <w:tab w:val="clear" w:pos="1985"/>
          <w:tab w:val="left" w:pos="1080"/>
          <w:tab w:val="left" w:pos="1440"/>
          <w:tab w:val="left" w:pos="1701"/>
        </w:tabs>
        <w:ind w:left="709" w:hanging="283"/>
        <w:rPr>
          <w:noProof/>
          <w:lang w:val="en-CA"/>
        </w:rPr>
      </w:pPr>
      <w:r w:rsidRPr="00987E07">
        <w:rPr>
          <w:noProof/>
          <w:lang w:val="en-CA"/>
        </w:rPr>
        <w:t xml:space="preserve">When </w:t>
      </w:r>
      <w:del w:id="235" w:author="brad.kim" w:date="2019-06-24T17:28:00Z">
        <w:r w:rsidR="00375811" w:rsidRPr="00DE0F0E">
          <w:rPr>
            <w:noProof/>
            <w:lang w:val="en-CA"/>
          </w:rPr>
          <w:delText>numSampT</w:delText>
        </w:r>
      </w:del>
      <w:ins w:id="236" w:author="brad.kim" w:date="2019-06-24T17:28:00Z">
        <w:r w:rsidRPr="00987E07">
          <w:rPr>
            <w:noProof/>
            <w:lang w:val="en-CA"/>
          </w:rPr>
          <w:t>cntT</w:t>
        </w:r>
      </w:ins>
      <w:r w:rsidRPr="00987E07">
        <w:rPr>
          <w:noProof/>
          <w:lang w:val="en-CA"/>
        </w:rPr>
        <w:t xml:space="preserve"> is greater than 0, the selected neighbouring top chroma samples pSelC[ idx ] are set equal to </w:t>
      </w:r>
      <w:r w:rsidRPr="00987E07">
        <w:rPr>
          <w:rFonts w:cstheme="minorHAnsi"/>
          <w:lang w:val="en-CA"/>
        </w:rPr>
        <w:t>p</w:t>
      </w:r>
      <w:r w:rsidRPr="00987E07">
        <w:rPr>
          <w:rFonts w:cstheme="minorHAnsi"/>
          <w:lang w:val="en-CA" w:eastAsia="ko-KR"/>
        </w:rPr>
        <w:t>[</w:t>
      </w:r>
      <w:r w:rsidRPr="00987E07">
        <w:rPr>
          <w:rFonts w:cstheme="minorHAnsi"/>
          <w:lang w:val="en-US" w:eastAsia="ko-KR"/>
        </w:rPr>
        <w:t> </w:t>
      </w:r>
      <w:proofErr w:type="spellStart"/>
      <w:r w:rsidRPr="00987E07">
        <w:rPr>
          <w:rFonts w:cstheme="minorHAnsi"/>
          <w:lang w:val="en-CA"/>
        </w:rPr>
        <w:t>pickPosT</w:t>
      </w:r>
      <w:proofErr w:type="spellEnd"/>
      <w:r w:rsidRPr="00987E07">
        <w:rPr>
          <w:rFonts w:cstheme="minorHAnsi"/>
          <w:color w:val="000000"/>
        </w:rPr>
        <w:t>[ </w:t>
      </w:r>
      <w:proofErr w:type="spellStart"/>
      <w:r w:rsidRPr="00987E07">
        <w:rPr>
          <w:rFonts w:cstheme="minorHAnsi"/>
          <w:color w:val="000000"/>
        </w:rPr>
        <w:t>idx</w:t>
      </w:r>
      <w:proofErr w:type="spellEnd"/>
      <w:r w:rsidRPr="00987E07">
        <w:rPr>
          <w:rFonts w:cstheme="minorHAnsi"/>
          <w:color w:val="000000"/>
        </w:rPr>
        <w:t> − </w:t>
      </w:r>
      <w:proofErr w:type="spellStart"/>
      <w:r w:rsidRPr="00987E07">
        <w:rPr>
          <w:rFonts w:cstheme="minorHAnsi"/>
          <w:color w:val="000000"/>
        </w:rPr>
        <w:t>cntL</w:t>
      </w:r>
      <w:proofErr w:type="spellEnd"/>
      <w:r w:rsidRPr="00987E07">
        <w:rPr>
          <w:rFonts w:cstheme="minorHAnsi"/>
          <w:color w:val="000000"/>
        </w:rPr>
        <w:t> </w:t>
      </w:r>
      <w:r w:rsidRPr="00987E07">
        <w:rPr>
          <w:rFonts w:cstheme="minorHAnsi"/>
          <w:lang w:val="en-CA"/>
        </w:rPr>
        <w:t xml:space="preserve">] ][ -1 ] with </w:t>
      </w:r>
      <w:r w:rsidRPr="00987E07">
        <w:rPr>
          <w:noProof/>
          <w:lang w:val="en-CA"/>
        </w:rPr>
        <w:t xml:space="preserve"> idx = cntL..cntL + cntT − 1, and the down-sampled neighbouring top luma samples pSelDsY[ idx ] with idx = 0..cntL + cntT − 1 are specified as follows:</w:t>
      </w:r>
    </w:p>
    <w:p w14:paraId="626C01F1" w14:textId="77777777" w:rsidR="00695EC4" w:rsidRPr="00987E07" w:rsidRDefault="00695EC4" w:rsidP="00E65044">
      <w:pPr>
        <w:numPr>
          <w:ilvl w:val="2"/>
          <w:numId w:val="438"/>
        </w:numPr>
        <w:tabs>
          <w:tab w:val="clear" w:pos="794"/>
          <w:tab w:val="clear" w:pos="1588"/>
          <w:tab w:val="clear" w:pos="1985"/>
          <w:tab w:val="left" w:pos="1440"/>
          <w:tab w:val="left" w:pos="1701"/>
        </w:tabs>
        <w:ind w:left="993" w:hanging="284"/>
        <w:rPr>
          <w:noProof/>
          <w:lang w:val="en-CA"/>
        </w:rPr>
      </w:pPr>
      <w:r w:rsidRPr="00987E07">
        <w:rPr>
          <w:noProof/>
          <w:lang w:val="en-CA"/>
        </w:rPr>
        <w:t xml:space="preserve">The variable x is set equal to </w:t>
      </w:r>
      <w:proofErr w:type="spellStart"/>
      <w:proofErr w:type="gramStart"/>
      <w:r w:rsidRPr="00987E07">
        <w:rPr>
          <w:rFonts w:cstheme="minorHAnsi"/>
          <w:lang w:val="en-CA"/>
        </w:rPr>
        <w:t>pickPosT</w:t>
      </w:r>
      <w:proofErr w:type="spellEnd"/>
      <w:r w:rsidRPr="00987E07">
        <w:rPr>
          <w:rFonts w:cstheme="minorHAnsi"/>
          <w:lang w:val="en-CA"/>
        </w:rPr>
        <w:t>[</w:t>
      </w:r>
      <w:proofErr w:type="gramEnd"/>
      <w:r w:rsidRPr="00987E07">
        <w:rPr>
          <w:rFonts w:cstheme="minorHAnsi"/>
          <w:lang w:val="en-CA"/>
        </w:rPr>
        <w:t> </w:t>
      </w:r>
      <w:proofErr w:type="spellStart"/>
      <w:r w:rsidRPr="00987E07">
        <w:rPr>
          <w:rFonts w:cstheme="minorHAnsi"/>
          <w:lang w:val="en-CA"/>
        </w:rPr>
        <w:t>idx</w:t>
      </w:r>
      <w:proofErr w:type="spellEnd"/>
      <w:r w:rsidRPr="00987E07">
        <w:rPr>
          <w:rFonts w:cstheme="minorHAnsi"/>
          <w:lang w:val="en-CA"/>
        </w:rPr>
        <w:t> − </w:t>
      </w:r>
      <w:proofErr w:type="spellStart"/>
      <w:r w:rsidRPr="00987E07">
        <w:rPr>
          <w:rFonts w:cstheme="minorHAnsi"/>
          <w:lang w:val="en-CA"/>
        </w:rPr>
        <w:t>cntL</w:t>
      </w:r>
      <w:proofErr w:type="spellEnd"/>
      <w:r w:rsidRPr="00987E07">
        <w:rPr>
          <w:rFonts w:cstheme="minorHAnsi"/>
          <w:lang w:val="en-CA"/>
        </w:rPr>
        <w:t> ].</w:t>
      </w:r>
    </w:p>
    <w:p w14:paraId="649359E5" w14:textId="77777777" w:rsidR="00695EC4" w:rsidRPr="00987E07" w:rsidRDefault="00695EC4" w:rsidP="00E65044">
      <w:pPr>
        <w:numPr>
          <w:ilvl w:val="2"/>
          <w:numId w:val="438"/>
        </w:numPr>
        <w:tabs>
          <w:tab w:val="clear" w:pos="794"/>
          <w:tab w:val="clear" w:pos="1588"/>
          <w:tab w:val="clear" w:pos="1985"/>
          <w:tab w:val="left" w:pos="1440"/>
          <w:tab w:val="left" w:pos="1701"/>
        </w:tabs>
        <w:ind w:left="993" w:hanging="284"/>
        <w:rPr>
          <w:noProof/>
          <w:lang w:val="en-CA" w:eastAsia="ko-KR"/>
        </w:rPr>
      </w:pPr>
      <w:r w:rsidRPr="00987E07">
        <w:rPr>
          <w:noProof/>
          <w:lang w:val="en-CA" w:eastAsia="ko-KR"/>
        </w:rPr>
        <w:t>If both</w:t>
      </w:r>
      <w:r w:rsidRPr="00987E07">
        <w:rPr>
          <w:noProof/>
          <w:lang w:val="en-US" w:eastAsia="ko-KR"/>
        </w:rPr>
        <w:t xml:space="preserve"> </w:t>
      </w:r>
      <w:r w:rsidRPr="00987E07">
        <w:rPr>
          <w:noProof/>
          <w:lang w:val="en-CA" w:eastAsia="ko-KR"/>
        </w:rPr>
        <w:t>SubWidthC and SubHeightC are equal to 1, the following applies:</w:t>
      </w:r>
    </w:p>
    <w:p w14:paraId="03EC9889" w14:textId="77777777" w:rsidR="00695EC4" w:rsidRPr="00987E07" w:rsidRDefault="00695EC4" w:rsidP="00695EC4">
      <w:pPr>
        <w:pStyle w:val="Equation"/>
        <w:tabs>
          <w:tab w:val="clear" w:pos="794"/>
          <w:tab w:val="clear" w:pos="1588"/>
          <w:tab w:val="left" w:pos="2410"/>
          <w:tab w:val="left" w:pos="3420"/>
          <w:tab w:val="left" w:pos="4536"/>
          <w:tab w:val="left" w:pos="4820"/>
        </w:tabs>
        <w:ind w:left="2160"/>
        <w:rPr>
          <w:noProof/>
          <w:lang w:val="en-CA"/>
        </w:rPr>
      </w:pPr>
      <w:r w:rsidRPr="00987E07">
        <w:rPr>
          <w:noProof/>
          <w:lang w:val="en-CA"/>
        </w:rPr>
        <w:t>pSelDsY</w:t>
      </w:r>
      <w:r w:rsidRPr="00987E07">
        <w:rPr>
          <w:noProof/>
          <w:lang w:val="en-CA" w:eastAsia="ko-KR"/>
        </w:rPr>
        <w:t>[ idx</w:t>
      </w:r>
      <w:r w:rsidRPr="00987E07">
        <w:rPr>
          <w:noProof/>
          <w:lang w:val="en-CA"/>
        </w:rPr>
        <w:t> ]</w:t>
      </w:r>
      <w:r w:rsidRPr="00987E07">
        <w:rPr>
          <w:noProof/>
          <w:lang w:val="en-CA" w:eastAsia="ko-KR"/>
        </w:rPr>
        <w:t xml:space="preserve"> = pY[ x</w:t>
      </w:r>
      <w:r w:rsidRPr="00987E07">
        <w:rPr>
          <w:noProof/>
          <w:lang w:val="en-US" w:eastAsia="ko-KR"/>
        </w:rPr>
        <w:t> </w:t>
      </w:r>
      <w:r w:rsidRPr="00987E07">
        <w:rPr>
          <w:noProof/>
          <w:lang w:val="en-CA" w:eastAsia="ko-KR"/>
        </w:rPr>
        <w:t>][</w:t>
      </w:r>
      <w:r w:rsidRPr="00987E07">
        <w:rPr>
          <w:noProof/>
          <w:lang w:val="en-US" w:eastAsia="ko-KR"/>
        </w:rPr>
        <w:t> </w:t>
      </w:r>
      <w:r w:rsidRPr="00987E07">
        <w:rPr>
          <w:noProof/>
          <w:lang w:val="en-CA" w:eastAsia="ko-KR"/>
        </w:rPr>
        <w:t>– 1]</w:t>
      </w:r>
      <w:r w:rsidRPr="00987E07">
        <w:rPr>
          <w:noProof/>
          <w:lang w:val="en-CA" w:eastAsia="ko-KR"/>
        </w:rPr>
        <w:tab/>
      </w:r>
      <w:r w:rsidRPr="00987E07">
        <w:rPr>
          <w:noProof/>
          <w:lang w:val="en-CA" w:eastAsia="ko-KR"/>
        </w:rPr>
        <w:tab/>
      </w:r>
      <w:r w:rsidRPr="00987E07">
        <w:rPr>
          <w:noProof/>
          <w:lang w:val="en-CA" w:eastAsia="ko-KR"/>
        </w:rPr>
        <w:tab/>
      </w:r>
      <w:r w:rsidRPr="00987E07">
        <w:rPr>
          <w:noProof/>
          <w:lang w:val="en-CA"/>
        </w:rPr>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r w:rsidRPr="00987E07">
        <w:rPr>
          <w:noProof/>
          <w:lang w:val="en-CA"/>
        </w:rPr>
        <w:t>153</w:t>
      </w:r>
      <w:r w:rsidRPr="00987E07">
        <w:rPr>
          <w:noProof/>
          <w:lang w:val="en-CA"/>
        </w:rPr>
        <w:fldChar w:fldCharType="end"/>
      </w:r>
      <w:r w:rsidRPr="00987E07">
        <w:rPr>
          <w:noProof/>
          <w:lang w:val="en-CA"/>
        </w:rPr>
        <w:t>)</w:t>
      </w:r>
    </w:p>
    <w:p w14:paraId="26A47A4A" w14:textId="77777777" w:rsidR="00695EC4" w:rsidRPr="00987E07" w:rsidRDefault="00695EC4" w:rsidP="00E65044">
      <w:pPr>
        <w:numPr>
          <w:ilvl w:val="2"/>
          <w:numId w:val="438"/>
        </w:numPr>
        <w:tabs>
          <w:tab w:val="clear" w:pos="794"/>
          <w:tab w:val="clear" w:pos="1588"/>
          <w:tab w:val="clear" w:pos="1985"/>
          <w:tab w:val="left" w:pos="1440"/>
          <w:tab w:val="left" w:pos="1701"/>
        </w:tabs>
        <w:ind w:left="993" w:hanging="284"/>
        <w:rPr>
          <w:noProof/>
          <w:lang w:val="en-CA"/>
        </w:rPr>
      </w:pPr>
      <w:r w:rsidRPr="00987E07">
        <w:rPr>
          <w:noProof/>
          <w:lang w:val="en-CA" w:eastAsia="ko-KR"/>
        </w:rPr>
        <w:t>Otherwise, the following applies:</w:t>
      </w:r>
    </w:p>
    <w:p w14:paraId="0EF43D68" w14:textId="77777777" w:rsidR="00695EC4" w:rsidRPr="00987E07" w:rsidRDefault="00695EC4" w:rsidP="00695EC4">
      <w:pPr>
        <w:numPr>
          <w:ilvl w:val="2"/>
          <w:numId w:val="438"/>
        </w:numPr>
        <w:tabs>
          <w:tab w:val="clear" w:pos="794"/>
          <w:tab w:val="clear" w:pos="1200"/>
          <w:tab w:val="clear" w:pos="1588"/>
          <w:tab w:val="clear" w:pos="1985"/>
          <w:tab w:val="num" w:pos="1400"/>
          <w:tab w:val="left" w:pos="1440"/>
          <w:tab w:val="left" w:pos="1701"/>
        </w:tabs>
        <w:ind w:leftChars="454" w:left="1192" w:hanging="284"/>
        <w:rPr>
          <w:ins w:id="237" w:author="brad.kim" w:date="2019-06-24T17:28:00Z"/>
          <w:noProof/>
          <w:lang w:val="en-CA"/>
        </w:rPr>
      </w:pPr>
      <w:ins w:id="238" w:author="brad.kim" w:date="2019-06-24T17:28:00Z">
        <w:r w:rsidRPr="00987E07">
          <w:rPr>
            <w:noProof/>
            <w:lang w:val="en-CA"/>
          </w:rPr>
          <w:t>If bCTUboundary is equal to TRUE, the following applies:</w:t>
        </w:r>
      </w:ins>
    </w:p>
    <w:p w14:paraId="4AE46E10" w14:textId="77777777" w:rsidR="00695EC4" w:rsidRPr="00987E07" w:rsidRDefault="00695EC4" w:rsidP="00695EC4">
      <w:pPr>
        <w:pStyle w:val="Equation"/>
        <w:tabs>
          <w:tab w:val="clear" w:pos="794"/>
          <w:tab w:val="clear" w:pos="1588"/>
          <w:tab w:val="left" w:pos="2410"/>
          <w:tab w:val="left" w:pos="3600"/>
          <w:tab w:val="left" w:pos="4536"/>
          <w:tab w:val="left" w:pos="4820"/>
        </w:tabs>
        <w:ind w:leftChars="1180" w:left="2360"/>
        <w:rPr>
          <w:ins w:id="239" w:author="brad.kim" w:date="2019-06-24T17:28:00Z"/>
          <w:noProof/>
          <w:lang w:val="en-CA"/>
        </w:rPr>
      </w:pPr>
      <w:ins w:id="240" w:author="brad.kim" w:date="2019-06-24T17:28:00Z">
        <w:r w:rsidRPr="00987E07">
          <w:rPr>
            <w:noProof/>
            <w:lang w:val="en-CA"/>
          </w:rPr>
          <w:t>pSelDsY</w:t>
        </w:r>
        <w:r w:rsidRPr="00987E07">
          <w:rPr>
            <w:noProof/>
            <w:lang w:val="en-CA" w:eastAsia="ko-KR"/>
          </w:rPr>
          <w:t>[ idx</w:t>
        </w:r>
        <w:r w:rsidRPr="00987E07">
          <w:rPr>
            <w:noProof/>
            <w:lang w:val="en-CA"/>
          </w:rPr>
          <w:t> ] = </w:t>
        </w:r>
        <w:r w:rsidRPr="00987E07">
          <w:rPr>
            <w:noProof/>
            <w:lang w:val="en-CA" w:eastAsia="ko-KR"/>
          </w:rPr>
          <w:t>( F2[ 0 ] * pY[ SubWidthC * x − 1 ][ −1 ] +</w:t>
        </w:r>
        <w:r w:rsidRPr="00987E07">
          <w:rPr>
            <w:noProof/>
            <w:lang w:val="en-CA" w:eastAsia="ko-KR"/>
          </w:rPr>
          <w:br/>
        </w:r>
        <w:r w:rsidRPr="00987E07">
          <w:rPr>
            <w:noProof/>
            <w:lang w:val="en-CA" w:eastAsia="ko-KR"/>
          </w:rPr>
          <w:tab/>
        </w:r>
        <w:r w:rsidRPr="00987E07">
          <w:rPr>
            <w:noProof/>
            <w:lang w:val="en-CA" w:eastAsia="ko-KR"/>
          </w:rPr>
          <w:tab/>
          <w:t>F2[</w:t>
        </w:r>
        <w:r w:rsidRPr="00987E07">
          <w:rPr>
            <w:noProof/>
            <w:lang w:val="en-US" w:eastAsia="ko-KR"/>
          </w:rPr>
          <w:t> </w:t>
        </w:r>
        <w:r w:rsidRPr="00987E07">
          <w:rPr>
            <w:noProof/>
            <w:lang w:val="en-CA" w:eastAsia="ko-KR"/>
          </w:rPr>
          <w:t>1</w:t>
        </w:r>
        <w:r w:rsidRPr="00987E07">
          <w:rPr>
            <w:noProof/>
            <w:lang w:val="en-US" w:eastAsia="ko-KR"/>
          </w:rPr>
          <w:t> </w:t>
        </w:r>
        <w:r w:rsidRPr="00987E07">
          <w:rPr>
            <w:noProof/>
            <w:lang w:val="en-CA" w:eastAsia="ko-KR"/>
          </w:rPr>
          <w:t>] * pY[ SubWidthC * x ][ − 1 ]  +</w:t>
        </w:r>
        <w:r w:rsidRPr="00987E07">
          <w:rPr>
            <w:noProof/>
            <w:lang w:val="en-CA" w:eastAsia="ko-KR"/>
          </w:rPr>
          <w:tab/>
        </w:r>
        <w:r w:rsidRPr="00987E07">
          <w:rPr>
            <w:noProof/>
            <w:lang w:val="en-CA"/>
          </w:rPr>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r w:rsidRPr="00987E07">
          <w:rPr>
            <w:noProof/>
            <w:lang w:val="en-CA"/>
          </w:rPr>
          <w:t>153</w:t>
        </w:r>
        <w:r w:rsidRPr="00987E07">
          <w:rPr>
            <w:noProof/>
            <w:lang w:val="en-CA"/>
          </w:rPr>
          <w:fldChar w:fldCharType="end"/>
        </w:r>
        <w:r w:rsidRPr="00987E07">
          <w:rPr>
            <w:noProof/>
            <w:lang w:val="en-CA"/>
          </w:rPr>
          <w:t>)</w:t>
        </w:r>
        <w:r w:rsidRPr="00987E07">
          <w:rPr>
            <w:noProof/>
            <w:lang w:val="en-CA" w:eastAsia="ko-KR"/>
          </w:rPr>
          <w:br/>
        </w:r>
        <w:r w:rsidRPr="00987E07">
          <w:rPr>
            <w:noProof/>
            <w:lang w:val="en-CA" w:eastAsia="ko-KR"/>
          </w:rPr>
          <w:tab/>
        </w:r>
        <w:r w:rsidRPr="00987E07">
          <w:rPr>
            <w:noProof/>
            <w:lang w:val="en-CA" w:eastAsia="ko-KR"/>
          </w:rPr>
          <w:tab/>
          <w:t>F2[</w:t>
        </w:r>
        <w:r w:rsidRPr="00987E07">
          <w:rPr>
            <w:noProof/>
            <w:lang w:val="en-US" w:eastAsia="ko-KR"/>
          </w:rPr>
          <w:t> </w:t>
        </w:r>
        <w:r w:rsidRPr="00987E07">
          <w:rPr>
            <w:noProof/>
            <w:lang w:val="en-CA" w:eastAsia="ko-KR"/>
          </w:rPr>
          <w:t>2</w:t>
        </w:r>
        <w:r w:rsidRPr="00987E07">
          <w:rPr>
            <w:noProof/>
            <w:lang w:val="en-US" w:eastAsia="ko-KR"/>
          </w:rPr>
          <w:t> </w:t>
        </w:r>
        <w:r w:rsidRPr="00987E07">
          <w:rPr>
            <w:noProof/>
            <w:lang w:val="en-CA" w:eastAsia="ko-KR"/>
          </w:rPr>
          <w:t>] * pY[ SubWidthC * x +</w:t>
        </w:r>
        <w:r w:rsidRPr="00987E07">
          <w:rPr>
            <w:noProof/>
            <w:lang w:val="en-US" w:eastAsia="ko-KR"/>
          </w:rPr>
          <w:t> </w:t>
        </w:r>
        <w:r w:rsidRPr="00987E07">
          <w:rPr>
            <w:noProof/>
            <w:lang w:val="en-CA" w:eastAsia="ko-KR"/>
          </w:rPr>
          <w:t>1 ][ − 1 ] + 2 ) &gt;&gt; 2</w:t>
        </w:r>
      </w:ins>
    </w:p>
    <w:p w14:paraId="385F26E4" w14:textId="77777777" w:rsidR="00695EC4" w:rsidRPr="00987E07" w:rsidRDefault="00695EC4" w:rsidP="00695EC4">
      <w:pPr>
        <w:numPr>
          <w:ilvl w:val="2"/>
          <w:numId w:val="438"/>
        </w:numPr>
        <w:tabs>
          <w:tab w:val="clear" w:pos="794"/>
          <w:tab w:val="clear" w:pos="1200"/>
          <w:tab w:val="clear" w:pos="1588"/>
          <w:tab w:val="clear" w:pos="1985"/>
          <w:tab w:val="num" w:pos="1400"/>
          <w:tab w:val="left" w:pos="1440"/>
          <w:tab w:val="left" w:pos="1701"/>
        </w:tabs>
        <w:ind w:leftChars="454" w:left="1192" w:hanging="284"/>
        <w:rPr>
          <w:ins w:id="241" w:author="brad.kim" w:date="2019-06-24T17:28:00Z"/>
          <w:noProof/>
          <w:lang w:val="en-CA"/>
        </w:rPr>
      </w:pPr>
      <w:ins w:id="242" w:author="brad.kim" w:date="2019-06-24T17:28:00Z">
        <w:r w:rsidRPr="00987E07">
          <w:rPr>
            <w:noProof/>
            <w:lang w:val="en-CA" w:eastAsia="ko-KR"/>
          </w:rPr>
          <w:t>Otherwise (</w:t>
        </w:r>
        <w:r w:rsidRPr="00987E07">
          <w:rPr>
            <w:noProof/>
            <w:lang w:val="en-CA"/>
          </w:rPr>
          <w:t>bCTUboundary is equal to FALSE)</w:t>
        </w:r>
        <w:r w:rsidRPr="00987E07">
          <w:rPr>
            <w:noProof/>
            <w:lang w:val="en-CA" w:eastAsia="ko-KR"/>
          </w:rPr>
          <w:t>, the following applies:</w:t>
        </w:r>
      </w:ins>
    </w:p>
    <w:p w14:paraId="3563D2D1" w14:textId="77777777" w:rsidR="00695EC4" w:rsidRPr="00987E07" w:rsidRDefault="00695EC4" w:rsidP="00695EC4">
      <w:pPr>
        <w:numPr>
          <w:ilvl w:val="3"/>
          <w:numId w:val="438"/>
        </w:numPr>
        <w:tabs>
          <w:tab w:val="clear" w:pos="794"/>
          <w:tab w:val="clear" w:pos="1191"/>
          <w:tab w:val="clear" w:pos="1985"/>
          <w:tab w:val="left" w:pos="1440"/>
          <w:tab w:val="left" w:pos="1701"/>
        </w:tabs>
        <w:rPr>
          <w:noProof/>
          <w:lang w:val="en-CA"/>
        </w:rPr>
      </w:pPr>
      <w:r w:rsidRPr="00987E07">
        <w:rPr>
          <w:noProof/>
          <w:lang w:val="en-CA"/>
        </w:rPr>
        <w:t>If sps_cclm_colocated_chroma_flag is equal to 1</w:t>
      </w:r>
      <w:r w:rsidRPr="00987E07">
        <w:rPr>
          <w:rFonts w:eastAsia="맑은 고딕"/>
          <w:noProof/>
          <w:lang w:val="en-CA" w:eastAsia="ko-KR"/>
        </w:rPr>
        <w:t>, the following applies:</w:t>
      </w:r>
    </w:p>
    <w:p w14:paraId="630B075E" w14:textId="77777777" w:rsidR="003D6AF5" w:rsidRPr="00DE0F0E" w:rsidRDefault="00BD2835" w:rsidP="009D07D0">
      <w:pPr>
        <w:numPr>
          <w:ilvl w:val="4"/>
          <w:numId w:val="438"/>
        </w:numPr>
        <w:tabs>
          <w:tab w:val="clear" w:pos="794"/>
          <w:tab w:val="clear" w:pos="1191"/>
          <w:tab w:val="clear" w:pos="1588"/>
          <w:tab w:val="left" w:pos="1440"/>
          <w:tab w:val="left" w:pos="1701"/>
        </w:tabs>
        <w:rPr>
          <w:del w:id="243" w:author="brad.kim" w:date="2019-06-24T17:28:00Z"/>
          <w:noProof/>
          <w:lang w:val="en-CA"/>
        </w:rPr>
      </w:pPr>
      <w:del w:id="244" w:author="brad.kim" w:date="2019-06-24T17:28:00Z">
        <w:r>
          <w:rPr>
            <w:noProof/>
            <w:lang w:val="en-CA"/>
          </w:rPr>
          <w:delText>If x is greater than 0, the following applies</w:delText>
        </w:r>
        <w:r w:rsidR="003D6AF5" w:rsidRPr="00DE0F0E">
          <w:rPr>
            <w:noProof/>
            <w:lang w:val="en-CA"/>
          </w:rPr>
          <w:delText>:</w:delText>
        </w:r>
      </w:del>
    </w:p>
    <w:p w14:paraId="39269C08" w14:textId="77777777" w:rsidR="003D6AF5" w:rsidRPr="00DE0F0E" w:rsidRDefault="003D6AF5" w:rsidP="009D07D0">
      <w:pPr>
        <w:numPr>
          <w:ilvl w:val="5"/>
          <w:numId w:val="438"/>
        </w:numPr>
        <w:tabs>
          <w:tab w:val="clear" w:pos="794"/>
          <w:tab w:val="clear" w:pos="1191"/>
          <w:tab w:val="clear" w:pos="1588"/>
          <w:tab w:val="clear" w:pos="1985"/>
          <w:tab w:val="left" w:pos="1440"/>
          <w:tab w:val="left" w:pos="1701"/>
        </w:tabs>
        <w:rPr>
          <w:del w:id="245" w:author="brad.kim" w:date="2019-06-24T17:28:00Z"/>
          <w:noProof/>
          <w:lang w:val="en-CA"/>
        </w:rPr>
      </w:pPr>
      <w:del w:id="246" w:author="brad.kim" w:date="2019-06-24T17:28:00Z">
        <w:r w:rsidRPr="00DE0F0E">
          <w:rPr>
            <w:noProof/>
            <w:lang w:val="en-CA"/>
          </w:rPr>
          <w:delText>If bCTUboundary is equal to FALSE, the following applies:</w:delText>
        </w:r>
      </w:del>
    </w:p>
    <w:p w14:paraId="519B7B89" w14:textId="77777777" w:rsidR="00695EC4" w:rsidRPr="00987E07" w:rsidRDefault="00695EC4" w:rsidP="00E65044">
      <w:pPr>
        <w:pStyle w:val="Equation"/>
        <w:tabs>
          <w:tab w:val="clear" w:pos="794"/>
          <w:tab w:val="clear" w:pos="1588"/>
          <w:tab w:val="left" w:pos="2410"/>
          <w:tab w:val="left" w:pos="3420"/>
          <w:tab w:val="left" w:pos="4536"/>
          <w:tab w:val="left" w:pos="4820"/>
        </w:tabs>
        <w:ind w:leftChars="1180" w:left="2360"/>
        <w:rPr>
          <w:noProof/>
          <w:lang w:val="en-CA"/>
        </w:rPr>
      </w:pPr>
      <w:r w:rsidRPr="00987E07">
        <w:rPr>
          <w:noProof/>
          <w:lang w:val="en-CA"/>
        </w:rPr>
        <w:t>pSelDsY</w:t>
      </w:r>
      <w:r w:rsidRPr="00987E07">
        <w:rPr>
          <w:noProof/>
          <w:lang w:val="en-CA" w:eastAsia="ko-KR"/>
        </w:rPr>
        <w:t>[ idx</w:t>
      </w:r>
      <w:r w:rsidRPr="00987E07">
        <w:rPr>
          <w:noProof/>
          <w:lang w:val="en-CA"/>
        </w:rPr>
        <w:t> ] =</w:t>
      </w:r>
      <w:r w:rsidRPr="00987E07">
        <w:rPr>
          <w:noProof/>
          <w:lang w:val="en-CA" w:eastAsia="ko-KR"/>
        </w:rPr>
        <w:t> ( F3[ 1 ][ 0 ] * pY[ SubWidthC * x ][ − 1 − SubHeightC ] +</w:t>
      </w:r>
      <w:r w:rsidRPr="00987E07">
        <w:rPr>
          <w:noProof/>
          <w:lang w:val="en-CA" w:eastAsia="ko-KR"/>
        </w:rPr>
        <w:br/>
      </w:r>
      <w:r w:rsidRPr="00987E07">
        <w:rPr>
          <w:noProof/>
          <w:lang w:val="en-CA" w:eastAsia="ko-KR"/>
        </w:rPr>
        <w:tab/>
      </w:r>
      <w:r w:rsidRPr="00987E07">
        <w:rPr>
          <w:noProof/>
          <w:lang w:val="en-CA" w:eastAsia="ko-KR"/>
        </w:rPr>
        <w:tab/>
        <w:t>F3[ 0 ][ 1 ]</w:t>
      </w:r>
      <w:r w:rsidRPr="00987E07">
        <w:rPr>
          <w:noProof/>
          <w:lang w:val="en-US" w:eastAsia="ko-KR"/>
        </w:rPr>
        <w:t> </w:t>
      </w:r>
      <w:r w:rsidRPr="00987E07">
        <w:rPr>
          <w:noProof/>
          <w:lang w:val="en-CA" w:eastAsia="ko-KR"/>
        </w:rPr>
        <w:t>*</w:t>
      </w:r>
      <w:r w:rsidRPr="00987E07">
        <w:rPr>
          <w:noProof/>
          <w:lang w:val="en-US" w:eastAsia="ko-KR"/>
        </w:rPr>
        <w:t> </w:t>
      </w:r>
      <w:r w:rsidRPr="00987E07">
        <w:rPr>
          <w:noProof/>
          <w:lang w:val="en-CA" w:eastAsia="ko-KR"/>
        </w:rPr>
        <w:t>pY[ SubWidthC * x − 1 ][ − SubHeightC ] +</w:t>
      </w:r>
      <w:r w:rsidRPr="00987E07">
        <w:rPr>
          <w:noProof/>
          <w:lang w:val="en-CA" w:eastAsia="ko-KR"/>
        </w:rPr>
        <w:br/>
      </w:r>
      <w:r w:rsidRPr="00987E07">
        <w:rPr>
          <w:noProof/>
          <w:lang w:val="en-CA" w:eastAsia="ko-KR"/>
        </w:rPr>
        <w:tab/>
      </w:r>
      <w:r w:rsidRPr="00987E07">
        <w:rPr>
          <w:noProof/>
          <w:lang w:val="en-CA" w:eastAsia="ko-KR"/>
        </w:rPr>
        <w:tab/>
        <w:t>F3[ 1 ][ 1 ] * pY[ SubWidthC * x ][ − SubHeightC] +</w:t>
      </w:r>
      <w:r w:rsidRPr="00987E07">
        <w:rPr>
          <w:noProof/>
          <w:lang w:val="en-CA" w:eastAsia="ko-KR"/>
        </w:rPr>
        <w:tab/>
      </w:r>
      <w:r w:rsidRPr="00987E07">
        <w:rPr>
          <w:noProof/>
          <w:lang w:val="en-CA"/>
        </w:rPr>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r w:rsidRPr="00987E07">
        <w:rPr>
          <w:noProof/>
          <w:lang w:val="en-CA"/>
        </w:rPr>
        <w:t>153</w:t>
      </w:r>
      <w:r w:rsidRPr="00987E07">
        <w:rPr>
          <w:noProof/>
          <w:lang w:val="en-CA"/>
        </w:rPr>
        <w:fldChar w:fldCharType="end"/>
      </w:r>
      <w:r w:rsidRPr="00987E07">
        <w:rPr>
          <w:noProof/>
          <w:lang w:val="en-CA"/>
        </w:rPr>
        <w:t>)</w:t>
      </w:r>
      <w:r w:rsidRPr="00987E07">
        <w:rPr>
          <w:noProof/>
          <w:lang w:val="en-CA" w:eastAsia="ko-KR"/>
        </w:rPr>
        <w:br/>
      </w:r>
      <w:r w:rsidRPr="00987E07">
        <w:rPr>
          <w:noProof/>
          <w:lang w:val="en-CA" w:eastAsia="ko-KR"/>
        </w:rPr>
        <w:tab/>
      </w:r>
      <w:r w:rsidRPr="00987E07">
        <w:rPr>
          <w:noProof/>
          <w:lang w:val="en-CA" w:eastAsia="ko-KR"/>
        </w:rPr>
        <w:tab/>
        <w:t>F3[ 2 ][ 1 ]</w:t>
      </w:r>
      <w:r w:rsidRPr="00987E07">
        <w:rPr>
          <w:noProof/>
          <w:lang w:val="en-US" w:eastAsia="ko-KR"/>
        </w:rPr>
        <w:t> </w:t>
      </w:r>
      <w:r w:rsidRPr="00987E07">
        <w:rPr>
          <w:noProof/>
          <w:lang w:val="en-CA" w:eastAsia="ko-KR"/>
        </w:rPr>
        <w:t>*</w:t>
      </w:r>
      <w:r w:rsidRPr="00987E07">
        <w:rPr>
          <w:noProof/>
          <w:lang w:val="en-US" w:eastAsia="ko-KR"/>
        </w:rPr>
        <w:t> </w:t>
      </w:r>
      <w:r w:rsidRPr="00987E07">
        <w:rPr>
          <w:noProof/>
          <w:lang w:val="en-CA" w:eastAsia="ko-KR"/>
        </w:rPr>
        <w:t>pY[ SubWidthC * x + 1 ][ − SubHeightC] +</w:t>
      </w:r>
      <w:r w:rsidRPr="00987E07">
        <w:rPr>
          <w:noProof/>
          <w:lang w:val="en-CA" w:eastAsia="ko-KR"/>
        </w:rPr>
        <w:br/>
      </w:r>
      <w:r w:rsidRPr="00987E07">
        <w:rPr>
          <w:noProof/>
          <w:lang w:val="en-CA" w:eastAsia="ko-KR"/>
        </w:rPr>
        <w:tab/>
      </w:r>
      <w:r w:rsidRPr="00987E07">
        <w:rPr>
          <w:noProof/>
          <w:lang w:val="en-CA" w:eastAsia="ko-KR"/>
        </w:rPr>
        <w:tab/>
        <w:t>F3[ 1 ][ 2 ]</w:t>
      </w:r>
      <w:r w:rsidRPr="00987E07">
        <w:rPr>
          <w:noProof/>
          <w:lang w:val="en-US" w:eastAsia="ko-KR"/>
        </w:rPr>
        <w:t> </w:t>
      </w:r>
      <w:r w:rsidRPr="00987E07">
        <w:rPr>
          <w:noProof/>
          <w:lang w:val="en-CA" w:eastAsia="ko-KR"/>
        </w:rPr>
        <w:t>*</w:t>
      </w:r>
      <w:r w:rsidRPr="00987E07">
        <w:rPr>
          <w:noProof/>
          <w:lang w:val="en-US" w:eastAsia="ko-KR"/>
        </w:rPr>
        <w:t> </w:t>
      </w:r>
      <w:r w:rsidRPr="00987E07">
        <w:rPr>
          <w:noProof/>
          <w:lang w:val="en-CA" w:eastAsia="ko-KR"/>
        </w:rPr>
        <w:t>pY[ SubWidthC * x ][ 1 − SubHeightC ] + 4 ) &gt;&gt; 3</w:t>
      </w:r>
    </w:p>
    <w:p w14:paraId="193CB48D" w14:textId="77777777" w:rsidR="003D6AF5" w:rsidRPr="00DE0F0E" w:rsidRDefault="003D6AF5" w:rsidP="009D07D0">
      <w:pPr>
        <w:numPr>
          <w:ilvl w:val="5"/>
          <w:numId w:val="438"/>
        </w:numPr>
        <w:tabs>
          <w:tab w:val="clear" w:pos="794"/>
          <w:tab w:val="clear" w:pos="1191"/>
          <w:tab w:val="clear" w:pos="1588"/>
          <w:tab w:val="clear" w:pos="1985"/>
          <w:tab w:val="left" w:pos="1440"/>
          <w:tab w:val="left" w:pos="1701"/>
        </w:tabs>
        <w:rPr>
          <w:del w:id="247" w:author="brad.kim" w:date="2019-06-24T17:28:00Z"/>
          <w:noProof/>
          <w:lang w:val="en-CA"/>
        </w:rPr>
      </w:pPr>
      <w:del w:id="248" w:author="brad.kim" w:date="2019-06-24T17:28:00Z">
        <w:r w:rsidRPr="00DE0F0E">
          <w:rPr>
            <w:noProof/>
            <w:lang w:val="en-CA"/>
          </w:rPr>
          <w:delText>Otherwise (bCTUboundary is equal to TRUE), the following applies:</w:delText>
        </w:r>
      </w:del>
    </w:p>
    <w:p w14:paraId="48E7504D" w14:textId="77777777" w:rsidR="004C376F" w:rsidRDefault="00BD2835" w:rsidP="004C376F">
      <w:pPr>
        <w:pStyle w:val="Equation"/>
        <w:tabs>
          <w:tab w:val="clear" w:pos="794"/>
          <w:tab w:val="clear" w:pos="1588"/>
          <w:tab w:val="left" w:pos="2410"/>
          <w:tab w:val="left" w:pos="3420"/>
          <w:tab w:val="left" w:pos="4536"/>
          <w:tab w:val="left" w:pos="4820"/>
        </w:tabs>
        <w:ind w:left="2160"/>
        <w:rPr>
          <w:del w:id="249" w:author="brad.kim" w:date="2019-06-24T17:28:00Z"/>
          <w:noProof/>
          <w:lang w:val="en-CA"/>
        </w:rPr>
      </w:pPr>
      <w:del w:id="250" w:author="brad.kim" w:date="2019-06-24T17:28:00Z">
        <w:r w:rsidRPr="00DE0F0E">
          <w:rPr>
            <w:noProof/>
            <w:lang w:val="en-CA"/>
          </w:rPr>
          <w:delText>p</w:delText>
        </w:r>
        <w:r>
          <w:rPr>
            <w:noProof/>
            <w:lang w:val="en-CA"/>
          </w:rPr>
          <w:delText>Sel</w:delText>
        </w:r>
        <w:r w:rsidRPr="00DE0F0E">
          <w:rPr>
            <w:noProof/>
            <w:lang w:val="en-CA"/>
          </w:rPr>
          <w:delText>DsY</w:delText>
        </w:r>
        <w:r w:rsidR="003D6AF5" w:rsidRPr="00DE0F0E">
          <w:rPr>
            <w:noProof/>
            <w:lang w:val="en-CA" w:eastAsia="ko-KR"/>
          </w:rPr>
          <w:delText>[ </w:delText>
        </w:r>
        <w:r>
          <w:rPr>
            <w:noProof/>
            <w:lang w:val="en-CA" w:eastAsia="ko-KR"/>
          </w:rPr>
          <w:delText>id</w:delText>
        </w:r>
        <w:r w:rsidR="003D6AF5" w:rsidRPr="00DE0F0E">
          <w:rPr>
            <w:noProof/>
            <w:lang w:val="en-CA" w:eastAsia="ko-KR"/>
          </w:rPr>
          <w:delText>x</w:delText>
        </w:r>
        <w:r w:rsidR="003D6AF5" w:rsidRPr="00DE0F0E">
          <w:rPr>
            <w:noProof/>
            <w:lang w:val="en-CA"/>
          </w:rPr>
          <w:delText> ] = </w:delText>
        </w:r>
        <w:r w:rsidR="004C376F" w:rsidRPr="00BF4F41">
          <w:rPr>
            <w:noProof/>
            <w:lang w:val="en-CA" w:eastAsia="ko-KR"/>
          </w:rPr>
          <w:delText>( </w:delText>
        </w:r>
        <w:r w:rsidR="00673E29">
          <w:rPr>
            <w:noProof/>
            <w:lang w:val="en-CA" w:eastAsia="ko-KR"/>
          </w:rPr>
          <w:delText>F2</w:delText>
        </w:r>
        <w:r w:rsidR="004C376F" w:rsidRPr="00BF4F41">
          <w:rPr>
            <w:noProof/>
            <w:lang w:val="en-CA" w:eastAsia="ko-KR"/>
          </w:rPr>
          <w:delText>[</w:delText>
        </w:r>
        <w:r w:rsidR="004C376F">
          <w:rPr>
            <w:noProof/>
            <w:lang w:val="en-CA" w:eastAsia="ko-KR"/>
          </w:rPr>
          <w:delText> </w:delText>
        </w:r>
        <w:r w:rsidR="004C376F" w:rsidRPr="00BF4F41">
          <w:rPr>
            <w:noProof/>
            <w:lang w:val="en-CA" w:eastAsia="ko-KR"/>
          </w:rPr>
          <w:delText>0</w:delText>
        </w:r>
        <w:r w:rsidR="004C376F">
          <w:rPr>
            <w:noProof/>
            <w:lang w:val="en-CA" w:eastAsia="ko-KR"/>
          </w:rPr>
          <w:delText> </w:delText>
        </w:r>
        <w:r w:rsidR="004C376F" w:rsidRPr="00BF4F41">
          <w:rPr>
            <w:noProof/>
            <w:lang w:val="en-CA" w:eastAsia="ko-KR"/>
          </w:rPr>
          <w:delText>] * pY[ SubWidthC * x − 1 ][ </w:delText>
        </w:r>
        <w:r w:rsidR="004C376F">
          <w:rPr>
            <w:noProof/>
            <w:lang w:val="en-CA" w:eastAsia="ko-KR"/>
          </w:rPr>
          <w:delText>−1</w:delText>
        </w:r>
        <w:r w:rsidR="004C376F" w:rsidRPr="00BF4F41">
          <w:rPr>
            <w:noProof/>
            <w:lang w:val="en-CA" w:eastAsia="ko-KR"/>
          </w:rPr>
          <w:delText> ] +</w:delText>
        </w:r>
        <w:r w:rsidR="004C376F">
          <w:rPr>
            <w:noProof/>
            <w:lang w:val="en-CA" w:eastAsia="ko-KR"/>
          </w:rPr>
          <w:br/>
        </w:r>
        <w:r w:rsidR="004C376F">
          <w:rPr>
            <w:noProof/>
            <w:lang w:val="en-CA" w:eastAsia="ko-KR"/>
          </w:rPr>
          <w:tab/>
        </w:r>
        <w:r w:rsidR="004C376F">
          <w:rPr>
            <w:noProof/>
            <w:lang w:val="en-CA" w:eastAsia="ko-KR"/>
          </w:rPr>
          <w:tab/>
        </w:r>
        <w:r w:rsidR="00673E29">
          <w:rPr>
            <w:noProof/>
            <w:lang w:val="en-CA" w:eastAsia="ko-KR"/>
          </w:rPr>
          <w:delText>F2</w:delText>
        </w:r>
        <w:r w:rsidR="004C376F" w:rsidRPr="00BF4F41">
          <w:rPr>
            <w:noProof/>
            <w:lang w:val="en-CA" w:eastAsia="ko-KR"/>
          </w:rPr>
          <w:delText>[</w:delText>
        </w:r>
        <w:r w:rsidR="004C376F">
          <w:rPr>
            <w:noProof/>
            <w:lang w:val="en-US" w:eastAsia="ko-KR"/>
          </w:rPr>
          <w:delText> </w:delText>
        </w:r>
        <w:r w:rsidR="004C376F" w:rsidRPr="00BF4F41">
          <w:rPr>
            <w:noProof/>
            <w:lang w:val="en-CA" w:eastAsia="ko-KR"/>
          </w:rPr>
          <w:delText>1</w:delText>
        </w:r>
        <w:r w:rsidR="004C376F">
          <w:rPr>
            <w:noProof/>
            <w:lang w:val="en-US" w:eastAsia="ko-KR"/>
          </w:rPr>
          <w:delText> </w:delText>
        </w:r>
        <w:r w:rsidR="004C376F" w:rsidRPr="00BF4F41">
          <w:rPr>
            <w:noProof/>
            <w:lang w:val="en-CA" w:eastAsia="ko-KR"/>
          </w:rPr>
          <w:delText>] * pY[ SubWidthC</w:delText>
        </w:r>
        <w:r w:rsidR="000E4DC2">
          <w:rPr>
            <w:noProof/>
            <w:lang w:val="en-CA" w:eastAsia="ko-KR"/>
          </w:rPr>
          <w:delText> </w:delText>
        </w:r>
        <w:r w:rsidR="004C376F" w:rsidRPr="00BF4F41">
          <w:rPr>
            <w:noProof/>
            <w:lang w:val="en-CA" w:eastAsia="ko-KR"/>
          </w:rPr>
          <w:delText>*</w:delText>
        </w:r>
        <w:r w:rsidR="000E4DC2">
          <w:rPr>
            <w:noProof/>
            <w:lang w:val="en-CA" w:eastAsia="ko-KR"/>
          </w:rPr>
          <w:delText> </w:delText>
        </w:r>
        <w:r w:rsidR="004C376F" w:rsidRPr="00BF4F41">
          <w:rPr>
            <w:noProof/>
            <w:lang w:val="en-CA" w:eastAsia="ko-KR"/>
          </w:rPr>
          <w:delText>x ][ </w:delText>
        </w:r>
        <w:r w:rsidR="004C376F">
          <w:rPr>
            <w:noProof/>
            <w:lang w:val="en-CA" w:eastAsia="ko-KR"/>
          </w:rPr>
          <w:delText>− 1</w:delText>
        </w:r>
        <w:r w:rsidR="004C376F" w:rsidRPr="00BF4F41">
          <w:rPr>
            <w:noProof/>
            <w:lang w:val="en-CA" w:eastAsia="ko-KR"/>
          </w:rPr>
          <w:delText> ]  +</w:delText>
        </w:r>
        <w:r w:rsidR="004C376F">
          <w:rPr>
            <w:noProof/>
            <w:lang w:val="en-CA" w:eastAsia="ko-KR"/>
          </w:rPr>
          <w:tab/>
        </w:r>
        <w:r w:rsidR="004C376F" w:rsidRPr="00DE0F0E">
          <w:rPr>
            <w:noProof/>
            <w:lang w:val="en-CA"/>
          </w:rPr>
          <w:delText>(</w:delText>
        </w:r>
        <w:r w:rsidR="004C376F" w:rsidRPr="00DE0F0E">
          <w:rPr>
            <w:noProof/>
            <w:lang w:val="en-CA"/>
          </w:rPr>
          <w:fldChar w:fldCharType="begin" w:fldLock="1"/>
        </w:r>
        <w:r w:rsidR="004C376F" w:rsidRPr="00DE0F0E">
          <w:rPr>
            <w:noProof/>
            <w:lang w:val="en-CA"/>
          </w:rPr>
          <w:delInstrText xml:space="preserve"> STYLEREF 1 \s </w:delInstrText>
        </w:r>
        <w:r w:rsidR="004C376F" w:rsidRPr="00DE0F0E">
          <w:rPr>
            <w:noProof/>
            <w:lang w:val="en-CA"/>
          </w:rPr>
          <w:fldChar w:fldCharType="separate"/>
        </w:r>
        <w:r w:rsidR="004C376F">
          <w:rPr>
            <w:noProof/>
            <w:lang w:val="en-CA"/>
          </w:rPr>
          <w:delText>8</w:delText>
        </w:r>
        <w:r w:rsidR="004C376F" w:rsidRPr="00DE0F0E">
          <w:rPr>
            <w:noProof/>
            <w:lang w:val="en-CA"/>
          </w:rPr>
          <w:fldChar w:fldCharType="end"/>
        </w:r>
        <w:r w:rsidR="004C376F" w:rsidRPr="00DE0F0E">
          <w:rPr>
            <w:noProof/>
            <w:lang w:val="en-CA"/>
          </w:rPr>
          <w:noBreakHyphen/>
        </w:r>
        <w:r w:rsidR="004C376F" w:rsidRPr="00DE0F0E">
          <w:rPr>
            <w:noProof/>
            <w:lang w:val="en-CA"/>
          </w:rPr>
          <w:fldChar w:fldCharType="begin" w:fldLock="1"/>
        </w:r>
        <w:r w:rsidR="004C376F" w:rsidRPr="00DE0F0E">
          <w:rPr>
            <w:noProof/>
            <w:lang w:val="en-CA"/>
          </w:rPr>
          <w:delInstrText xml:space="preserve"> SEQ Equation \* ARABIC \s 1 </w:delInstrText>
        </w:r>
        <w:r w:rsidR="004C376F" w:rsidRPr="00DE0F0E">
          <w:rPr>
            <w:noProof/>
            <w:lang w:val="en-CA"/>
          </w:rPr>
          <w:fldChar w:fldCharType="separate"/>
        </w:r>
        <w:r w:rsidR="004C376F">
          <w:rPr>
            <w:noProof/>
            <w:lang w:val="en-CA"/>
          </w:rPr>
          <w:delText>153</w:delText>
        </w:r>
        <w:r w:rsidR="004C376F" w:rsidRPr="00DE0F0E">
          <w:rPr>
            <w:noProof/>
            <w:lang w:val="en-CA"/>
          </w:rPr>
          <w:fldChar w:fldCharType="end"/>
        </w:r>
        <w:r w:rsidR="004C376F" w:rsidRPr="00DE0F0E">
          <w:rPr>
            <w:noProof/>
            <w:lang w:val="en-CA"/>
          </w:rPr>
          <w:delText>)</w:delText>
        </w:r>
        <w:r w:rsidR="004C376F">
          <w:rPr>
            <w:noProof/>
            <w:lang w:val="en-CA" w:eastAsia="ko-KR"/>
          </w:rPr>
          <w:br/>
        </w:r>
        <w:r w:rsidR="004C376F">
          <w:rPr>
            <w:noProof/>
            <w:lang w:val="en-CA" w:eastAsia="ko-KR"/>
          </w:rPr>
          <w:tab/>
        </w:r>
        <w:r w:rsidR="004C376F">
          <w:rPr>
            <w:noProof/>
            <w:lang w:val="en-CA" w:eastAsia="ko-KR"/>
          </w:rPr>
          <w:tab/>
        </w:r>
        <w:r w:rsidR="00673E29">
          <w:rPr>
            <w:noProof/>
            <w:lang w:val="en-CA" w:eastAsia="ko-KR"/>
          </w:rPr>
          <w:delText>F2</w:delText>
        </w:r>
        <w:r w:rsidR="004C376F" w:rsidRPr="00BF4F41">
          <w:rPr>
            <w:noProof/>
            <w:lang w:val="en-CA" w:eastAsia="ko-KR"/>
          </w:rPr>
          <w:delText>[</w:delText>
        </w:r>
        <w:r w:rsidR="004C376F">
          <w:rPr>
            <w:noProof/>
            <w:lang w:val="en-US" w:eastAsia="ko-KR"/>
          </w:rPr>
          <w:delText> </w:delText>
        </w:r>
        <w:r w:rsidR="004C376F" w:rsidRPr="00BF4F41">
          <w:rPr>
            <w:noProof/>
            <w:lang w:val="en-CA" w:eastAsia="ko-KR"/>
          </w:rPr>
          <w:delText>2</w:delText>
        </w:r>
        <w:r w:rsidR="004C376F">
          <w:rPr>
            <w:noProof/>
            <w:lang w:val="en-US" w:eastAsia="ko-KR"/>
          </w:rPr>
          <w:delText> </w:delText>
        </w:r>
        <w:r w:rsidR="004C376F" w:rsidRPr="00BF4F41">
          <w:rPr>
            <w:noProof/>
            <w:lang w:val="en-CA" w:eastAsia="ko-KR"/>
          </w:rPr>
          <w:delText>] * pY[ SubWidthC</w:delText>
        </w:r>
        <w:r w:rsidR="000E4DC2">
          <w:rPr>
            <w:noProof/>
            <w:lang w:val="en-CA" w:eastAsia="ko-KR"/>
          </w:rPr>
          <w:delText> </w:delText>
        </w:r>
        <w:r w:rsidR="004C376F" w:rsidRPr="00BF4F41">
          <w:rPr>
            <w:noProof/>
            <w:lang w:val="en-CA" w:eastAsia="ko-KR"/>
          </w:rPr>
          <w:delText>*</w:delText>
        </w:r>
        <w:r w:rsidR="000E4DC2">
          <w:rPr>
            <w:noProof/>
            <w:lang w:val="en-CA" w:eastAsia="ko-KR"/>
          </w:rPr>
          <w:delText> </w:delText>
        </w:r>
        <w:r w:rsidR="004C376F" w:rsidRPr="00BF4F41">
          <w:rPr>
            <w:noProof/>
            <w:lang w:val="en-CA" w:eastAsia="ko-KR"/>
          </w:rPr>
          <w:delText>x </w:delText>
        </w:r>
        <w:r w:rsidR="004C376F">
          <w:rPr>
            <w:noProof/>
            <w:lang w:val="en-CA" w:eastAsia="ko-KR"/>
          </w:rPr>
          <w:delText>+</w:delText>
        </w:r>
        <w:r w:rsidR="004C376F">
          <w:rPr>
            <w:noProof/>
            <w:lang w:val="en-US" w:eastAsia="ko-KR"/>
          </w:rPr>
          <w:delText> </w:delText>
        </w:r>
        <w:r w:rsidR="004C376F">
          <w:rPr>
            <w:noProof/>
            <w:lang w:val="en-CA" w:eastAsia="ko-KR"/>
          </w:rPr>
          <w:delText>1</w:delText>
        </w:r>
        <w:r w:rsidR="004C376F" w:rsidRPr="00BF4F41">
          <w:rPr>
            <w:noProof/>
            <w:lang w:val="en-CA" w:eastAsia="ko-KR"/>
          </w:rPr>
          <w:delText> ][ </w:delText>
        </w:r>
        <w:r w:rsidR="004C376F">
          <w:rPr>
            <w:noProof/>
            <w:lang w:val="en-CA" w:eastAsia="ko-KR"/>
          </w:rPr>
          <w:delText>− 1 </w:delText>
        </w:r>
        <w:r w:rsidR="004C376F" w:rsidRPr="00BF4F41">
          <w:rPr>
            <w:noProof/>
            <w:lang w:val="en-CA" w:eastAsia="ko-KR"/>
          </w:rPr>
          <w:delText>] + 2 ) &gt;&gt; 2</w:delText>
        </w:r>
      </w:del>
    </w:p>
    <w:p w14:paraId="6D0073F6" w14:textId="77777777" w:rsidR="003D6AF5" w:rsidRPr="00DE0F0E" w:rsidRDefault="00BD2835" w:rsidP="009D07D0">
      <w:pPr>
        <w:numPr>
          <w:ilvl w:val="4"/>
          <w:numId w:val="438"/>
        </w:numPr>
        <w:tabs>
          <w:tab w:val="clear" w:pos="794"/>
          <w:tab w:val="clear" w:pos="1191"/>
          <w:tab w:val="clear" w:pos="1588"/>
          <w:tab w:val="left" w:pos="1440"/>
          <w:tab w:val="left" w:pos="1701"/>
        </w:tabs>
        <w:rPr>
          <w:del w:id="251" w:author="brad.kim" w:date="2019-06-24T17:28:00Z"/>
          <w:noProof/>
          <w:lang w:val="en-CA"/>
        </w:rPr>
      </w:pPr>
      <w:del w:id="252" w:author="brad.kim" w:date="2019-06-24T17:28:00Z">
        <w:r>
          <w:rPr>
            <w:noProof/>
            <w:lang w:val="en-CA"/>
          </w:rPr>
          <w:delText>Otherwise</w:delText>
        </w:r>
        <w:r w:rsidR="00846F7F">
          <w:rPr>
            <w:noProof/>
            <w:lang w:val="en-CA"/>
          </w:rPr>
          <w:delText xml:space="preserve"> (x is equal to 0), the following applies</w:delText>
        </w:r>
        <w:r w:rsidR="003D6AF5" w:rsidRPr="00DE0F0E">
          <w:rPr>
            <w:noProof/>
            <w:lang w:val="en-CA"/>
          </w:rPr>
          <w:delText>:</w:delText>
        </w:r>
      </w:del>
    </w:p>
    <w:p w14:paraId="456D83FA" w14:textId="77777777" w:rsidR="003D6AF5" w:rsidRPr="00DE0F0E" w:rsidRDefault="003D6AF5" w:rsidP="009D07D0">
      <w:pPr>
        <w:numPr>
          <w:ilvl w:val="5"/>
          <w:numId w:val="438"/>
        </w:numPr>
        <w:tabs>
          <w:tab w:val="clear" w:pos="794"/>
          <w:tab w:val="clear" w:pos="1191"/>
          <w:tab w:val="clear" w:pos="1588"/>
          <w:tab w:val="clear" w:pos="1985"/>
          <w:tab w:val="left" w:pos="1440"/>
          <w:tab w:val="left" w:pos="1701"/>
        </w:tabs>
        <w:rPr>
          <w:del w:id="253" w:author="brad.kim" w:date="2019-06-24T17:28:00Z"/>
          <w:noProof/>
          <w:lang w:val="en-CA"/>
        </w:rPr>
      </w:pPr>
      <w:del w:id="254" w:author="brad.kim" w:date="2019-06-24T17:28:00Z">
        <w:r w:rsidRPr="00DE0F0E">
          <w:rPr>
            <w:noProof/>
            <w:lang w:val="en-CA"/>
          </w:rPr>
          <w:delText>If availTL is equal to TRUE and bCTUboundary is equal to FALSE, the following applies:</w:delText>
        </w:r>
      </w:del>
    </w:p>
    <w:p w14:paraId="156CDEF8" w14:textId="77777777" w:rsidR="003D6AF5" w:rsidRPr="00DE0F0E" w:rsidRDefault="00BD2835" w:rsidP="009D07D0">
      <w:pPr>
        <w:pStyle w:val="Equation"/>
        <w:tabs>
          <w:tab w:val="clear" w:pos="794"/>
          <w:tab w:val="clear" w:pos="1588"/>
          <w:tab w:val="left" w:pos="2410"/>
          <w:tab w:val="left" w:pos="3420"/>
          <w:tab w:val="left" w:pos="4536"/>
          <w:tab w:val="left" w:pos="4820"/>
        </w:tabs>
        <w:ind w:left="2160"/>
        <w:rPr>
          <w:del w:id="255" w:author="brad.kim" w:date="2019-06-24T17:28:00Z"/>
          <w:noProof/>
          <w:lang w:val="en-CA"/>
        </w:rPr>
      </w:pPr>
      <w:del w:id="256" w:author="brad.kim" w:date="2019-06-24T17:28:00Z">
        <w:r w:rsidRPr="00DE0F0E">
          <w:rPr>
            <w:noProof/>
            <w:lang w:val="en-CA"/>
          </w:rPr>
          <w:delText>p</w:delText>
        </w:r>
        <w:r>
          <w:rPr>
            <w:noProof/>
            <w:lang w:val="en-CA"/>
          </w:rPr>
          <w:delText>Sel</w:delText>
        </w:r>
        <w:r w:rsidRPr="00DE0F0E">
          <w:rPr>
            <w:noProof/>
            <w:lang w:val="en-CA"/>
          </w:rPr>
          <w:delText>DsY</w:delText>
        </w:r>
        <w:r w:rsidR="003D6AF5" w:rsidRPr="00DE0F0E">
          <w:rPr>
            <w:noProof/>
            <w:lang w:val="en-CA" w:eastAsia="ko-KR"/>
          </w:rPr>
          <w:delText>[ </w:delText>
        </w:r>
        <w:r>
          <w:rPr>
            <w:noProof/>
            <w:lang w:val="en-CA" w:eastAsia="ko-KR"/>
          </w:rPr>
          <w:delText>idx</w:delText>
        </w:r>
        <w:r w:rsidRPr="00DE0F0E">
          <w:rPr>
            <w:noProof/>
            <w:lang w:val="en-CA"/>
          </w:rPr>
          <w:delText> </w:delText>
        </w:r>
        <w:r w:rsidR="003D6AF5" w:rsidRPr="00DE0F0E">
          <w:rPr>
            <w:noProof/>
            <w:lang w:val="en-CA"/>
          </w:rPr>
          <w:delText>] = </w:delText>
        </w:r>
        <w:r w:rsidR="00A258E0">
          <w:rPr>
            <w:lang w:val="en-CA"/>
          </w:rPr>
          <w:delText>( </w:delText>
        </w:r>
        <w:r w:rsidR="00F25461">
          <w:rPr>
            <w:noProof/>
            <w:lang w:val="en-CA" w:eastAsia="ko-KR"/>
          </w:rPr>
          <w:delText>F3</w:delText>
        </w:r>
        <w:r w:rsidR="00A258E0" w:rsidRPr="00BF4F41">
          <w:rPr>
            <w:noProof/>
            <w:lang w:val="en-CA" w:eastAsia="ko-KR"/>
          </w:rPr>
          <w:delText>[</w:delText>
        </w:r>
        <w:r w:rsidR="00A258E0">
          <w:rPr>
            <w:noProof/>
            <w:lang w:val="en-CA" w:eastAsia="ko-KR"/>
          </w:rPr>
          <w:delText> </w:delText>
        </w:r>
        <w:r w:rsidR="00A258E0" w:rsidRPr="00BF4F41">
          <w:rPr>
            <w:noProof/>
            <w:lang w:val="en-CA" w:eastAsia="ko-KR"/>
          </w:rPr>
          <w:delText>1</w:delText>
        </w:r>
        <w:r w:rsidR="00A258E0">
          <w:rPr>
            <w:noProof/>
            <w:lang w:val="en-CA" w:eastAsia="ko-KR"/>
          </w:rPr>
          <w:delText> </w:delText>
        </w:r>
        <w:r w:rsidR="00A258E0" w:rsidRPr="00BF4F41">
          <w:rPr>
            <w:noProof/>
            <w:lang w:val="en-CA" w:eastAsia="ko-KR"/>
          </w:rPr>
          <w:delText>][</w:delText>
        </w:r>
        <w:r w:rsidR="00A258E0">
          <w:rPr>
            <w:noProof/>
            <w:lang w:val="en-CA" w:eastAsia="ko-KR"/>
          </w:rPr>
          <w:delText> </w:delText>
        </w:r>
        <w:r w:rsidR="00A258E0" w:rsidRPr="00BF4F41">
          <w:rPr>
            <w:noProof/>
            <w:lang w:val="en-CA" w:eastAsia="ko-KR"/>
          </w:rPr>
          <w:delText>0</w:delText>
        </w:r>
        <w:r w:rsidR="00A258E0">
          <w:rPr>
            <w:noProof/>
            <w:lang w:val="en-CA" w:eastAsia="ko-KR"/>
          </w:rPr>
          <w:delText> </w:delText>
        </w:r>
        <w:r w:rsidR="00A258E0" w:rsidRPr="00BF4F41">
          <w:rPr>
            <w:noProof/>
            <w:lang w:val="en-CA" w:eastAsia="ko-KR"/>
          </w:rPr>
          <w:delText>] * pY[  − 1 </w:delText>
        </w:r>
        <w:r w:rsidR="00A258E0">
          <w:rPr>
            <w:noProof/>
            <w:lang w:val="en-CA" w:eastAsia="ko-KR"/>
          </w:rPr>
          <w:delText>]</w:delText>
        </w:r>
        <w:r w:rsidR="00A258E0" w:rsidRPr="00BF4F41">
          <w:rPr>
            <w:noProof/>
            <w:lang w:val="en-CA" w:eastAsia="ko-KR"/>
          </w:rPr>
          <w:delText>[ − 1</w:delText>
        </w:r>
        <w:r w:rsidR="00A258E0">
          <w:rPr>
            <w:noProof/>
            <w:lang w:val="en-US" w:eastAsia="ko-KR"/>
          </w:rPr>
          <w:delText> </w:delText>
        </w:r>
        <w:r w:rsidR="00A258E0" w:rsidRPr="00DE0F0E">
          <w:rPr>
            <w:noProof/>
            <w:lang w:val="en-CA" w:eastAsia="ko-KR"/>
          </w:rPr>
          <w:delText>−</w:delText>
        </w:r>
        <w:r w:rsidR="00A258E0">
          <w:rPr>
            <w:noProof/>
            <w:lang w:val="en-CA" w:eastAsia="ko-KR"/>
          </w:rPr>
          <w:delText> </w:delText>
        </w:r>
        <w:r w:rsidR="00A258E0" w:rsidRPr="008961B8">
          <w:rPr>
            <w:noProof/>
            <w:lang w:val="en-CA" w:eastAsia="ko-KR"/>
          </w:rPr>
          <w:delText>SubHeightC</w:delText>
        </w:r>
        <w:r w:rsidR="00A258E0" w:rsidRPr="00BF4F41">
          <w:rPr>
            <w:noProof/>
            <w:lang w:val="en-CA" w:eastAsia="ko-KR"/>
          </w:rPr>
          <w:delText> ]</w:delText>
        </w:r>
        <w:r w:rsidR="00A258E0">
          <w:rPr>
            <w:noProof/>
            <w:lang w:val="en-CA" w:eastAsia="ko-KR"/>
          </w:rPr>
          <w:delText xml:space="preserve"> +</w:delText>
        </w:r>
        <w:r w:rsidR="00A258E0">
          <w:rPr>
            <w:noProof/>
            <w:lang w:val="en-CA" w:eastAsia="ko-KR"/>
          </w:rPr>
          <w:br/>
        </w:r>
        <w:r w:rsidR="00A258E0">
          <w:rPr>
            <w:noProof/>
            <w:lang w:val="en-CA" w:eastAsia="ko-KR"/>
          </w:rPr>
          <w:tab/>
        </w:r>
        <w:r w:rsidR="00A258E0">
          <w:rPr>
            <w:noProof/>
            <w:lang w:val="en-CA" w:eastAsia="ko-KR"/>
          </w:rPr>
          <w:tab/>
        </w:r>
        <w:r w:rsidR="00F25461">
          <w:rPr>
            <w:noProof/>
            <w:lang w:val="en-CA" w:eastAsia="ko-KR"/>
          </w:rPr>
          <w:delText>F3</w:delText>
        </w:r>
        <w:r w:rsidR="00A258E0" w:rsidRPr="00BF4F41">
          <w:rPr>
            <w:noProof/>
            <w:lang w:val="en-CA" w:eastAsia="ko-KR"/>
          </w:rPr>
          <w:delText>[</w:delText>
        </w:r>
        <w:r w:rsidR="00A258E0">
          <w:rPr>
            <w:noProof/>
            <w:lang w:val="en-CA" w:eastAsia="ko-KR"/>
          </w:rPr>
          <w:delText> </w:delText>
        </w:r>
        <w:r w:rsidR="00A258E0" w:rsidRPr="00BF4F41">
          <w:rPr>
            <w:noProof/>
            <w:lang w:val="en-CA" w:eastAsia="ko-KR"/>
          </w:rPr>
          <w:delText>0</w:delText>
        </w:r>
        <w:r w:rsidR="00A258E0">
          <w:rPr>
            <w:noProof/>
            <w:lang w:val="en-CA" w:eastAsia="ko-KR"/>
          </w:rPr>
          <w:delText> </w:delText>
        </w:r>
        <w:r w:rsidR="00A258E0" w:rsidRPr="00BF4F41">
          <w:rPr>
            <w:noProof/>
            <w:lang w:val="en-CA" w:eastAsia="ko-KR"/>
          </w:rPr>
          <w:delText>][</w:delText>
        </w:r>
        <w:r w:rsidR="00A258E0">
          <w:rPr>
            <w:noProof/>
            <w:lang w:val="en-CA" w:eastAsia="ko-KR"/>
          </w:rPr>
          <w:delText> </w:delText>
        </w:r>
        <w:r w:rsidR="00A258E0" w:rsidRPr="00BF4F41">
          <w:rPr>
            <w:noProof/>
            <w:lang w:val="en-CA" w:eastAsia="ko-KR"/>
          </w:rPr>
          <w:delText>1</w:delText>
        </w:r>
        <w:r w:rsidR="00A258E0">
          <w:rPr>
            <w:noProof/>
            <w:lang w:val="en-CA" w:eastAsia="ko-KR"/>
          </w:rPr>
          <w:delText> </w:delText>
        </w:r>
        <w:r w:rsidR="00A258E0" w:rsidRPr="00BF4F41">
          <w:rPr>
            <w:noProof/>
            <w:lang w:val="en-CA" w:eastAsia="ko-KR"/>
          </w:rPr>
          <w:delText>]</w:delText>
        </w:r>
        <w:r w:rsidR="00A258E0">
          <w:rPr>
            <w:noProof/>
            <w:lang w:val="en-US" w:eastAsia="ko-KR"/>
          </w:rPr>
          <w:delText> </w:delText>
        </w:r>
        <w:r w:rsidR="00A258E0" w:rsidRPr="00BF4F41">
          <w:rPr>
            <w:noProof/>
            <w:lang w:val="en-CA" w:eastAsia="ko-KR"/>
          </w:rPr>
          <w:delText>*</w:delText>
        </w:r>
        <w:r w:rsidR="00A258E0">
          <w:rPr>
            <w:noProof/>
            <w:lang w:val="en-US" w:eastAsia="ko-KR"/>
          </w:rPr>
          <w:delText> </w:delText>
        </w:r>
        <w:r w:rsidR="00A258E0" w:rsidRPr="00BF4F41">
          <w:rPr>
            <w:noProof/>
            <w:lang w:val="en-CA" w:eastAsia="ko-KR"/>
          </w:rPr>
          <w:delText>pY[ − 1 ][ </w:delText>
        </w:r>
        <w:r w:rsidR="00A258E0" w:rsidRPr="00DE0F0E">
          <w:rPr>
            <w:noProof/>
            <w:lang w:val="en-CA" w:eastAsia="ko-KR"/>
          </w:rPr>
          <w:delText>−</w:delText>
        </w:r>
        <w:r w:rsidR="00A258E0">
          <w:rPr>
            <w:noProof/>
            <w:lang w:val="en-CA" w:eastAsia="ko-KR"/>
          </w:rPr>
          <w:delText> </w:delText>
        </w:r>
        <w:r w:rsidR="00A258E0" w:rsidRPr="008961B8">
          <w:rPr>
            <w:noProof/>
            <w:lang w:val="en-CA" w:eastAsia="ko-KR"/>
          </w:rPr>
          <w:delText>SubHeightC</w:delText>
        </w:r>
        <w:r w:rsidR="00A258E0" w:rsidRPr="00BF4F41">
          <w:rPr>
            <w:noProof/>
            <w:lang w:val="en-CA" w:eastAsia="ko-KR"/>
          </w:rPr>
          <w:delText> ] +</w:delText>
        </w:r>
        <w:r w:rsidR="00A258E0">
          <w:rPr>
            <w:noProof/>
            <w:lang w:val="en-CA" w:eastAsia="ko-KR"/>
          </w:rPr>
          <w:br/>
        </w:r>
        <w:r w:rsidR="00A258E0">
          <w:rPr>
            <w:noProof/>
            <w:lang w:val="en-CA" w:eastAsia="ko-KR"/>
          </w:rPr>
          <w:tab/>
        </w:r>
        <w:r w:rsidR="00A258E0">
          <w:rPr>
            <w:noProof/>
            <w:lang w:val="en-CA" w:eastAsia="ko-KR"/>
          </w:rPr>
          <w:tab/>
        </w:r>
        <w:r w:rsidR="00F25461">
          <w:rPr>
            <w:noProof/>
            <w:lang w:val="en-CA" w:eastAsia="ko-KR"/>
          </w:rPr>
          <w:delText>F3</w:delText>
        </w:r>
        <w:r w:rsidR="00A258E0" w:rsidRPr="00BF4F41">
          <w:rPr>
            <w:noProof/>
            <w:lang w:val="en-CA" w:eastAsia="ko-KR"/>
          </w:rPr>
          <w:delText>[</w:delText>
        </w:r>
        <w:r w:rsidR="00A258E0">
          <w:rPr>
            <w:noProof/>
            <w:lang w:val="en-CA" w:eastAsia="ko-KR"/>
          </w:rPr>
          <w:delText> </w:delText>
        </w:r>
        <w:r w:rsidR="00A258E0" w:rsidRPr="00BF4F41">
          <w:rPr>
            <w:noProof/>
            <w:lang w:val="en-CA" w:eastAsia="ko-KR"/>
          </w:rPr>
          <w:delText>1</w:delText>
        </w:r>
        <w:r w:rsidR="00A258E0">
          <w:rPr>
            <w:noProof/>
            <w:lang w:val="en-CA" w:eastAsia="ko-KR"/>
          </w:rPr>
          <w:delText> </w:delText>
        </w:r>
        <w:r w:rsidR="00A258E0" w:rsidRPr="00BF4F41">
          <w:rPr>
            <w:noProof/>
            <w:lang w:val="en-CA" w:eastAsia="ko-KR"/>
          </w:rPr>
          <w:delText>][</w:delText>
        </w:r>
        <w:r w:rsidR="00A258E0">
          <w:rPr>
            <w:noProof/>
            <w:lang w:val="en-CA" w:eastAsia="ko-KR"/>
          </w:rPr>
          <w:delText> </w:delText>
        </w:r>
        <w:r w:rsidR="00A258E0" w:rsidRPr="00BF4F41">
          <w:rPr>
            <w:noProof/>
            <w:lang w:val="en-CA" w:eastAsia="ko-KR"/>
          </w:rPr>
          <w:delText>1</w:delText>
        </w:r>
        <w:r w:rsidR="00A258E0">
          <w:rPr>
            <w:noProof/>
            <w:lang w:val="en-CA" w:eastAsia="ko-KR"/>
          </w:rPr>
          <w:delText> </w:delText>
        </w:r>
        <w:r w:rsidR="00A258E0" w:rsidRPr="00BF4F41">
          <w:rPr>
            <w:noProof/>
            <w:lang w:val="en-CA" w:eastAsia="ko-KR"/>
          </w:rPr>
          <w:delText>] * pY[ </w:delText>
        </w:r>
        <w:r w:rsidR="00A258E0">
          <w:rPr>
            <w:noProof/>
            <w:lang w:val="en-CA" w:eastAsia="ko-KR"/>
          </w:rPr>
          <w:delText>0</w:delText>
        </w:r>
        <w:r w:rsidR="00A258E0" w:rsidRPr="00BF4F41">
          <w:rPr>
            <w:noProof/>
            <w:lang w:val="en-CA" w:eastAsia="ko-KR"/>
          </w:rPr>
          <w:delText> ][ </w:delText>
        </w:r>
        <w:r w:rsidR="00A258E0">
          <w:rPr>
            <w:noProof/>
            <w:lang w:val="en-CA" w:eastAsia="ko-KR"/>
          </w:rPr>
          <w:delText xml:space="preserve"> </w:delText>
        </w:r>
        <w:r w:rsidR="00A258E0" w:rsidRPr="00DE0F0E">
          <w:rPr>
            <w:noProof/>
            <w:lang w:val="en-CA" w:eastAsia="ko-KR"/>
          </w:rPr>
          <w:delText>−</w:delText>
        </w:r>
        <w:r w:rsidR="00A258E0">
          <w:rPr>
            <w:noProof/>
            <w:lang w:val="en-CA" w:eastAsia="ko-KR"/>
          </w:rPr>
          <w:delText> </w:delText>
        </w:r>
        <w:r w:rsidR="00A258E0" w:rsidRPr="008961B8">
          <w:rPr>
            <w:noProof/>
            <w:lang w:val="en-CA" w:eastAsia="ko-KR"/>
          </w:rPr>
          <w:delText>SubHeightC</w:delText>
        </w:r>
        <w:r w:rsidR="00A258E0" w:rsidRPr="00BF4F41">
          <w:rPr>
            <w:noProof/>
            <w:lang w:val="en-CA" w:eastAsia="ko-KR"/>
          </w:rPr>
          <w:delText> ] +</w:delText>
        </w:r>
        <w:r w:rsidR="00A258E0">
          <w:rPr>
            <w:noProof/>
            <w:lang w:val="en-CA" w:eastAsia="ko-KR"/>
          </w:rPr>
          <w:tab/>
        </w:r>
        <w:r w:rsidR="00A258E0" w:rsidRPr="00DE0F0E">
          <w:rPr>
            <w:noProof/>
            <w:lang w:val="en-CA"/>
          </w:rPr>
          <w:delText>(</w:delText>
        </w:r>
        <w:r w:rsidR="00A258E0" w:rsidRPr="00DE0F0E">
          <w:rPr>
            <w:noProof/>
            <w:lang w:val="en-CA"/>
          </w:rPr>
          <w:fldChar w:fldCharType="begin" w:fldLock="1"/>
        </w:r>
        <w:r w:rsidR="00A258E0" w:rsidRPr="00DE0F0E">
          <w:rPr>
            <w:noProof/>
            <w:lang w:val="en-CA"/>
          </w:rPr>
          <w:delInstrText xml:space="preserve"> STYLEREF 1 \s </w:delInstrText>
        </w:r>
        <w:r w:rsidR="00A258E0" w:rsidRPr="00DE0F0E">
          <w:rPr>
            <w:noProof/>
            <w:lang w:val="en-CA"/>
          </w:rPr>
          <w:fldChar w:fldCharType="separate"/>
        </w:r>
        <w:r w:rsidR="00A258E0">
          <w:rPr>
            <w:noProof/>
            <w:lang w:val="en-CA"/>
          </w:rPr>
          <w:delText>8</w:delText>
        </w:r>
        <w:r w:rsidR="00A258E0" w:rsidRPr="00DE0F0E">
          <w:rPr>
            <w:noProof/>
            <w:lang w:val="en-CA"/>
          </w:rPr>
          <w:fldChar w:fldCharType="end"/>
        </w:r>
        <w:r w:rsidR="00A258E0" w:rsidRPr="00DE0F0E">
          <w:rPr>
            <w:noProof/>
            <w:lang w:val="en-CA"/>
          </w:rPr>
          <w:noBreakHyphen/>
        </w:r>
        <w:r w:rsidR="00A258E0" w:rsidRPr="00DE0F0E">
          <w:rPr>
            <w:noProof/>
            <w:lang w:val="en-CA"/>
          </w:rPr>
          <w:fldChar w:fldCharType="begin" w:fldLock="1"/>
        </w:r>
        <w:r w:rsidR="00A258E0" w:rsidRPr="00DE0F0E">
          <w:rPr>
            <w:noProof/>
            <w:lang w:val="en-CA"/>
          </w:rPr>
          <w:delInstrText xml:space="preserve"> SEQ Equation \* ARABIC \s 1 </w:delInstrText>
        </w:r>
        <w:r w:rsidR="00A258E0" w:rsidRPr="00DE0F0E">
          <w:rPr>
            <w:noProof/>
            <w:lang w:val="en-CA"/>
          </w:rPr>
          <w:fldChar w:fldCharType="separate"/>
        </w:r>
        <w:r w:rsidR="00A258E0">
          <w:rPr>
            <w:noProof/>
            <w:lang w:val="en-CA"/>
          </w:rPr>
          <w:delText>153</w:delText>
        </w:r>
        <w:r w:rsidR="00A258E0" w:rsidRPr="00DE0F0E">
          <w:rPr>
            <w:noProof/>
            <w:lang w:val="en-CA"/>
          </w:rPr>
          <w:fldChar w:fldCharType="end"/>
        </w:r>
        <w:r w:rsidR="00A258E0" w:rsidRPr="00DE0F0E">
          <w:rPr>
            <w:noProof/>
            <w:lang w:val="en-CA"/>
          </w:rPr>
          <w:delText>)</w:delText>
        </w:r>
        <w:r w:rsidR="00A258E0">
          <w:rPr>
            <w:noProof/>
            <w:lang w:val="en-CA" w:eastAsia="ko-KR"/>
          </w:rPr>
          <w:br/>
        </w:r>
        <w:r w:rsidR="00A258E0">
          <w:rPr>
            <w:noProof/>
            <w:lang w:val="en-CA" w:eastAsia="ko-KR"/>
          </w:rPr>
          <w:tab/>
        </w:r>
        <w:r w:rsidR="00A258E0">
          <w:rPr>
            <w:noProof/>
            <w:lang w:val="en-CA" w:eastAsia="ko-KR"/>
          </w:rPr>
          <w:tab/>
        </w:r>
        <w:r w:rsidR="00F25461">
          <w:rPr>
            <w:noProof/>
            <w:lang w:val="en-CA" w:eastAsia="ko-KR"/>
          </w:rPr>
          <w:delText>F3</w:delText>
        </w:r>
        <w:r w:rsidR="00A258E0" w:rsidRPr="00BF4F41">
          <w:rPr>
            <w:noProof/>
            <w:lang w:val="en-CA" w:eastAsia="ko-KR"/>
          </w:rPr>
          <w:delText>[</w:delText>
        </w:r>
        <w:r w:rsidR="00A258E0">
          <w:rPr>
            <w:noProof/>
            <w:lang w:val="en-CA" w:eastAsia="ko-KR"/>
          </w:rPr>
          <w:delText> </w:delText>
        </w:r>
        <w:r w:rsidR="00A258E0" w:rsidRPr="00BF4F41">
          <w:rPr>
            <w:noProof/>
            <w:lang w:val="en-CA" w:eastAsia="ko-KR"/>
          </w:rPr>
          <w:delText>2</w:delText>
        </w:r>
        <w:r w:rsidR="00A258E0">
          <w:rPr>
            <w:noProof/>
            <w:lang w:val="en-CA" w:eastAsia="ko-KR"/>
          </w:rPr>
          <w:delText> </w:delText>
        </w:r>
        <w:r w:rsidR="00A258E0" w:rsidRPr="00BF4F41">
          <w:rPr>
            <w:noProof/>
            <w:lang w:val="en-CA" w:eastAsia="ko-KR"/>
          </w:rPr>
          <w:delText>][</w:delText>
        </w:r>
        <w:r w:rsidR="00A258E0">
          <w:rPr>
            <w:noProof/>
            <w:lang w:val="en-CA" w:eastAsia="ko-KR"/>
          </w:rPr>
          <w:delText> </w:delText>
        </w:r>
        <w:r w:rsidR="00A258E0" w:rsidRPr="00BF4F41">
          <w:rPr>
            <w:noProof/>
            <w:lang w:val="en-CA" w:eastAsia="ko-KR"/>
          </w:rPr>
          <w:delText>1</w:delText>
        </w:r>
        <w:r w:rsidR="00A258E0">
          <w:rPr>
            <w:noProof/>
            <w:lang w:val="en-CA" w:eastAsia="ko-KR"/>
          </w:rPr>
          <w:delText> </w:delText>
        </w:r>
        <w:r w:rsidR="00A258E0" w:rsidRPr="00BF4F41">
          <w:rPr>
            <w:noProof/>
            <w:lang w:val="en-CA" w:eastAsia="ko-KR"/>
          </w:rPr>
          <w:delText>]</w:delText>
        </w:r>
        <w:r w:rsidR="00A258E0">
          <w:rPr>
            <w:noProof/>
            <w:lang w:val="en-US" w:eastAsia="ko-KR"/>
          </w:rPr>
          <w:delText> </w:delText>
        </w:r>
        <w:r w:rsidR="00A258E0" w:rsidRPr="00BF4F41">
          <w:rPr>
            <w:noProof/>
            <w:lang w:val="en-CA" w:eastAsia="ko-KR"/>
          </w:rPr>
          <w:delText>*</w:delText>
        </w:r>
        <w:r w:rsidR="00A258E0">
          <w:rPr>
            <w:noProof/>
            <w:lang w:val="en-US" w:eastAsia="ko-KR"/>
          </w:rPr>
          <w:delText> </w:delText>
        </w:r>
        <w:r w:rsidR="00A258E0" w:rsidRPr="00BF4F41">
          <w:rPr>
            <w:noProof/>
            <w:lang w:val="en-CA" w:eastAsia="ko-KR"/>
          </w:rPr>
          <w:delText>pY[ 1 ][ </w:delText>
        </w:r>
        <w:r w:rsidR="00A258E0" w:rsidRPr="00DE0F0E">
          <w:rPr>
            <w:noProof/>
            <w:lang w:val="en-CA" w:eastAsia="ko-KR"/>
          </w:rPr>
          <w:delText>−</w:delText>
        </w:r>
        <w:r w:rsidR="00A258E0">
          <w:rPr>
            <w:noProof/>
            <w:lang w:val="en-CA" w:eastAsia="ko-KR"/>
          </w:rPr>
          <w:delText> </w:delText>
        </w:r>
        <w:r w:rsidR="00A258E0" w:rsidRPr="008961B8">
          <w:rPr>
            <w:noProof/>
            <w:lang w:val="en-CA" w:eastAsia="ko-KR"/>
          </w:rPr>
          <w:delText>SubHeightC</w:delText>
        </w:r>
        <w:r w:rsidR="00A258E0" w:rsidRPr="00BF4F41">
          <w:rPr>
            <w:noProof/>
            <w:lang w:val="en-CA" w:eastAsia="ko-KR"/>
          </w:rPr>
          <w:delText> ] +</w:delText>
        </w:r>
        <w:r w:rsidR="00A258E0">
          <w:rPr>
            <w:noProof/>
            <w:lang w:val="en-CA" w:eastAsia="ko-KR"/>
          </w:rPr>
          <w:br/>
        </w:r>
        <w:r w:rsidR="00A258E0">
          <w:rPr>
            <w:noProof/>
            <w:lang w:val="en-CA" w:eastAsia="ko-KR"/>
          </w:rPr>
          <w:tab/>
        </w:r>
        <w:r w:rsidR="00A258E0">
          <w:rPr>
            <w:noProof/>
            <w:lang w:val="en-CA" w:eastAsia="ko-KR"/>
          </w:rPr>
          <w:tab/>
        </w:r>
        <w:r w:rsidR="00F25461">
          <w:rPr>
            <w:noProof/>
            <w:lang w:val="en-CA" w:eastAsia="ko-KR"/>
          </w:rPr>
          <w:delText>F3</w:delText>
        </w:r>
        <w:r w:rsidR="00A258E0" w:rsidRPr="00BF4F41">
          <w:rPr>
            <w:noProof/>
            <w:lang w:val="en-CA" w:eastAsia="ko-KR"/>
          </w:rPr>
          <w:delText>[</w:delText>
        </w:r>
        <w:r w:rsidR="00A258E0">
          <w:rPr>
            <w:noProof/>
            <w:lang w:val="en-CA" w:eastAsia="ko-KR"/>
          </w:rPr>
          <w:delText> </w:delText>
        </w:r>
        <w:r w:rsidR="00A258E0" w:rsidRPr="00BF4F41">
          <w:rPr>
            <w:noProof/>
            <w:lang w:val="en-CA" w:eastAsia="ko-KR"/>
          </w:rPr>
          <w:delText>1</w:delText>
        </w:r>
        <w:r w:rsidR="00A258E0">
          <w:rPr>
            <w:noProof/>
            <w:lang w:val="en-CA" w:eastAsia="ko-KR"/>
          </w:rPr>
          <w:delText> </w:delText>
        </w:r>
        <w:r w:rsidR="00A258E0" w:rsidRPr="00BF4F41">
          <w:rPr>
            <w:noProof/>
            <w:lang w:val="en-CA" w:eastAsia="ko-KR"/>
          </w:rPr>
          <w:delText>][</w:delText>
        </w:r>
        <w:r w:rsidR="00A258E0">
          <w:rPr>
            <w:noProof/>
            <w:lang w:val="en-CA" w:eastAsia="ko-KR"/>
          </w:rPr>
          <w:delText> </w:delText>
        </w:r>
        <w:r w:rsidR="00A258E0" w:rsidRPr="00BF4F41">
          <w:rPr>
            <w:noProof/>
            <w:lang w:val="en-CA" w:eastAsia="ko-KR"/>
          </w:rPr>
          <w:delText>2</w:delText>
        </w:r>
        <w:r w:rsidR="00A258E0">
          <w:rPr>
            <w:noProof/>
            <w:lang w:val="en-CA" w:eastAsia="ko-KR"/>
          </w:rPr>
          <w:delText> </w:delText>
        </w:r>
        <w:r w:rsidR="00A258E0" w:rsidRPr="00BF4F41">
          <w:rPr>
            <w:noProof/>
            <w:lang w:val="en-CA" w:eastAsia="ko-KR"/>
          </w:rPr>
          <w:delText>]</w:delText>
        </w:r>
        <w:r w:rsidR="00A258E0">
          <w:rPr>
            <w:noProof/>
            <w:lang w:val="en-US" w:eastAsia="ko-KR"/>
          </w:rPr>
          <w:delText> </w:delText>
        </w:r>
        <w:r w:rsidR="00A258E0" w:rsidRPr="00BF4F41">
          <w:rPr>
            <w:noProof/>
            <w:lang w:val="en-CA" w:eastAsia="ko-KR"/>
          </w:rPr>
          <w:delText>*</w:delText>
        </w:r>
        <w:r w:rsidR="00A258E0">
          <w:rPr>
            <w:noProof/>
            <w:lang w:val="en-US" w:eastAsia="ko-KR"/>
          </w:rPr>
          <w:delText> </w:delText>
        </w:r>
        <w:r w:rsidR="00A258E0" w:rsidRPr="00BF4F41">
          <w:rPr>
            <w:noProof/>
            <w:lang w:val="en-CA" w:eastAsia="ko-KR"/>
          </w:rPr>
          <w:delText>pY[ − 1 ][ </w:delText>
        </w:r>
        <w:r w:rsidR="00A258E0">
          <w:rPr>
            <w:noProof/>
            <w:lang w:val="en-CA" w:eastAsia="ko-KR"/>
          </w:rPr>
          <w:delText>1 </w:delText>
        </w:r>
        <w:r w:rsidR="00A258E0" w:rsidRPr="00DE0F0E">
          <w:rPr>
            <w:noProof/>
            <w:lang w:val="en-CA" w:eastAsia="ko-KR"/>
          </w:rPr>
          <w:delText>−</w:delText>
        </w:r>
        <w:r w:rsidR="00A258E0">
          <w:rPr>
            <w:noProof/>
            <w:lang w:val="en-CA" w:eastAsia="ko-KR"/>
          </w:rPr>
          <w:delText> </w:delText>
        </w:r>
        <w:r w:rsidR="00A258E0" w:rsidRPr="008961B8">
          <w:rPr>
            <w:noProof/>
            <w:lang w:val="en-CA" w:eastAsia="ko-KR"/>
          </w:rPr>
          <w:delText>SubHeightC</w:delText>
        </w:r>
        <w:r w:rsidR="00A258E0" w:rsidRPr="00BF4F41">
          <w:rPr>
            <w:noProof/>
            <w:lang w:val="en-CA" w:eastAsia="ko-KR"/>
          </w:rPr>
          <w:delText> ] +</w:delText>
        </w:r>
        <w:r w:rsidR="00A258E0">
          <w:rPr>
            <w:noProof/>
            <w:lang w:val="en-CA" w:eastAsia="ko-KR"/>
          </w:rPr>
          <w:delText> </w:delText>
        </w:r>
        <w:r w:rsidR="00A258E0" w:rsidRPr="00BF4F41">
          <w:rPr>
            <w:noProof/>
            <w:lang w:val="en-CA" w:eastAsia="ko-KR"/>
          </w:rPr>
          <w:delText>4 ) &gt;&gt; 3</w:delText>
        </w:r>
      </w:del>
    </w:p>
    <w:p w14:paraId="0CB29F12" w14:textId="77777777" w:rsidR="003D6AF5" w:rsidRPr="00DE0F0E" w:rsidRDefault="003D6AF5" w:rsidP="009D07D0">
      <w:pPr>
        <w:numPr>
          <w:ilvl w:val="5"/>
          <w:numId w:val="438"/>
        </w:numPr>
        <w:tabs>
          <w:tab w:val="clear" w:pos="794"/>
          <w:tab w:val="clear" w:pos="1191"/>
          <w:tab w:val="clear" w:pos="1588"/>
          <w:tab w:val="clear" w:pos="1985"/>
          <w:tab w:val="left" w:pos="1440"/>
          <w:tab w:val="left" w:pos="1701"/>
        </w:tabs>
        <w:rPr>
          <w:del w:id="257" w:author="brad.kim" w:date="2019-06-24T17:28:00Z"/>
          <w:noProof/>
          <w:lang w:val="en-CA"/>
        </w:rPr>
      </w:pPr>
      <w:del w:id="258" w:author="brad.kim" w:date="2019-06-24T17:28:00Z">
        <w:r w:rsidRPr="00DE0F0E">
          <w:rPr>
            <w:noProof/>
            <w:lang w:val="en-CA"/>
          </w:rPr>
          <w:delText>Otherwise if availTL is equal to TRUE and bCTUboundary is equal to TRUE, the following applies:</w:delText>
        </w:r>
      </w:del>
    </w:p>
    <w:p w14:paraId="3B8D3A40" w14:textId="77777777" w:rsidR="003D6AF5" w:rsidRPr="00DE0F0E" w:rsidRDefault="00BD2835" w:rsidP="003D6AF5">
      <w:pPr>
        <w:pStyle w:val="Equation"/>
        <w:tabs>
          <w:tab w:val="clear" w:pos="794"/>
          <w:tab w:val="clear" w:pos="1588"/>
          <w:tab w:val="clear" w:pos="4849"/>
          <w:tab w:val="left" w:pos="3330"/>
          <w:tab w:val="left" w:pos="3600"/>
          <w:tab w:val="left" w:pos="4860"/>
        </w:tabs>
        <w:ind w:left="2160"/>
        <w:rPr>
          <w:del w:id="259" w:author="brad.kim" w:date="2019-06-24T17:28:00Z"/>
          <w:noProof/>
          <w:lang w:val="en-CA"/>
        </w:rPr>
      </w:pPr>
      <w:del w:id="260" w:author="brad.kim" w:date="2019-06-24T17:28:00Z">
        <w:r w:rsidRPr="00DE0F0E">
          <w:rPr>
            <w:noProof/>
            <w:lang w:val="en-CA"/>
          </w:rPr>
          <w:delText>p</w:delText>
        </w:r>
        <w:r>
          <w:rPr>
            <w:noProof/>
            <w:lang w:val="en-CA"/>
          </w:rPr>
          <w:delText>Sel</w:delText>
        </w:r>
        <w:r w:rsidRPr="00DE0F0E">
          <w:rPr>
            <w:noProof/>
            <w:lang w:val="en-CA"/>
          </w:rPr>
          <w:delText>DsY</w:delText>
        </w:r>
        <w:r w:rsidR="003D6AF5" w:rsidRPr="00DE0F0E">
          <w:rPr>
            <w:noProof/>
            <w:lang w:val="en-CA" w:eastAsia="ko-KR"/>
          </w:rPr>
          <w:delText>[ </w:delText>
        </w:r>
        <w:r>
          <w:rPr>
            <w:noProof/>
            <w:lang w:val="en-CA" w:eastAsia="ko-KR"/>
          </w:rPr>
          <w:delText>idx</w:delText>
        </w:r>
        <w:r w:rsidRPr="00DE0F0E">
          <w:rPr>
            <w:noProof/>
            <w:lang w:val="en-CA"/>
          </w:rPr>
          <w:delText> </w:delText>
        </w:r>
        <w:r w:rsidR="003D6AF5" w:rsidRPr="00DE0F0E">
          <w:rPr>
            <w:noProof/>
            <w:lang w:val="en-CA"/>
          </w:rPr>
          <w:delText>] = </w:delText>
        </w:r>
        <w:r w:rsidR="00A258E0">
          <w:rPr>
            <w:noProof/>
            <w:lang w:val="en-CA"/>
          </w:rPr>
          <w:delText>(</w:delText>
        </w:r>
        <w:r w:rsidR="00A258E0" w:rsidRPr="00BF4F41">
          <w:rPr>
            <w:lang w:val="en-CA"/>
          </w:rPr>
          <w:delText> </w:delText>
        </w:r>
        <w:r w:rsidR="00673E29">
          <w:rPr>
            <w:lang w:val="en-CA"/>
          </w:rPr>
          <w:delText>F2</w:delText>
        </w:r>
        <w:r w:rsidR="00A258E0" w:rsidRPr="00BF4F41">
          <w:rPr>
            <w:lang w:val="en-CA"/>
          </w:rPr>
          <w:delText>[</w:delText>
        </w:r>
        <w:r w:rsidR="00A258E0">
          <w:rPr>
            <w:lang w:val="en-CA"/>
          </w:rPr>
          <w:delText> </w:delText>
        </w:r>
        <w:r w:rsidR="00A258E0" w:rsidRPr="00BF4F41">
          <w:rPr>
            <w:lang w:val="en-CA"/>
          </w:rPr>
          <w:delText>0</w:delText>
        </w:r>
        <w:r w:rsidR="00A258E0">
          <w:rPr>
            <w:lang w:val="en-CA"/>
          </w:rPr>
          <w:delText> </w:delText>
        </w:r>
        <w:r w:rsidR="00A258E0" w:rsidRPr="00BF4F41">
          <w:rPr>
            <w:lang w:val="en-CA"/>
          </w:rPr>
          <w:delText>]</w:delText>
        </w:r>
        <w:r w:rsidR="00A258E0">
          <w:rPr>
            <w:lang w:val="en-CA"/>
          </w:rPr>
          <w:delText> </w:delText>
        </w:r>
        <w:r w:rsidR="00A258E0" w:rsidRPr="00BF4F41">
          <w:rPr>
            <w:lang w:val="en-CA"/>
          </w:rPr>
          <w:delText>*</w:delText>
        </w:r>
        <w:r w:rsidR="00A258E0">
          <w:rPr>
            <w:lang w:val="en-CA"/>
          </w:rPr>
          <w:delText> </w:delText>
        </w:r>
        <w:r w:rsidR="00A258E0" w:rsidRPr="00BF4F41">
          <w:rPr>
            <w:lang w:val="en-CA"/>
          </w:rPr>
          <w:delText>pY[</w:delText>
        </w:r>
        <w:r w:rsidR="00A258E0">
          <w:rPr>
            <w:lang w:val="en-CA"/>
          </w:rPr>
          <w:delText> </w:delText>
        </w:r>
        <w:r w:rsidR="00A258E0" w:rsidRPr="00DE0F0E">
          <w:rPr>
            <w:noProof/>
            <w:lang w:val="en-CA"/>
          </w:rPr>
          <w:delText>−</w:delText>
        </w:r>
        <w:r w:rsidR="00A258E0">
          <w:rPr>
            <w:noProof/>
            <w:lang w:val="en-CA"/>
          </w:rPr>
          <w:delText>1</w:delText>
        </w:r>
        <w:r w:rsidR="00A258E0" w:rsidRPr="00BF4F41">
          <w:rPr>
            <w:lang w:val="en-CA"/>
          </w:rPr>
          <w:delText> </w:delText>
        </w:r>
        <w:r w:rsidR="00A258E0" w:rsidRPr="00BF4F41">
          <w:rPr>
            <w:lang w:val="en-CA" w:eastAsia="ko-KR"/>
          </w:rPr>
          <w:delText>][</w:delText>
        </w:r>
        <w:r w:rsidR="00A258E0" w:rsidRPr="00BF4F41">
          <w:rPr>
            <w:lang w:val="en-CA"/>
          </w:rPr>
          <w:delText> </w:delText>
        </w:r>
        <w:r w:rsidR="00A258E0" w:rsidRPr="00DE0F0E">
          <w:rPr>
            <w:noProof/>
            <w:lang w:val="en-CA"/>
          </w:rPr>
          <w:delText>−</w:delText>
        </w:r>
        <w:r w:rsidR="00A258E0">
          <w:rPr>
            <w:noProof/>
            <w:lang w:val="en-CA"/>
          </w:rPr>
          <w:delText>1</w:delText>
        </w:r>
        <w:r w:rsidR="00A258E0" w:rsidRPr="00BF4F41">
          <w:rPr>
            <w:lang w:val="en-CA"/>
          </w:rPr>
          <w:delText> ] +</w:delText>
        </w:r>
        <w:r w:rsidR="00A258E0">
          <w:rPr>
            <w:lang w:val="en-CA"/>
          </w:rPr>
          <w:delText> </w:delText>
        </w:r>
        <w:r w:rsidR="00673E29">
          <w:rPr>
            <w:lang w:val="en-CA"/>
          </w:rPr>
          <w:delText>F2</w:delText>
        </w:r>
        <w:r w:rsidR="00A258E0" w:rsidRPr="00BF4F41">
          <w:rPr>
            <w:lang w:val="en-CA"/>
          </w:rPr>
          <w:delText>[</w:delText>
        </w:r>
        <w:r w:rsidR="00A258E0">
          <w:rPr>
            <w:lang w:val="en-CA"/>
          </w:rPr>
          <w:delText> </w:delText>
        </w:r>
        <w:r w:rsidR="00A258E0" w:rsidRPr="00BF4F41">
          <w:rPr>
            <w:lang w:val="en-CA"/>
          </w:rPr>
          <w:delText>1</w:delText>
        </w:r>
        <w:r w:rsidR="00A258E0">
          <w:rPr>
            <w:lang w:val="en-CA"/>
          </w:rPr>
          <w:delText> </w:delText>
        </w:r>
        <w:r w:rsidR="00A258E0" w:rsidRPr="00BF4F41">
          <w:rPr>
            <w:lang w:val="en-CA"/>
          </w:rPr>
          <w:delText>] * pY[ </w:delText>
        </w:r>
        <w:r w:rsidR="00A258E0">
          <w:rPr>
            <w:noProof/>
            <w:lang w:val="en-CA"/>
          </w:rPr>
          <w:delText>0</w:delText>
        </w:r>
        <w:r w:rsidR="00A258E0" w:rsidRPr="00BF4F41">
          <w:rPr>
            <w:lang w:val="en-CA" w:eastAsia="ko-KR"/>
          </w:rPr>
          <w:delText> ][ </w:delText>
        </w:r>
        <w:r w:rsidR="00A258E0" w:rsidRPr="00DE0F0E">
          <w:rPr>
            <w:noProof/>
            <w:lang w:val="en-CA"/>
          </w:rPr>
          <w:delText>−</w:delText>
        </w:r>
        <w:r w:rsidR="00A258E0">
          <w:rPr>
            <w:noProof/>
            <w:lang w:val="en-CA"/>
          </w:rPr>
          <w:delText>1</w:delText>
        </w:r>
        <w:r w:rsidR="00A258E0" w:rsidRPr="00BF4F41">
          <w:rPr>
            <w:lang w:val="en-CA"/>
          </w:rPr>
          <w:delText> ]  +</w:delText>
        </w:r>
        <w:r w:rsidR="00A258E0">
          <w:rPr>
            <w:noProof/>
            <w:lang w:val="en-CA"/>
          </w:rPr>
          <w:br/>
        </w:r>
        <w:r w:rsidR="00A258E0">
          <w:rPr>
            <w:noProof/>
            <w:lang w:val="en-CA" w:eastAsia="ko-KR"/>
          </w:rPr>
          <w:tab/>
        </w:r>
        <w:r w:rsidR="00A258E0">
          <w:rPr>
            <w:noProof/>
            <w:lang w:val="en-CA" w:eastAsia="ko-KR"/>
          </w:rPr>
          <w:tab/>
        </w:r>
        <w:r w:rsidR="00673E29">
          <w:rPr>
            <w:lang w:val="en-CA"/>
          </w:rPr>
          <w:delText>F2</w:delText>
        </w:r>
        <w:r w:rsidR="00A258E0" w:rsidRPr="00BF4F41">
          <w:rPr>
            <w:lang w:val="en-CA"/>
          </w:rPr>
          <w:delText>[</w:delText>
        </w:r>
        <w:r w:rsidR="00A258E0">
          <w:rPr>
            <w:lang w:val="en-CA"/>
          </w:rPr>
          <w:delText> </w:delText>
        </w:r>
        <w:r w:rsidR="00A258E0" w:rsidRPr="00BF4F41">
          <w:rPr>
            <w:lang w:val="en-CA"/>
          </w:rPr>
          <w:delText>2</w:delText>
        </w:r>
        <w:r w:rsidR="00A258E0">
          <w:rPr>
            <w:lang w:val="en-CA"/>
          </w:rPr>
          <w:delText> </w:delText>
        </w:r>
        <w:r w:rsidR="00A258E0" w:rsidRPr="00BF4F41">
          <w:rPr>
            <w:lang w:val="en-CA"/>
          </w:rPr>
          <w:delText>]</w:delText>
        </w:r>
        <w:r w:rsidR="00A258E0">
          <w:rPr>
            <w:lang w:val="en-CA"/>
          </w:rPr>
          <w:delText> </w:delText>
        </w:r>
        <w:r w:rsidR="00A258E0" w:rsidRPr="00BF4F41">
          <w:rPr>
            <w:lang w:val="en-CA"/>
          </w:rPr>
          <w:delText>*</w:delText>
        </w:r>
        <w:r w:rsidR="00A258E0">
          <w:rPr>
            <w:lang w:val="en-CA"/>
          </w:rPr>
          <w:delText> </w:delText>
        </w:r>
        <w:r w:rsidR="00A258E0" w:rsidRPr="00BF4F41">
          <w:rPr>
            <w:lang w:val="en-CA"/>
          </w:rPr>
          <w:delText>pY[ </w:delText>
        </w:r>
        <w:r w:rsidR="00A258E0">
          <w:rPr>
            <w:noProof/>
            <w:lang w:val="en-CA"/>
          </w:rPr>
          <w:delText>1</w:delText>
        </w:r>
        <w:r w:rsidR="00A258E0" w:rsidRPr="00BF4F41">
          <w:rPr>
            <w:lang w:val="en-CA"/>
          </w:rPr>
          <w:delText> </w:delText>
        </w:r>
        <w:r w:rsidR="00A258E0" w:rsidRPr="00BF4F41">
          <w:rPr>
            <w:lang w:val="en-CA" w:eastAsia="ko-KR"/>
          </w:rPr>
          <w:delText>][ </w:delText>
        </w:r>
        <w:r w:rsidR="00A258E0" w:rsidRPr="00DE0F0E">
          <w:rPr>
            <w:noProof/>
            <w:lang w:val="en-CA"/>
          </w:rPr>
          <w:delText>−</w:delText>
        </w:r>
        <w:r w:rsidR="00A258E0">
          <w:rPr>
            <w:noProof/>
            <w:lang w:val="en-CA"/>
          </w:rPr>
          <w:delText>1</w:delText>
        </w:r>
        <w:r w:rsidR="00A258E0">
          <w:rPr>
            <w:lang w:val="en-CA"/>
          </w:rPr>
          <w:delText> </w:delText>
        </w:r>
        <w:r w:rsidR="00A258E0" w:rsidRPr="00BF4F41">
          <w:rPr>
            <w:lang w:val="en-CA"/>
          </w:rPr>
          <w:delText>] + 2 ) &gt;&gt; 2</w:delText>
        </w:r>
        <w:r w:rsidR="00A258E0">
          <w:rPr>
            <w:lang w:val="en-CA"/>
          </w:rPr>
          <w:tab/>
        </w:r>
        <w:r w:rsidR="00A258E0" w:rsidRPr="00DE0F0E">
          <w:rPr>
            <w:noProof/>
            <w:lang w:val="en-CA"/>
          </w:rPr>
          <w:delText>(</w:delText>
        </w:r>
        <w:r w:rsidR="00A258E0" w:rsidRPr="00DE0F0E">
          <w:rPr>
            <w:noProof/>
            <w:lang w:val="en-CA"/>
          </w:rPr>
          <w:fldChar w:fldCharType="begin" w:fldLock="1"/>
        </w:r>
        <w:r w:rsidR="00A258E0" w:rsidRPr="00DE0F0E">
          <w:rPr>
            <w:noProof/>
            <w:lang w:val="en-CA"/>
          </w:rPr>
          <w:delInstrText xml:space="preserve"> STYLEREF 1 \s </w:delInstrText>
        </w:r>
        <w:r w:rsidR="00A258E0" w:rsidRPr="00DE0F0E">
          <w:rPr>
            <w:noProof/>
            <w:lang w:val="en-CA"/>
          </w:rPr>
          <w:fldChar w:fldCharType="separate"/>
        </w:r>
        <w:r w:rsidR="00A258E0">
          <w:rPr>
            <w:noProof/>
            <w:lang w:val="en-CA"/>
          </w:rPr>
          <w:delText>8</w:delText>
        </w:r>
        <w:r w:rsidR="00A258E0" w:rsidRPr="00DE0F0E">
          <w:rPr>
            <w:noProof/>
            <w:lang w:val="en-CA"/>
          </w:rPr>
          <w:fldChar w:fldCharType="end"/>
        </w:r>
        <w:r w:rsidR="00A258E0" w:rsidRPr="00DE0F0E">
          <w:rPr>
            <w:noProof/>
            <w:lang w:val="en-CA"/>
          </w:rPr>
          <w:noBreakHyphen/>
        </w:r>
        <w:r w:rsidR="00A258E0" w:rsidRPr="00DE0F0E">
          <w:rPr>
            <w:noProof/>
            <w:lang w:val="en-CA"/>
          </w:rPr>
          <w:fldChar w:fldCharType="begin" w:fldLock="1"/>
        </w:r>
        <w:r w:rsidR="00A258E0" w:rsidRPr="00DE0F0E">
          <w:rPr>
            <w:noProof/>
            <w:lang w:val="en-CA"/>
          </w:rPr>
          <w:delInstrText xml:space="preserve"> SEQ Equation \* ARABIC \s 1 </w:delInstrText>
        </w:r>
        <w:r w:rsidR="00A258E0" w:rsidRPr="00DE0F0E">
          <w:rPr>
            <w:noProof/>
            <w:lang w:val="en-CA"/>
          </w:rPr>
          <w:fldChar w:fldCharType="separate"/>
        </w:r>
        <w:r w:rsidR="00A258E0">
          <w:rPr>
            <w:noProof/>
            <w:lang w:val="en-CA"/>
          </w:rPr>
          <w:delText>153</w:delText>
        </w:r>
        <w:r w:rsidR="00A258E0" w:rsidRPr="00DE0F0E">
          <w:rPr>
            <w:noProof/>
            <w:lang w:val="en-CA"/>
          </w:rPr>
          <w:fldChar w:fldCharType="end"/>
        </w:r>
        <w:r w:rsidR="00A258E0" w:rsidRPr="00DE0F0E">
          <w:rPr>
            <w:noProof/>
            <w:lang w:val="en-CA"/>
          </w:rPr>
          <w:delText>)</w:delText>
        </w:r>
      </w:del>
    </w:p>
    <w:p w14:paraId="34007262" w14:textId="77777777" w:rsidR="003D6AF5" w:rsidRPr="00DE0F0E" w:rsidRDefault="003D6AF5" w:rsidP="009D07D0">
      <w:pPr>
        <w:numPr>
          <w:ilvl w:val="5"/>
          <w:numId w:val="438"/>
        </w:numPr>
        <w:tabs>
          <w:tab w:val="clear" w:pos="794"/>
          <w:tab w:val="clear" w:pos="1191"/>
          <w:tab w:val="clear" w:pos="1588"/>
          <w:tab w:val="clear" w:pos="1985"/>
          <w:tab w:val="left" w:pos="1440"/>
          <w:tab w:val="left" w:pos="1701"/>
        </w:tabs>
        <w:rPr>
          <w:del w:id="261" w:author="brad.kim" w:date="2019-06-24T17:28:00Z"/>
          <w:noProof/>
          <w:lang w:val="en-CA"/>
        </w:rPr>
      </w:pPr>
      <w:del w:id="262" w:author="brad.kim" w:date="2019-06-24T17:28:00Z">
        <w:r w:rsidRPr="00DE0F0E">
          <w:rPr>
            <w:noProof/>
            <w:lang w:val="en-CA"/>
          </w:rPr>
          <w:lastRenderedPageBreak/>
          <w:delText>Otherwise if availTL is equal to FALSE and bCTUboundary is equal to FALSE, the following applies:</w:delText>
        </w:r>
      </w:del>
    </w:p>
    <w:p w14:paraId="1030D7DF" w14:textId="77777777" w:rsidR="003D6AF5" w:rsidRPr="00DE0F0E" w:rsidRDefault="00BD2835" w:rsidP="003D6AF5">
      <w:pPr>
        <w:pStyle w:val="Equation"/>
        <w:tabs>
          <w:tab w:val="clear" w:pos="794"/>
          <w:tab w:val="clear" w:pos="1588"/>
          <w:tab w:val="clear" w:pos="4849"/>
          <w:tab w:val="left" w:pos="2970"/>
          <w:tab w:val="left" w:pos="3240"/>
          <w:tab w:val="left" w:pos="4860"/>
        </w:tabs>
        <w:ind w:left="1713" w:firstLine="447"/>
        <w:rPr>
          <w:del w:id="263" w:author="brad.kim" w:date="2019-06-24T17:28:00Z"/>
          <w:noProof/>
          <w:lang w:val="en-CA"/>
        </w:rPr>
      </w:pPr>
      <w:del w:id="264" w:author="brad.kim" w:date="2019-06-24T17:28:00Z">
        <w:r w:rsidRPr="00DE0F0E">
          <w:rPr>
            <w:noProof/>
            <w:lang w:val="en-CA"/>
          </w:rPr>
          <w:delText>p</w:delText>
        </w:r>
        <w:r>
          <w:rPr>
            <w:noProof/>
            <w:lang w:val="en-CA"/>
          </w:rPr>
          <w:delText>Sel</w:delText>
        </w:r>
        <w:r w:rsidRPr="00DE0F0E">
          <w:rPr>
            <w:noProof/>
            <w:lang w:val="en-CA"/>
          </w:rPr>
          <w:delText>DsY</w:delText>
        </w:r>
        <w:r w:rsidR="003D6AF5" w:rsidRPr="00DE0F0E">
          <w:rPr>
            <w:noProof/>
            <w:lang w:val="en-CA"/>
          </w:rPr>
          <w:delText>[ </w:delText>
        </w:r>
        <w:r>
          <w:rPr>
            <w:noProof/>
            <w:lang w:val="en-CA"/>
          </w:rPr>
          <w:delText>idx</w:delText>
        </w:r>
        <w:r w:rsidRPr="00DE0F0E">
          <w:rPr>
            <w:noProof/>
            <w:lang w:val="en-CA"/>
          </w:rPr>
          <w:delText> </w:delText>
        </w:r>
        <w:r w:rsidR="003D6AF5" w:rsidRPr="00DE0F0E">
          <w:rPr>
            <w:noProof/>
            <w:lang w:val="en-CA"/>
          </w:rPr>
          <w:delText>] = </w:delText>
        </w:r>
        <w:r w:rsidR="00A258E0" w:rsidRPr="00BF4F41">
          <w:rPr>
            <w:noProof/>
            <w:lang w:val="en-CA"/>
          </w:rPr>
          <w:delText>( </w:delText>
        </w:r>
        <w:r w:rsidR="00673E29">
          <w:rPr>
            <w:noProof/>
            <w:lang w:val="en-CA"/>
          </w:rPr>
          <w:delText>F2</w:delText>
        </w:r>
        <w:r w:rsidR="00A258E0" w:rsidRPr="00BF4F41">
          <w:rPr>
            <w:noProof/>
            <w:lang w:val="en-CA"/>
          </w:rPr>
          <w:delText>[</w:delText>
        </w:r>
        <w:r w:rsidR="00A258E0">
          <w:rPr>
            <w:noProof/>
            <w:lang w:val="en-CA"/>
          </w:rPr>
          <w:delText> </w:delText>
        </w:r>
        <w:r w:rsidR="00A258E0" w:rsidRPr="00BF4F41">
          <w:rPr>
            <w:noProof/>
            <w:lang w:val="en-CA"/>
          </w:rPr>
          <w:delText>0</w:delText>
        </w:r>
        <w:r w:rsidR="00A258E0">
          <w:rPr>
            <w:noProof/>
            <w:lang w:val="en-CA"/>
          </w:rPr>
          <w:delText> </w:delText>
        </w:r>
        <w:r w:rsidR="00A258E0" w:rsidRPr="00BF4F41">
          <w:rPr>
            <w:noProof/>
            <w:lang w:val="en-CA"/>
          </w:rPr>
          <w:delText>]</w:delText>
        </w:r>
        <w:r w:rsidR="00A258E0">
          <w:rPr>
            <w:noProof/>
            <w:lang w:val="en-CA"/>
          </w:rPr>
          <w:delText> </w:delText>
        </w:r>
        <w:r w:rsidR="00A258E0" w:rsidRPr="00BF4F41">
          <w:rPr>
            <w:noProof/>
            <w:lang w:val="en-CA"/>
          </w:rPr>
          <w:delText>*</w:delText>
        </w:r>
        <w:r w:rsidR="00A258E0">
          <w:rPr>
            <w:noProof/>
            <w:lang w:val="en-CA"/>
          </w:rPr>
          <w:delText> </w:delText>
        </w:r>
        <w:r w:rsidR="00A258E0" w:rsidRPr="00BF4F41">
          <w:rPr>
            <w:noProof/>
            <w:lang w:val="en-CA"/>
          </w:rPr>
          <w:delText>pY[</w:delText>
        </w:r>
        <w:r w:rsidR="00A258E0">
          <w:rPr>
            <w:noProof/>
            <w:lang w:val="en-CA"/>
          </w:rPr>
          <w:delText xml:space="preserve"> 0</w:delText>
        </w:r>
        <w:r w:rsidR="00A258E0" w:rsidRPr="00BF4F41">
          <w:rPr>
            <w:noProof/>
            <w:lang w:val="en-CA"/>
          </w:rPr>
          <w:delText> ][ </w:delText>
        </w:r>
        <w:r w:rsidR="00A258E0" w:rsidRPr="00DE0F0E">
          <w:rPr>
            <w:noProof/>
            <w:lang w:val="en-CA"/>
          </w:rPr>
          <w:delText>−</w:delText>
        </w:r>
        <w:r w:rsidR="00A258E0">
          <w:rPr>
            <w:noProof/>
            <w:lang w:val="en-CA"/>
          </w:rPr>
          <w:delText>1</w:delText>
        </w:r>
        <w:r w:rsidR="00A258E0" w:rsidRPr="00BF4F41">
          <w:rPr>
            <w:noProof/>
            <w:lang w:val="en-CA"/>
          </w:rPr>
          <w:delText> ] +</w:delText>
        </w:r>
        <w:r w:rsidR="00A258E0">
          <w:rPr>
            <w:noProof/>
            <w:lang w:val="en-CA"/>
          </w:rPr>
          <w:delText> </w:delText>
        </w:r>
        <w:r w:rsidR="00673E29">
          <w:rPr>
            <w:noProof/>
            <w:lang w:val="en-CA"/>
          </w:rPr>
          <w:delText>F2</w:delText>
        </w:r>
        <w:r w:rsidR="00A258E0" w:rsidRPr="00BF4F41">
          <w:rPr>
            <w:noProof/>
            <w:lang w:val="en-CA"/>
          </w:rPr>
          <w:delText>[</w:delText>
        </w:r>
        <w:r w:rsidR="00A258E0">
          <w:rPr>
            <w:noProof/>
            <w:lang w:val="en-CA"/>
          </w:rPr>
          <w:delText> </w:delText>
        </w:r>
        <w:r w:rsidR="00A258E0" w:rsidRPr="00BF4F41">
          <w:rPr>
            <w:noProof/>
            <w:lang w:val="en-CA"/>
          </w:rPr>
          <w:delText>1</w:delText>
        </w:r>
        <w:r w:rsidR="00A258E0">
          <w:rPr>
            <w:noProof/>
            <w:lang w:val="en-CA"/>
          </w:rPr>
          <w:delText> </w:delText>
        </w:r>
        <w:r w:rsidR="00A258E0" w:rsidRPr="00BF4F41">
          <w:rPr>
            <w:noProof/>
            <w:lang w:val="en-CA"/>
          </w:rPr>
          <w:delText>] * pY[ </w:delText>
        </w:r>
        <w:r w:rsidR="00A258E0">
          <w:rPr>
            <w:noProof/>
            <w:lang w:val="en-CA"/>
          </w:rPr>
          <w:delText>0</w:delText>
        </w:r>
        <w:r w:rsidR="00A258E0" w:rsidRPr="00BF4F41">
          <w:rPr>
            <w:noProof/>
            <w:lang w:val="en-CA"/>
          </w:rPr>
          <w:delText> ][ </w:delText>
        </w:r>
        <w:r w:rsidR="00A258E0" w:rsidRPr="00DE0F0E">
          <w:rPr>
            <w:noProof/>
            <w:lang w:val="en-CA"/>
          </w:rPr>
          <w:delText>−</w:delText>
        </w:r>
        <w:r w:rsidR="00A258E0">
          <w:rPr>
            <w:noProof/>
            <w:lang w:val="en-CA"/>
          </w:rPr>
          <w:delText>2</w:delText>
        </w:r>
        <w:r w:rsidR="00A258E0" w:rsidRPr="00BF4F41">
          <w:rPr>
            <w:noProof/>
            <w:lang w:val="en-CA"/>
          </w:rPr>
          <w:delText> ] +</w:delText>
        </w:r>
        <w:r w:rsidR="00A258E0">
          <w:rPr>
            <w:noProof/>
            <w:lang w:val="en-CA"/>
          </w:rPr>
          <w:br/>
        </w:r>
        <w:r w:rsidR="00A258E0">
          <w:rPr>
            <w:noProof/>
            <w:lang w:val="en-CA"/>
          </w:rPr>
          <w:tab/>
        </w:r>
        <w:r w:rsidR="00A258E0">
          <w:rPr>
            <w:noProof/>
            <w:lang w:val="en-CA"/>
          </w:rPr>
          <w:tab/>
        </w:r>
        <w:r w:rsidR="00673E29">
          <w:rPr>
            <w:noProof/>
            <w:lang w:val="en-CA"/>
          </w:rPr>
          <w:delText>F2</w:delText>
        </w:r>
        <w:r w:rsidR="00A258E0" w:rsidRPr="00BF4F41">
          <w:rPr>
            <w:noProof/>
            <w:lang w:val="en-CA"/>
          </w:rPr>
          <w:delText>[</w:delText>
        </w:r>
        <w:r w:rsidR="00A258E0">
          <w:rPr>
            <w:noProof/>
            <w:lang w:val="en-CA"/>
          </w:rPr>
          <w:delText> </w:delText>
        </w:r>
        <w:r w:rsidR="00A258E0" w:rsidRPr="00BF4F41">
          <w:rPr>
            <w:noProof/>
            <w:lang w:val="en-CA"/>
          </w:rPr>
          <w:delText>2</w:delText>
        </w:r>
        <w:r w:rsidR="00A258E0">
          <w:rPr>
            <w:noProof/>
            <w:lang w:val="en-CA"/>
          </w:rPr>
          <w:delText> </w:delText>
        </w:r>
        <w:r w:rsidR="00A258E0" w:rsidRPr="00BF4F41">
          <w:rPr>
            <w:noProof/>
            <w:lang w:val="en-CA"/>
          </w:rPr>
          <w:delText>]</w:delText>
        </w:r>
        <w:r w:rsidR="00A258E0">
          <w:rPr>
            <w:noProof/>
            <w:lang w:val="en-CA"/>
          </w:rPr>
          <w:delText> </w:delText>
        </w:r>
        <w:r w:rsidR="00A258E0" w:rsidRPr="00BF4F41">
          <w:rPr>
            <w:noProof/>
            <w:lang w:val="en-CA"/>
          </w:rPr>
          <w:delText>*</w:delText>
        </w:r>
        <w:r w:rsidR="00A258E0">
          <w:rPr>
            <w:noProof/>
            <w:lang w:val="en-CA"/>
          </w:rPr>
          <w:delText> </w:delText>
        </w:r>
        <w:r w:rsidR="00A258E0" w:rsidRPr="00BF4F41">
          <w:rPr>
            <w:noProof/>
            <w:lang w:val="en-CA"/>
          </w:rPr>
          <w:delText>pY[ </w:delText>
        </w:r>
        <w:r w:rsidR="00A258E0">
          <w:rPr>
            <w:noProof/>
            <w:lang w:val="en-CA"/>
          </w:rPr>
          <w:delText>0</w:delText>
        </w:r>
        <w:r w:rsidR="00A258E0" w:rsidRPr="00BF4F41">
          <w:rPr>
            <w:noProof/>
            <w:lang w:val="en-CA"/>
          </w:rPr>
          <w:delText> ][ </w:delText>
        </w:r>
        <w:r w:rsidR="00A258E0" w:rsidRPr="00DE0F0E">
          <w:rPr>
            <w:noProof/>
            <w:lang w:val="en-CA"/>
          </w:rPr>
          <w:delText>−</w:delText>
        </w:r>
        <w:r w:rsidR="00A258E0">
          <w:rPr>
            <w:noProof/>
            <w:lang w:val="en-CA"/>
          </w:rPr>
          <w:delText>1 </w:delText>
        </w:r>
        <w:r w:rsidR="00A258E0" w:rsidRPr="00BF4F41">
          <w:rPr>
            <w:noProof/>
            <w:lang w:val="en-CA"/>
          </w:rPr>
          <w:delText>] + 2 ) &gt;&gt; 2</w:delText>
        </w:r>
        <w:r w:rsidR="00A258E0">
          <w:rPr>
            <w:noProof/>
            <w:lang w:val="en-CA"/>
          </w:rPr>
          <w:tab/>
        </w:r>
        <w:r w:rsidR="00A258E0" w:rsidRPr="00DE0F0E">
          <w:rPr>
            <w:noProof/>
            <w:lang w:val="en-CA"/>
          </w:rPr>
          <w:delText>(</w:delText>
        </w:r>
        <w:r w:rsidR="00A258E0" w:rsidRPr="00DE0F0E">
          <w:rPr>
            <w:noProof/>
            <w:lang w:val="en-CA"/>
          </w:rPr>
          <w:fldChar w:fldCharType="begin" w:fldLock="1"/>
        </w:r>
        <w:r w:rsidR="00A258E0" w:rsidRPr="00DE0F0E">
          <w:rPr>
            <w:noProof/>
            <w:lang w:val="en-CA"/>
          </w:rPr>
          <w:delInstrText xml:space="preserve"> STYLEREF 1 \s </w:delInstrText>
        </w:r>
        <w:r w:rsidR="00A258E0" w:rsidRPr="00DE0F0E">
          <w:rPr>
            <w:noProof/>
            <w:lang w:val="en-CA"/>
          </w:rPr>
          <w:fldChar w:fldCharType="separate"/>
        </w:r>
        <w:r w:rsidR="00A258E0">
          <w:rPr>
            <w:noProof/>
            <w:lang w:val="en-CA"/>
          </w:rPr>
          <w:delText>8</w:delText>
        </w:r>
        <w:r w:rsidR="00A258E0" w:rsidRPr="00DE0F0E">
          <w:rPr>
            <w:noProof/>
            <w:lang w:val="en-CA"/>
          </w:rPr>
          <w:fldChar w:fldCharType="end"/>
        </w:r>
        <w:r w:rsidR="00A258E0" w:rsidRPr="00DE0F0E">
          <w:rPr>
            <w:noProof/>
            <w:lang w:val="en-CA"/>
          </w:rPr>
          <w:noBreakHyphen/>
        </w:r>
        <w:r w:rsidR="00A258E0" w:rsidRPr="00DE0F0E">
          <w:rPr>
            <w:noProof/>
            <w:lang w:val="en-CA"/>
          </w:rPr>
          <w:fldChar w:fldCharType="begin" w:fldLock="1"/>
        </w:r>
        <w:r w:rsidR="00A258E0" w:rsidRPr="00DE0F0E">
          <w:rPr>
            <w:noProof/>
            <w:lang w:val="en-CA"/>
          </w:rPr>
          <w:delInstrText xml:space="preserve"> SEQ Equation \* ARABIC \s 1 </w:delInstrText>
        </w:r>
        <w:r w:rsidR="00A258E0" w:rsidRPr="00DE0F0E">
          <w:rPr>
            <w:noProof/>
            <w:lang w:val="en-CA"/>
          </w:rPr>
          <w:fldChar w:fldCharType="separate"/>
        </w:r>
        <w:r w:rsidR="00A258E0">
          <w:rPr>
            <w:noProof/>
            <w:lang w:val="en-CA"/>
          </w:rPr>
          <w:delText>153</w:delText>
        </w:r>
        <w:r w:rsidR="00A258E0" w:rsidRPr="00DE0F0E">
          <w:rPr>
            <w:noProof/>
            <w:lang w:val="en-CA"/>
          </w:rPr>
          <w:fldChar w:fldCharType="end"/>
        </w:r>
        <w:r w:rsidR="00A258E0" w:rsidRPr="00DE0F0E">
          <w:rPr>
            <w:noProof/>
            <w:lang w:val="en-CA"/>
          </w:rPr>
          <w:delText>)</w:delText>
        </w:r>
      </w:del>
    </w:p>
    <w:p w14:paraId="3CD63751" w14:textId="77777777" w:rsidR="003D6AF5" w:rsidRPr="00DE0F0E" w:rsidRDefault="003D6AF5" w:rsidP="009D07D0">
      <w:pPr>
        <w:numPr>
          <w:ilvl w:val="5"/>
          <w:numId w:val="438"/>
        </w:numPr>
        <w:tabs>
          <w:tab w:val="clear" w:pos="794"/>
          <w:tab w:val="clear" w:pos="1191"/>
          <w:tab w:val="clear" w:pos="1588"/>
          <w:tab w:val="clear" w:pos="1985"/>
          <w:tab w:val="left" w:pos="1440"/>
          <w:tab w:val="left" w:pos="1701"/>
        </w:tabs>
        <w:rPr>
          <w:del w:id="265" w:author="brad.kim" w:date="2019-06-24T17:28:00Z"/>
          <w:noProof/>
          <w:lang w:val="en-CA"/>
        </w:rPr>
      </w:pPr>
      <w:del w:id="266" w:author="brad.kim" w:date="2019-06-24T17:28:00Z">
        <w:r w:rsidRPr="00DE0F0E">
          <w:rPr>
            <w:noProof/>
            <w:lang w:val="en-CA"/>
          </w:rPr>
          <w:delText>Otherwise (availTL is equal to FALSE and bCTUboundary is equal to TRUE), the following applies:</w:delText>
        </w:r>
      </w:del>
    </w:p>
    <w:p w14:paraId="0114E5D6" w14:textId="77777777" w:rsidR="00A258E0" w:rsidRPr="00DE0F0E" w:rsidRDefault="00BD2835" w:rsidP="003D6AF5">
      <w:pPr>
        <w:pStyle w:val="Equation"/>
        <w:tabs>
          <w:tab w:val="clear" w:pos="794"/>
          <w:tab w:val="clear" w:pos="1588"/>
          <w:tab w:val="clear" w:pos="4849"/>
          <w:tab w:val="left" w:pos="2970"/>
          <w:tab w:val="left" w:pos="3240"/>
          <w:tab w:val="left" w:pos="4860"/>
        </w:tabs>
        <w:ind w:left="1713" w:firstLine="447"/>
        <w:rPr>
          <w:del w:id="267" w:author="brad.kim" w:date="2019-06-24T17:28:00Z"/>
          <w:noProof/>
          <w:lang w:val="en-CA"/>
        </w:rPr>
      </w:pPr>
      <w:del w:id="268" w:author="brad.kim" w:date="2019-06-24T17:28:00Z">
        <w:r w:rsidRPr="00DE0F0E">
          <w:rPr>
            <w:noProof/>
            <w:lang w:val="en-CA"/>
          </w:rPr>
          <w:delText>p</w:delText>
        </w:r>
        <w:r>
          <w:rPr>
            <w:noProof/>
            <w:lang w:val="en-CA"/>
          </w:rPr>
          <w:delText>Sel</w:delText>
        </w:r>
        <w:r w:rsidRPr="00DE0F0E">
          <w:rPr>
            <w:noProof/>
            <w:lang w:val="en-CA"/>
          </w:rPr>
          <w:delText>DsY</w:delText>
        </w:r>
        <w:r w:rsidR="003D6AF5" w:rsidRPr="00DE0F0E">
          <w:rPr>
            <w:noProof/>
            <w:lang w:val="en-CA" w:eastAsia="ko-KR"/>
          </w:rPr>
          <w:delText>[ </w:delText>
        </w:r>
        <w:r>
          <w:rPr>
            <w:noProof/>
            <w:lang w:val="en-CA" w:eastAsia="ko-KR"/>
          </w:rPr>
          <w:delText>idx</w:delText>
        </w:r>
        <w:r w:rsidRPr="00DE0F0E">
          <w:rPr>
            <w:noProof/>
            <w:lang w:val="en-CA"/>
          </w:rPr>
          <w:delText> </w:delText>
        </w:r>
        <w:r w:rsidR="003D6AF5" w:rsidRPr="00DE0F0E">
          <w:rPr>
            <w:noProof/>
            <w:lang w:val="en-CA"/>
          </w:rPr>
          <w:delText>] = pY[ 0</w:delText>
        </w:r>
        <w:r w:rsidR="003D6AF5" w:rsidRPr="00DE0F0E">
          <w:rPr>
            <w:noProof/>
            <w:lang w:val="en-CA" w:eastAsia="ko-KR"/>
          </w:rPr>
          <w:delText> ][ </w:delText>
        </w:r>
        <w:r w:rsidR="003D6AF5" w:rsidRPr="00DE0F0E">
          <w:rPr>
            <w:noProof/>
            <w:lang w:val="en-CA"/>
          </w:rPr>
          <w:delText>−1 ]</w:delText>
        </w:r>
        <w:r w:rsidR="003D6AF5" w:rsidRPr="00DE0F0E">
          <w:rPr>
            <w:noProof/>
            <w:lang w:val="en-CA"/>
          </w:rPr>
          <w:tab/>
        </w:r>
        <w:r w:rsidR="003D6AF5" w:rsidRPr="00DE0F0E">
          <w:rPr>
            <w:noProof/>
            <w:lang w:val="en-CA"/>
          </w:rPr>
          <w:tab/>
          <w:delText>(</w:delText>
        </w:r>
        <w:r w:rsidR="003D6AF5" w:rsidRPr="00DE0F0E">
          <w:rPr>
            <w:noProof/>
            <w:lang w:val="en-CA"/>
          </w:rPr>
          <w:fldChar w:fldCharType="begin" w:fldLock="1"/>
        </w:r>
        <w:r w:rsidR="003D6AF5" w:rsidRPr="00DE0F0E">
          <w:rPr>
            <w:noProof/>
            <w:lang w:val="en-CA"/>
          </w:rPr>
          <w:delInstrText xml:space="preserve"> STYLEREF 1 \s </w:delInstrText>
        </w:r>
        <w:r w:rsidR="003D6AF5" w:rsidRPr="00DE0F0E">
          <w:rPr>
            <w:noProof/>
            <w:lang w:val="en-CA"/>
          </w:rPr>
          <w:fldChar w:fldCharType="separate"/>
        </w:r>
        <w:r w:rsidR="00991655">
          <w:rPr>
            <w:noProof/>
            <w:lang w:val="en-CA"/>
          </w:rPr>
          <w:delText>8</w:delText>
        </w:r>
        <w:r w:rsidR="003D6AF5" w:rsidRPr="00DE0F0E">
          <w:rPr>
            <w:noProof/>
            <w:lang w:val="en-CA"/>
          </w:rPr>
          <w:fldChar w:fldCharType="end"/>
        </w:r>
        <w:r w:rsidR="003D6AF5" w:rsidRPr="00DE0F0E">
          <w:rPr>
            <w:noProof/>
            <w:lang w:val="en-CA"/>
          </w:rPr>
          <w:noBreakHyphen/>
        </w:r>
        <w:r w:rsidR="003D6AF5" w:rsidRPr="00DE0F0E">
          <w:rPr>
            <w:noProof/>
            <w:lang w:val="en-CA"/>
          </w:rPr>
          <w:fldChar w:fldCharType="begin" w:fldLock="1"/>
        </w:r>
        <w:r w:rsidR="003D6AF5" w:rsidRPr="00DE0F0E">
          <w:rPr>
            <w:noProof/>
            <w:lang w:val="en-CA"/>
          </w:rPr>
          <w:delInstrText xml:space="preserve"> SEQ Equation \* ARABIC \s 1 </w:delInstrText>
        </w:r>
        <w:r w:rsidR="003D6AF5" w:rsidRPr="00DE0F0E">
          <w:rPr>
            <w:noProof/>
            <w:lang w:val="en-CA"/>
          </w:rPr>
          <w:fldChar w:fldCharType="separate"/>
        </w:r>
        <w:r w:rsidR="00991655">
          <w:rPr>
            <w:noProof/>
            <w:lang w:val="en-CA"/>
          </w:rPr>
          <w:delText>174</w:delText>
        </w:r>
        <w:r w:rsidR="003D6AF5" w:rsidRPr="00DE0F0E">
          <w:rPr>
            <w:noProof/>
            <w:lang w:val="en-CA"/>
          </w:rPr>
          <w:fldChar w:fldCharType="end"/>
        </w:r>
        <w:r w:rsidR="003D6AF5" w:rsidRPr="00DE0F0E">
          <w:rPr>
            <w:noProof/>
            <w:lang w:val="en-CA"/>
          </w:rPr>
          <w:delText>)</w:delText>
        </w:r>
      </w:del>
    </w:p>
    <w:p w14:paraId="54DF07EA" w14:textId="77777777" w:rsidR="00695EC4" w:rsidRPr="00987E07" w:rsidRDefault="00695EC4" w:rsidP="00695EC4">
      <w:pPr>
        <w:numPr>
          <w:ilvl w:val="3"/>
          <w:numId w:val="438"/>
        </w:numPr>
        <w:tabs>
          <w:tab w:val="clear" w:pos="794"/>
          <w:tab w:val="clear" w:pos="1191"/>
          <w:tab w:val="clear" w:pos="1985"/>
          <w:tab w:val="left" w:pos="1440"/>
          <w:tab w:val="left" w:pos="1701"/>
        </w:tabs>
        <w:rPr>
          <w:noProof/>
          <w:lang w:val="en-CA"/>
        </w:rPr>
      </w:pPr>
      <w:r w:rsidRPr="00987E07">
        <w:rPr>
          <w:noProof/>
          <w:lang w:val="en-CA"/>
        </w:rPr>
        <w:t>Otherwise (sps_cclm_colocated_chroma_flag is equal to 0)</w:t>
      </w:r>
      <w:r w:rsidRPr="00987E07">
        <w:rPr>
          <w:rFonts w:eastAsia="맑은 고딕"/>
          <w:noProof/>
          <w:lang w:val="en-CA" w:eastAsia="ko-KR"/>
        </w:rPr>
        <w:t>, the following applies:</w:t>
      </w:r>
    </w:p>
    <w:p w14:paraId="19C1FA31" w14:textId="77777777" w:rsidR="00C173EC" w:rsidRPr="00DE0F0E" w:rsidRDefault="00E33B0F" w:rsidP="009D07D0">
      <w:pPr>
        <w:numPr>
          <w:ilvl w:val="4"/>
          <w:numId w:val="438"/>
        </w:numPr>
        <w:tabs>
          <w:tab w:val="clear" w:pos="794"/>
          <w:tab w:val="clear" w:pos="1191"/>
          <w:tab w:val="clear" w:pos="1588"/>
          <w:tab w:val="left" w:pos="1440"/>
          <w:tab w:val="left" w:pos="1701"/>
        </w:tabs>
        <w:rPr>
          <w:del w:id="269" w:author="brad.kim" w:date="2019-06-24T17:28:00Z"/>
          <w:noProof/>
          <w:lang w:val="en-CA"/>
        </w:rPr>
      </w:pPr>
      <w:del w:id="270" w:author="brad.kim" w:date="2019-06-24T17:28:00Z">
        <w:r>
          <w:rPr>
            <w:noProof/>
            <w:lang w:val="en-CA"/>
          </w:rPr>
          <w:delText>If x is greater than 0, the following applies</w:delText>
        </w:r>
        <w:r w:rsidR="00C173EC" w:rsidRPr="00DE0F0E">
          <w:rPr>
            <w:noProof/>
            <w:lang w:val="en-CA"/>
          </w:rPr>
          <w:delText>:</w:delText>
        </w:r>
      </w:del>
    </w:p>
    <w:p w14:paraId="41A7ED2A" w14:textId="77777777" w:rsidR="00FF76A8" w:rsidRPr="00DE0F0E" w:rsidRDefault="00FF76A8" w:rsidP="009D07D0">
      <w:pPr>
        <w:numPr>
          <w:ilvl w:val="5"/>
          <w:numId w:val="438"/>
        </w:numPr>
        <w:tabs>
          <w:tab w:val="clear" w:pos="794"/>
          <w:tab w:val="clear" w:pos="1191"/>
          <w:tab w:val="clear" w:pos="1588"/>
          <w:tab w:val="clear" w:pos="1985"/>
          <w:tab w:val="left" w:pos="1440"/>
          <w:tab w:val="left" w:pos="1701"/>
        </w:tabs>
        <w:rPr>
          <w:del w:id="271" w:author="brad.kim" w:date="2019-06-24T17:28:00Z"/>
          <w:noProof/>
          <w:lang w:val="en-CA"/>
        </w:rPr>
      </w:pPr>
      <w:del w:id="272" w:author="brad.kim" w:date="2019-06-24T17:28:00Z">
        <w:r w:rsidRPr="00DE0F0E">
          <w:rPr>
            <w:noProof/>
            <w:lang w:val="en-CA"/>
          </w:rPr>
          <w:delText>If bCTUboundary is equal to FALSE, the following applies:</w:delText>
        </w:r>
      </w:del>
    </w:p>
    <w:p w14:paraId="0B3F9159" w14:textId="77777777" w:rsidR="00695EC4" w:rsidRPr="00987E07" w:rsidRDefault="00695EC4" w:rsidP="00E65044">
      <w:pPr>
        <w:pStyle w:val="Equation"/>
        <w:tabs>
          <w:tab w:val="clear" w:pos="794"/>
          <w:tab w:val="clear" w:pos="1588"/>
          <w:tab w:val="left" w:pos="3330"/>
          <w:tab w:val="left" w:pos="3600"/>
          <w:tab w:val="left" w:pos="4536"/>
          <w:tab w:val="left" w:pos="4820"/>
          <w:tab w:val="left" w:pos="5220"/>
        </w:tabs>
        <w:ind w:leftChars="1180" w:left="2360"/>
        <w:rPr>
          <w:noProof/>
          <w:lang w:val="en-CA"/>
        </w:rPr>
      </w:pPr>
      <w:r w:rsidRPr="00987E07">
        <w:rPr>
          <w:noProof/>
          <w:lang w:val="en-CA"/>
        </w:rPr>
        <w:t>pSelDsY</w:t>
      </w:r>
      <w:r w:rsidRPr="00987E07">
        <w:rPr>
          <w:noProof/>
          <w:lang w:val="en-CA" w:eastAsia="ko-KR"/>
        </w:rPr>
        <w:t>[ idx</w:t>
      </w:r>
      <w:r w:rsidRPr="00987E07">
        <w:rPr>
          <w:noProof/>
          <w:lang w:val="en-CA"/>
        </w:rPr>
        <w:t> ] = </w:t>
      </w:r>
      <w:r w:rsidRPr="00987E07">
        <w:rPr>
          <w:lang w:val="en-CA"/>
        </w:rPr>
        <w:t>( F4[ 0 ][ 1 ] * </w:t>
      </w:r>
      <w:proofErr w:type="spellStart"/>
      <w:r w:rsidRPr="00987E07">
        <w:rPr>
          <w:lang w:val="en-CA"/>
        </w:rPr>
        <w:t>pY</w:t>
      </w:r>
      <w:proofErr w:type="spellEnd"/>
      <w:r w:rsidRPr="00987E07">
        <w:rPr>
          <w:lang w:val="en-CA"/>
        </w:rPr>
        <w:t>[ </w:t>
      </w:r>
      <w:proofErr w:type="spellStart"/>
      <w:r w:rsidRPr="00987E07">
        <w:rPr>
          <w:noProof/>
          <w:lang w:val="en-CA" w:eastAsia="ko-KR"/>
        </w:rPr>
        <w:t>SubWidthC</w:t>
      </w:r>
      <w:proofErr w:type="spellEnd"/>
      <w:r w:rsidRPr="00987E07">
        <w:rPr>
          <w:lang w:val="en-CA"/>
        </w:rPr>
        <w:t> x − 1</w:t>
      </w:r>
      <w:r w:rsidRPr="00987E07">
        <w:rPr>
          <w:lang w:val="en-CA" w:eastAsia="ko-KR"/>
        </w:rPr>
        <w:t> ][</w:t>
      </w:r>
      <w:r w:rsidRPr="00987E07">
        <w:rPr>
          <w:lang w:val="en-CA"/>
        </w:rPr>
        <w:t> −2 ] +</w:t>
      </w:r>
      <w:r w:rsidRPr="00987E07">
        <w:rPr>
          <w:lang w:val="en-CA"/>
        </w:rPr>
        <w:br/>
      </w:r>
      <w:r w:rsidRPr="00987E07">
        <w:rPr>
          <w:noProof/>
          <w:lang w:val="en-CA" w:eastAsia="ko-KR"/>
        </w:rPr>
        <w:tab/>
      </w:r>
      <w:r w:rsidRPr="00987E07">
        <w:rPr>
          <w:noProof/>
          <w:lang w:val="en-CA" w:eastAsia="ko-KR"/>
        </w:rPr>
        <w:tab/>
        <w:t>F4[ 0 ][ 2 ] * </w:t>
      </w:r>
      <w:proofErr w:type="spellStart"/>
      <w:r w:rsidRPr="00987E07">
        <w:rPr>
          <w:lang w:val="en-CA"/>
        </w:rPr>
        <w:t>pY</w:t>
      </w:r>
      <w:proofErr w:type="spellEnd"/>
      <w:r w:rsidRPr="00987E07">
        <w:rPr>
          <w:lang w:val="en-CA"/>
        </w:rPr>
        <w:t>[ </w:t>
      </w:r>
      <w:proofErr w:type="spellStart"/>
      <w:r w:rsidRPr="00987E07">
        <w:rPr>
          <w:lang w:val="en-CA"/>
        </w:rPr>
        <w:t>SubWidthC</w:t>
      </w:r>
      <w:proofErr w:type="spellEnd"/>
      <w:r w:rsidRPr="00987E07">
        <w:rPr>
          <w:lang w:val="en-CA"/>
        </w:rPr>
        <w:t> * x − 1</w:t>
      </w:r>
      <w:r w:rsidRPr="00987E07">
        <w:rPr>
          <w:lang w:val="en-CA" w:eastAsia="ko-KR"/>
        </w:rPr>
        <w:t> ][ </w:t>
      </w:r>
      <w:r w:rsidRPr="00987E07">
        <w:rPr>
          <w:lang w:val="en-CA"/>
        </w:rPr>
        <w:t>−1 ] +</w:t>
      </w:r>
      <w:r w:rsidRPr="00987E07">
        <w:rPr>
          <w:lang w:val="en-CA"/>
        </w:rPr>
        <w:br/>
      </w:r>
      <w:r w:rsidRPr="00987E07">
        <w:rPr>
          <w:noProof/>
          <w:lang w:val="en-CA" w:eastAsia="ko-KR"/>
        </w:rPr>
        <w:tab/>
      </w:r>
      <w:r w:rsidRPr="00987E07">
        <w:rPr>
          <w:noProof/>
          <w:lang w:val="en-CA" w:eastAsia="ko-KR"/>
        </w:rPr>
        <w:tab/>
        <w:t>F4[ 1 ][ 1 ] * </w:t>
      </w:r>
      <w:proofErr w:type="spellStart"/>
      <w:r w:rsidRPr="00987E07">
        <w:rPr>
          <w:lang w:val="en-CA"/>
        </w:rPr>
        <w:t>pY</w:t>
      </w:r>
      <w:proofErr w:type="spellEnd"/>
      <w:r w:rsidRPr="00987E07">
        <w:rPr>
          <w:lang w:val="en-CA"/>
        </w:rPr>
        <w:t>[ </w:t>
      </w:r>
      <w:proofErr w:type="spellStart"/>
      <w:r w:rsidRPr="00987E07">
        <w:rPr>
          <w:lang w:val="en-CA"/>
        </w:rPr>
        <w:t>SubWidthC</w:t>
      </w:r>
      <w:proofErr w:type="spellEnd"/>
      <w:r w:rsidRPr="00987E07">
        <w:rPr>
          <w:lang w:val="en-CA"/>
        </w:rPr>
        <w:t> * x</w:t>
      </w:r>
      <w:r w:rsidRPr="00987E07">
        <w:rPr>
          <w:lang w:val="en-CA" w:eastAsia="ko-KR"/>
        </w:rPr>
        <w:t> ][ </w:t>
      </w:r>
      <w:r w:rsidRPr="00987E07">
        <w:rPr>
          <w:lang w:val="en-CA"/>
        </w:rPr>
        <w:t>−2 ] +</w:t>
      </w:r>
      <w:r w:rsidRPr="00987E07">
        <w:rPr>
          <w:lang w:val="en-CA"/>
        </w:rPr>
        <w:tab/>
      </w:r>
      <w:r w:rsidRPr="00987E07">
        <w:rPr>
          <w:noProof/>
          <w:lang w:val="en-CA"/>
        </w:rPr>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r w:rsidRPr="00987E07">
        <w:rPr>
          <w:noProof/>
          <w:lang w:val="en-CA"/>
        </w:rPr>
        <w:t>153</w:t>
      </w:r>
      <w:r w:rsidRPr="00987E07">
        <w:rPr>
          <w:noProof/>
          <w:lang w:val="en-CA"/>
        </w:rPr>
        <w:fldChar w:fldCharType="end"/>
      </w:r>
      <w:r w:rsidRPr="00987E07">
        <w:rPr>
          <w:noProof/>
          <w:lang w:val="en-CA"/>
        </w:rPr>
        <w:t>)</w:t>
      </w:r>
      <w:r w:rsidRPr="00987E07">
        <w:rPr>
          <w:lang w:val="en-CA"/>
        </w:rPr>
        <w:br/>
      </w:r>
      <w:r w:rsidRPr="00987E07">
        <w:rPr>
          <w:noProof/>
          <w:lang w:val="en-CA" w:eastAsia="ko-KR"/>
        </w:rPr>
        <w:tab/>
      </w:r>
      <w:r w:rsidRPr="00987E07">
        <w:rPr>
          <w:noProof/>
          <w:lang w:val="en-CA" w:eastAsia="ko-KR"/>
        </w:rPr>
        <w:tab/>
        <w:t>F4[ 1 ][ 2 ] * </w:t>
      </w:r>
      <w:proofErr w:type="spellStart"/>
      <w:r w:rsidRPr="00987E07">
        <w:rPr>
          <w:lang w:val="en-CA"/>
        </w:rPr>
        <w:t>pY</w:t>
      </w:r>
      <w:proofErr w:type="spellEnd"/>
      <w:r w:rsidRPr="00987E07">
        <w:rPr>
          <w:lang w:val="en-CA"/>
        </w:rPr>
        <w:t>[ </w:t>
      </w:r>
      <w:proofErr w:type="spellStart"/>
      <w:r w:rsidRPr="00987E07">
        <w:rPr>
          <w:lang w:val="en-CA"/>
        </w:rPr>
        <w:t>SubWidthC</w:t>
      </w:r>
      <w:proofErr w:type="spellEnd"/>
      <w:r w:rsidRPr="00987E07">
        <w:rPr>
          <w:lang w:val="en-CA"/>
        </w:rPr>
        <w:t> * x</w:t>
      </w:r>
      <w:r w:rsidRPr="00987E07">
        <w:rPr>
          <w:lang w:val="en-CA" w:eastAsia="ko-KR"/>
        </w:rPr>
        <w:t> ][</w:t>
      </w:r>
      <w:r w:rsidRPr="00987E07">
        <w:rPr>
          <w:lang w:val="en-CA"/>
        </w:rPr>
        <w:t> −1] +</w:t>
      </w:r>
      <w:r w:rsidRPr="00987E07">
        <w:rPr>
          <w:lang w:val="en-CA"/>
        </w:rPr>
        <w:br/>
      </w:r>
      <w:r w:rsidRPr="00987E07">
        <w:rPr>
          <w:noProof/>
          <w:lang w:val="en-CA" w:eastAsia="ko-KR"/>
        </w:rPr>
        <w:tab/>
      </w:r>
      <w:r w:rsidRPr="00987E07">
        <w:rPr>
          <w:noProof/>
          <w:lang w:val="en-CA" w:eastAsia="ko-KR"/>
        </w:rPr>
        <w:tab/>
        <w:t>F4[ 2 ][ 1 ] * </w:t>
      </w:r>
      <w:proofErr w:type="spellStart"/>
      <w:r w:rsidRPr="00987E07">
        <w:rPr>
          <w:lang w:val="en-CA"/>
        </w:rPr>
        <w:t>pY</w:t>
      </w:r>
      <w:proofErr w:type="spellEnd"/>
      <w:r w:rsidRPr="00987E07">
        <w:rPr>
          <w:lang w:val="en-CA"/>
        </w:rPr>
        <w:t>[ </w:t>
      </w:r>
      <w:proofErr w:type="spellStart"/>
      <w:r w:rsidRPr="00987E07">
        <w:rPr>
          <w:lang w:val="en-CA"/>
        </w:rPr>
        <w:t>SubWidthC</w:t>
      </w:r>
      <w:proofErr w:type="spellEnd"/>
      <w:r w:rsidRPr="00987E07">
        <w:rPr>
          <w:lang w:val="en-CA"/>
        </w:rPr>
        <w:t> * x + 1 </w:t>
      </w:r>
      <w:r w:rsidRPr="00987E07">
        <w:rPr>
          <w:lang w:val="en-CA" w:eastAsia="ko-KR"/>
        </w:rPr>
        <w:t>][</w:t>
      </w:r>
      <w:r w:rsidRPr="00987E07">
        <w:rPr>
          <w:lang w:val="en-CA"/>
        </w:rPr>
        <w:t> −2 ] +</w:t>
      </w:r>
      <w:r w:rsidRPr="00987E07">
        <w:rPr>
          <w:lang w:val="en-CA"/>
        </w:rPr>
        <w:br/>
      </w:r>
      <w:r w:rsidRPr="00987E07">
        <w:rPr>
          <w:noProof/>
          <w:lang w:val="en-CA" w:eastAsia="ko-KR"/>
        </w:rPr>
        <w:tab/>
      </w:r>
      <w:r w:rsidRPr="00987E07">
        <w:rPr>
          <w:noProof/>
          <w:lang w:val="en-CA" w:eastAsia="ko-KR"/>
        </w:rPr>
        <w:tab/>
        <w:t>F4[ 2 ][ 2 ] * </w:t>
      </w:r>
      <w:proofErr w:type="spellStart"/>
      <w:r w:rsidRPr="00987E07">
        <w:rPr>
          <w:lang w:val="en-CA"/>
        </w:rPr>
        <w:t>pY</w:t>
      </w:r>
      <w:proofErr w:type="spellEnd"/>
      <w:r w:rsidRPr="00987E07">
        <w:rPr>
          <w:lang w:val="en-CA"/>
        </w:rPr>
        <w:t>[ </w:t>
      </w:r>
      <w:proofErr w:type="spellStart"/>
      <w:r w:rsidRPr="00987E07">
        <w:rPr>
          <w:lang w:val="en-CA"/>
        </w:rPr>
        <w:t>SubWidthC</w:t>
      </w:r>
      <w:proofErr w:type="spellEnd"/>
      <w:r w:rsidRPr="00987E07">
        <w:rPr>
          <w:lang w:val="en-CA"/>
        </w:rPr>
        <w:t> * x + 1 </w:t>
      </w:r>
      <w:r w:rsidRPr="00987E07">
        <w:rPr>
          <w:lang w:val="en-CA" w:eastAsia="ko-KR"/>
        </w:rPr>
        <w:t>][</w:t>
      </w:r>
      <w:r w:rsidRPr="00987E07">
        <w:rPr>
          <w:lang w:val="en-CA"/>
        </w:rPr>
        <w:t> −1 ] + 4 ) &gt;&gt; 3</w:t>
      </w:r>
    </w:p>
    <w:p w14:paraId="62422E8C" w14:textId="77777777" w:rsidR="00FF76A8" w:rsidRPr="00DE0F0E" w:rsidRDefault="00FF76A8" w:rsidP="009D07D0">
      <w:pPr>
        <w:numPr>
          <w:ilvl w:val="5"/>
          <w:numId w:val="438"/>
        </w:numPr>
        <w:tabs>
          <w:tab w:val="clear" w:pos="794"/>
          <w:tab w:val="clear" w:pos="1191"/>
          <w:tab w:val="clear" w:pos="1588"/>
          <w:tab w:val="clear" w:pos="1985"/>
          <w:tab w:val="left" w:pos="1440"/>
          <w:tab w:val="left" w:pos="1701"/>
        </w:tabs>
        <w:rPr>
          <w:del w:id="273" w:author="brad.kim" w:date="2019-06-24T17:28:00Z"/>
          <w:noProof/>
          <w:lang w:val="en-CA"/>
        </w:rPr>
      </w:pPr>
      <w:del w:id="274" w:author="brad.kim" w:date="2019-06-24T17:28:00Z">
        <w:r w:rsidRPr="00DE0F0E">
          <w:rPr>
            <w:noProof/>
            <w:lang w:val="en-CA"/>
          </w:rPr>
          <w:delText>Otherwise (bCTUboundary is equal to TRUE), the following applies:</w:delText>
        </w:r>
      </w:del>
    </w:p>
    <w:p w14:paraId="2000A18E" w14:textId="77777777" w:rsidR="00FF76A8" w:rsidRPr="00DE0F0E" w:rsidRDefault="00E33B0F" w:rsidP="001F6D3F">
      <w:pPr>
        <w:pStyle w:val="Equation"/>
        <w:tabs>
          <w:tab w:val="clear" w:pos="794"/>
          <w:tab w:val="clear" w:pos="1588"/>
          <w:tab w:val="left" w:pos="3330"/>
          <w:tab w:val="left" w:pos="3600"/>
          <w:tab w:val="left" w:pos="4536"/>
          <w:tab w:val="left" w:pos="4820"/>
        </w:tabs>
        <w:ind w:left="2160"/>
        <w:rPr>
          <w:del w:id="275" w:author="brad.kim" w:date="2019-06-24T17:28:00Z"/>
          <w:noProof/>
          <w:lang w:val="en-CA"/>
        </w:rPr>
      </w:pPr>
      <w:del w:id="276" w:author="brad.kim" w:date="2019-06-24T17:28:00Z">
        <w:r w:rsidRPr="00DE0F0E">
          <w:rPr>
            <w:noProof/>
            <w:lang w:val="en-CA"/>
          </w:rPr>
          <w:delText>p</w:delText>
        </w:r>
        <w:r>
          <w:rPr>
            <w:noProof/>
            <w:lang w:val="en-CA"/>
          </w:rPr>
          <w:delText>Sel</w:delText>
        </w:r>
        <w:r w:rsidRPr="00DE0F0E">
          <w:rPr>
            <w:noProof/>
            <w:lang w:val="en-CA"/>
          </w:rPr>
          <w:delText>DsY</w:delText>
        </w:r>
        <w:r w:rsidR="00FF76A8" w:rsidRPr="00DE0F0E">
          <w:rPr>
            <w:noProof/>
            <w:lang w:val="en-CA" w:eastAsia="ko-KR"/>
          </w:rPr>
          <w:delText>[ </w:delText>
        </w:r>
        <w:r>
          <w:rPr>
            <w:noProof/>
            <w:lang w:val="en-CA" w:eastAsia="ko-KR"/>
          </w:rPr>
          <w:delText>id</w:delText>
        </w:r>
        <w:r w:rsidR="00FF76A8" w:rsidRPr="00DE0F0E">
          <w:rPr>
            <w:noProof/>
            <w:lang w:val="en-CA" w:eastAsia="ko-KR"/>
          </w:rPr>
          <w:delText>x</w:delText>
        </w:r>
        <w:r w:rsidR="00FF76A8" w:rsidRPr="00DE0F0E">
          <w:rPr>
            <w:noProof/>
            <w:lang w:val="en-CA"/>
          </w:rPr>
          <w:delText> ] = </w:delText>
        </w:r>
        <w:r w:rsidR="001B0A11" w:rsidRPr="00BF4F41">
          <w:rPr>
            <w:lang w:val="en-CA"/>
          </w:rPr>
          <w:delText>( </w:delText>
        </w:r>
        <w:r w:rsidR="00673E29">
          <w:rPr>
            <w:lang w:val="en-CA"/>
          </w:rPr>
          <w:delText>F2</w:delText>
        </w:r>
        <w:r w:rsidR="001B0A11" w:rsidRPr="00BF4F41">
          <w:rPr>
            <w:lang w:val="en-CA"/>
          </w:rPr>
          <w:delText>[</w:delText>
        </w:r>
        <w:r w:rsidR="001B0A11">
          <w:rPr>
            <w:lang w:val="en-CA"/>
          </w:rPr>
          <w:delText> 0 </w:delText>
        </w:r>
        <w:r w:rsidR="001B0A11" w:rsidRPr="00BF4F41">
          <w:rPr>
            <w:lang w:val="en-CA"/>
          </w:rPr>
          <w:delText>]</w:delText>
        </w:r>
        <w:r w:rsidR="001B0A11">
          <w:rPr>
            <w:lang w:val="en-CA"/>
          </w:rPr>
          <w:delText> </w:delText>
        </w:r>
        <w:r w:rsidR="001B0A11" w:rsidRPr="00BF4F41">
          <w:rPr>
            <w:lang w:val="en-CA"/>
          </w:rPr>
          <w:delText>*</w:delText>
        </w:r>
        <w:r w:rsidR="001B0A11">
          <w:rPr>
            <w:lang w:val="en-CA"/>
          </w:rPr>
          <w:delText> </w:delText>
        </w:r>
        <w:r w:rsidR="001B0A11" w:rsidRPr="00BF4F41">
          <w:rPr>
            <w:lang w:val="en-CA"/>
          </w:rPr>
          <w:delText>pY</w:delText>
        </w:r>
        <w:r w:rsidR="001B0A11" w:rsidRPr="00BF4F41">
          <w:rPr>
            <w:lang w:val="en-CA" w:eastAsia="ko-KR"/>
          </w:rPr>
          <w:delText>[</w:delText>
        </w:r>
        <w:r w:rsidR="001B0A11" w:rsidRPr="00BF4F41">
          <w:rPr>
            <w:lang w:val="en-CA"/>
          </w:rPr>
          <w:delText> Sub</w:delText>
        </w:r>
        <w:r w:rsidR="001B0A11">
          <w:rPr>
            <w:lang w:val="en-CA"/>
          </w:rPr>
          <w:delText>Width</w:delText>
        </w:r>
        <w:r w:rsidR="001B0A11" w:rsidRPr="00BF4F41">
          <w:rPr>
            <w:lang w:val="en-CA"/>
          </w:rPr>
          <w:delText>C * </w:delText>
        </w:r>
        <w:r w:rsidR="001B0A11">
          <w:rPr>
            <w:lang w:val="en-CA"/>
          </w:rPr>
          <w:delText>x</w:delText>
        </w:r>
        <w:r w:rsidR="001B0A11" w:rsidRPr="00BF4F41">
          <w:rPr>
            <w:lang w:val="en-CA"/>
          </w:rPr>
          <w:delText> − 1</w:delText>
        </w:r>
        <w:r w:rsidR="001B0A11" w:rsidRPr="00BF4F41">
          <w:rPr>
            <w:lang w:val="en-CA" w:eastAsia="ko-KR"/>
          </w:rPr>
          <w:delText> </w:delText>
        </w:r>
        <w:r w:rsidR="001B0A11" w:rsidRPr="00BF4F41">
          <w:rPr>
            <w:lang w:val="en-CA"/>
          </w:rPr>
          <w:delText>]</w:delText>
        </w:r>
        <w:r w:rsidR="001B0A11">
          <w:rPr>
            <w:lang w:val="en-CA"/>
          </w:rPr>
          <w:delText>[</w:delText>
        </w:r>
        <w:r w:rsidR="001B0A11" w:rsidRPr="00BF4F41">
          <w:rPr>
            <w:lang w:val="en-CA"/>
          </w:rPr>
          <w:delText>− 1</w:delText>
        </w:r>
        <w:r w:rsidR="001B0A11" w:rsidRPr="00BF4F41">
          <w:rPr>
            <w:lang w:val="en-CA" w:eastAsia="ko-KR"/>
          </w:rPr>
          <w:delText> </w:delText>
        </w:r>
        <w:r w:rsidR="001B0A11" w:rsidRPr="00BF4F41">
          <w:rPr>
            <w:lang w:val="en-CA"/>
          </w:rPr>
          <w:delText>] +</w:delText>
        </w:r>
        <w:r w:rsidR="001B0A11">
          <w:rPr>
            <w:lang w:val="en-CA"/>
          </w:rPr>
          <w:br/>
        </w:r>
        <w:r w:rsidR="001B0A11">
          <w:rPr>
            <w:noProof/>
            <w:lang w:val="en-CA" w:eastAsia="ko-KR"/>
          </w:rPr>
          <w:tab/>
        </w:r>
        <w:r w:rsidR="001B0A11">
          <w:rPr>
            <w:noProof/>
            <w:lang w:val="en-CA" w:eastAsia="ko-KR"/>
          </w:rPr>
          <w:tab/>
        </w:r>
        <w:r w:rsidR="00673E29">
          <w:rPr>
            <w:lang w:val="en-CA"/>
          </w:rPr>
          <w:delText>F2</w:delText>
        </w:r>
        <w:r w:rsidR="001B0A11" w:rsidRPr="00BF4F41">
          <w:rPr>
            <w:lang w:val="en-CA"/>
          </w:rPr>
          <w:delText>[</w:delText>
        </w:r>
        <w:r w:rsidR="001B0A11">
          <w:rPr>
            <w:lang w:val="en-CA"/>
          </w:rPr>
          <w:delText> 1 </w:delText>
        </w:r>
        <w:r w:rsidR="001B0A11" w:rsidRPr="00BF4F41">
          <w:rPr>
            <w:lang w:val="en-CA"/>
          </w:rPr>
          <w:delText>]</w:delText>
        </w:r>
        <w:r w:rsidR="001B0A11">
          <w:rPr>
            <w:lang w:val="en-CA"/>
          </w:rPr>
          <w:delText> </w:delText>
        </w:r>
        <w:r w:rsidR="001B0A11" w:rsidRPr="00BF4F41">
          <w:rPr>
            <w:lang w:val="en-CA"/>
          </w:rPr>
          <w:delText>*</w:delText>
        </w:r>
        <w:r w:rsidR="001B0A11">
          <w:rPr>
            <w:lang w:val="en-CA"/>
          </w:rPr>
          <w:delText> </w:delText>
        </w:r>
        <w:r w:rsidR="001B0A11" w:rsidRPr="00BF4F41">
          <w:rPr>
            <w:lang w:val="en-CA"/>
          </w:rPr>
          <w:delText>pY</w:delText>
        </w:r>
        <w:r w:rsidR="001B0A11" w:rsidRPr="00BF4F41">
          <w:rPr>
            <w:lang w:val="en-CA" w:eastAsia="ko-KR"/>
          </w:rPr>
          <w:delText>[</w:delText>
        </w:r>
        <w:r w:rsidR="001B0A11" w:rsidRPr="00BF4F41">
          <w:rPr>
            <w:lang w:val="en-CA"/>
          </w:rPr>
          <w:delText> Sub</w:delText>
        </w:r>
        <w:r w:rsidR="001B0A11">
          <w:rPr>
            <w:lang w:val="en-CA"/>
          </w:rPr>
          <w:delText>Width</w:delText>
        </w:r>
        <w:r w:rsidR="001B0A11" w:rsidRPr="00BF4F41">
          <w:rPr>
            <w:lang w:val="en-CA"/>
          </w:rPr>
          <w:delText>C *</w:delText>
        </w:r>
        <w:r w:rsidR="001B0A11">
          <w:rPr>
            <w:lang w:val="en-CA"/>
          </w:rPr>
          <w:delText> x</w:delText>
        </w:r>
        <w:r w:rsidR="001B0A11" w:rsidRPr="00BF4F41">
          <w:rPr>
            <w:lang w:val="en-CA"/>
          </w:rPr>
          <w:delText> ]</w:delText>
        </w:r>
        <w:r w:rsidR="001B0A11">
          <w:rPr>
            <w:lang w:val="en-CA"/>
          </w:rPr>
          <w:delText xml:space="preserve">[ </w:delText>
        </w:r>
        <w:r w:rsidR="001B0A11" w:rsidRPr="00BF4F41">
          <w:rPr>
            <w:lang w:val="en-CA"/>
          </w:rPr>
          <w:delText>− 1</w:delText>
        </w:r>
        <w:r w:rsidR="001B0A11" w:rsidRPr="00BF4F41">
          <w:rPr>
            <w:lang w:val="en-CA" w:eastAsia="ko-KR"/>
          </w:rPr>
          <w:delText> </w:delText>
        </w:r>
        <w:r w:rsidR="001B0A11" w:rsidRPr="00BF4F41">
          <w:rPr>
            <w:lang w:val="en-CA"/>
          </w:rPr>
          <w:delText>] +</w:delText>
        </w:r>
        <w:r w:rsidR="001B0A11">
          <w:rPr>
            <w:lang w:val="en-CA"/>
          </w:rPr>
          <w:tab/>
        </w:r>
        <w:r w:rsidR="001B0A11" w:rsidRPr="00DE0F0E">
          <w:rPr>
            <w:noProof/>
            <w:lang w:val="en-CA"/>
          </w:rPr>
          <w:delText>(</w:delText>
        </w:r>
        <w:r w:rsidR="001B0A11" w:rsidRPr="00DE0F0E">
          <w:rPr>
            <w:noProof/>
            <w:lang w:val="en-CA"/>
          </w:rPr>
          <w:fldChar w:fldCharType="begin" w:fldLock="1"/>
        </w:r>
        <w:r w:rsidR="001B0A11" w:rsidRPr="00DE0F0E">
          <w:rPr>
            <w:noProof/>
            <w:lang w:val="en-CA"/>
          </w:rPr>
          <w:delInstrText xml:space="preserve"> STYLEREF 1 \s </w:delInstrText>
        </w:r>
        <w:r w:rsidR="001B0A11" w:rsidRPr="00DE0F0E">
          <w:rPr>
            <w:noProof/>
            <w:lang w:val="en-CA"/>
          </w:rPr>
          <w:fldChar w:fldCharType="separate"/>
        </w:r>
        <w:r w:rsidR="001B0A11">
          <w:rPr>
            <w:noProof/>
            <w:lang w:val="en-CA"/>
          </w:rPr>
          <w:delText>8</w:delText>
        </w:r>
        <w:r w:rsidR="001B0A11" w:rsidRPr="00DE0F0E">
          <w:rPr>
            <w:noProof/>
            <w:lang w:val="en-CA"/>
          </w:rPr>
          <w:fldChar w:fldCharType="end"/>
        </w:r>
        <w:r w:rsidR="001B0A11" w:rsidRPr="00DE0F0E">
          <w:rPr>
            <w:noProof/>
            <w:lang w:val="en-CA"/>
          </w:rPr>
          <w:noBreakHyphen/>
        </w:r>
        <w:r w:rsidR="001B0A11" w:rsidRPr="00DE0F0E">
          <w:rPr>
            <w:noProof/>
            <w:lang w:val="en-CA"/>
          </w:rPr>
          <w:fldChar w:fldCharType="begin" w:fldLock="1"/>
        </w:r>
        <w:r w:rsidR="001B0A11" w:rsidRPr="00DE0F0E">
          <w:rPr>
            <w:noProof/>
            <w:lang w:val="en-CA"/>
          </w:rPr>
          <w:delInstrText xml:space="preserve"> SEQ Equation \* ARABIC \s 1 </w:delInstrText>
        </w:r>
        <w:r w:rsidR="001B0A11" w:rsidRPr="00DE0F0E">
          <w:rPr>
            <w:noProof/>
            <w:lang w:val="en-CA"/>
          </w:rPr>
          <w:fldChar w:fldCharType="separate"/>
        </w:r>
        <w:r w:rsidR="001B0A11">
          <w:rPr>
            <w:noProof/>
            <w:lang w:val="en-CA"/>
          </w:rPr>
          <w:delText>153</w:delText>
        </w:r>
        <w:r w:rsidR="001B0A11" w:rsidRPr="00DE0F0E">
          <w:rPr>
            <w:noProof/>
            <w:lang w:val="en-CA"/>
          </w:rPr>
          <w:fldChar w:fldCharType="end"/>
        </w:r>
        <w:r w:rsidR="001B0A11" w:rsidRPr="00DE0F0E">
          <w:rPr>
            <w:noProof/>
            <w:lang w:val="en-CA"/>
          </w:rPr>
          <w:delText>)</w:delText>
        </w:r>
        <w:r w:rsidR="001B0A11">
          <w:rPr>
            <w:lang w:val="en-CA"/>
          </w:rPr>
          <w:br/>
        </w:r>
        <w:r w:rsidR="001B0A11">
          <w:rPr>
            <w:noProof/>
            <w:lang w:val="en-CA" w:eastAsia="ko-KR"/>
          </w:rPr>
          <w:tab/>
        </w:r>
        <w:r w:rsidR="001B0A11">
          <w:rPr>
            <w:noProof/>
            <w:lang w:val="en-CA" w:eastAsia="ko-KR"/>
          </w:rPr>
          <w:tab/>
        </w:r>
        <w:r w:rsidR="00673E29">
          <w:rPr>
            <w:lang w:val="en-CA"/>
          </w:rPr>
          <w:delText>F2</w:delText>
        </w:r>
        <w:r w:rsidR="001B0A11" w:rsidRPr="00BF4F41">
          <w:rPr>
            <w:lang w:val="en-CA"/>
          </w:rPr>
          <w:delText>[</w:delText>
        </w:r>
        <w:r w:rsidR="001B0A11">
          <w:rPr>
            <w:lang w:val="en-CA"/>
          </w:rPr>
          <w:delText> 2 </w:delText>
        </w:r>
        <w:r w:rsidR="001B0A11" w:rsidRPr="00BF4F41">
          <w:rPr>
            <w:lang w:val="en-CA"/>
          </w:rPr>
          <w:delText>] * pY</w:delText>
        </w:r>
        <w:r w:rsidR="001B0A11" w:rsidRPr="00BF4F41">
          <w:rPr>
            <w:lang w:val="en-CA" w:eastAsia="ko-KR"/>
          </w:rPr>
          <w:delText>[ </w:delText>
        </w:r>
        <w:r w:rsidR="001B0A11" w:rsidRPr="00BF4F41">
          <w:rPr>
            <w:lang w:val="en-CA"/>
          </w:rPr>
          <w:delText>Sub</w:delText>
        </w:r>
        <w:r w:rsidR="001B0A11">
          <w:rPr>
            <w:lang w:val="en-CA"/>
          </w:rPr>
          <w:delText>Width</w:delText>
        </w:r>
        <w:r w:rsidR="001B0A11" w:rsidRPr="00BF4F41">
          <w:rPr>
            <w:lang w:val="en-CA"/>
          </w:rPr>
          <w:delText>C *</w:delText>
        </w:r>
        <w:r w:rsidR="001B0A11">
          <w:rPr>
            <w:lang w:val="en-CA"/>
          </w:rPr>
          <w:delText> x</w:delText>
        </w:r>
        <w:r w:rsidR="001B0A11" w:rsidRPr="00BF4F41">
          <w:rPr>
            <w:lang w:val="en-CA"/>
          </w:rPr>
          <w:delText> </w:delText>
        </w:r>
        <w:r w:rsidR="001B0A11">
          <w:rPr>
            <w:lang w:val="en-CA"/>
          </w:rPr>
          <w:delText>+ 1</w:delText>
        </w:r>
        <w:r w:rsidR="001B0A11" w:rsidRPr="00BF4F41">
          <w:rPr>
            <w:lang w:val="en-CA"/>
          </w:rPr>
          <w:delText>]</w:delText>
        </w:r>
        <w:r w:rsidR="001B0A11">
          <w:rPr>
            <w:lang w:val="en-CA"/>
          </w:rPr>
          <w:delText>[ </w:delText>
        </w:r>
        <w:r w:rsidR="001B0A11" w:rsidRPr="00BF4F41">
          <w:rPr>
            <w:lang w:val="en-CA"/>
          </w:rPr>
          <w:delText>− 1</w:delText>
        </w:r>
        <w:r w:rsidR="001B0A11" w:rsidRPr="00BF4F41">
          <w:rPr>
            <w:lang w:val="en-CA" w:eastAsia="ko-KR"/>
          </w:rPr>
          <w:delText> </w:delText>
        </w:r>
        <w:r w:rsidR="001B0A11" w:rsidRPr="00BF4F41">
          <w:rPr>
            <w:lang w:val="en-CA"/>
          </w:rPr>
          <w:delText>] + 2 ) &gt;&gt; 2</w:delText>
        </w:r>
      </w:del>
    </w:p>
    <w:p w14:paraId="53427F41" w14:textId="77777777" w:rsidR="00C173EC" w:rsidRPr="00DE0F0E" w:rsidRDefault="00E33B0F" w:rsidP="009D07D0">
      <w:pPr>
        <w:numPr>
          <w:ilvl w:val="4"/>
          <w:numId w:val="438"/>
        </w:numPr>
        <w:tabs>
          <w:tab w:val="clear" w:pos="794"/>
          <w:tab w:val="clear" w:pos="1191"/>
          <w:tab w:val="clear" w:pos="1588"/>
          <w:tab w:val="left" w:pos="1440"/>
          <w:tab w:val="left" w:pos="1701"/>
        </w:tabs>
        <w:rPr>
          <w:del w:id="277" w:author="brad.kim" w:date="2019-06-24T17:28:00Z"/>
          <w:noProof/>
          <w:lang w:val="en-CA"/>
        </w:rPr>
      </w:pPr>
      <w:del w:id="278" w:author="brad.kim" w:date="2019-06-24T17:28:00Z">
        <w:r>
          <w:rPr>
            <w:noProof/>
            <w:lang w:val="en-CA"/>
          </w:rPr>
          <w:delText>Otherwise</w:delText>
        </w:r>
        <w:r w:rsidR="00BE1302">
          <w:rPr>
            <w:noProof/>
            <w:lang w:val="en-CA"/>
          </w:rPr>
          <w:delText xml:space="preserve"> (x is equal to 0), the following applies</w:delText>
        </w:r>
        <w:r w:rsidR="00C173EC" w:rsidRPr="00DE0F0E">
          <w:rPr>
            <w:noProof/>
            <w:lang w:val="en-CA"/>
          </w:rPr>
          <w:delText>:</w:delText>
        </w:r>
      </w:del>
    </w:p>
    <w:p w14:paraId="3918C312" w14:textId="77777777" w:rsidR="00061178" w:rsidRPr="00DE0F0E" w:rsidRDefault="00061178" w:rsidP="009D07D0">
      <w:pPr>
        <w:numPr>
          <w:ilvl w:val="5"/>
          <w:numId w:val="438"/>
        </w:numPr>
        <w:tabs>
          <w:tab w:val="clear" w:pos="794"/>
          <w:tab w:val="clear" w:pos="1191"/>
          <w:tab w:val="clear" w:pos="1588"/>
          <w:tab w:val="clear" w:pos="1985"/>
          <w:tab w:val="left" w:pos="1440"/>
          <w:tab w:val="left" w:pos="1701"/>
        </w:tabs>
        <w:rPr>
          <w:del w:id="279" w:author="brad.kim" w:date="2019-06-24T17:28:00Z"/>
          <w:noProof/>
          <w:lang w:val="en-CA"/>
        </w:rPr>
      </w:pPr>
      <w:del w:id="280" w:author="brad.kim" w:date="2019-06-24T17:28:00Z">
        <w:r w:rsidRPr="00DE0F0E">
          <w:rPr>
            <w:noProof/>
            <w:lang w:val="en-CA"/>
          </w:rPr>
          <w:delText>If availTL is equal to TRUE and bCTUboundary is equal to FALSE, the following applies:</w:delText>
        </w:r>
      </w:del>
    </w:p>
    <w:p w14:paraId="060056F2" w14:textId="77777777" w:rsidR="00C173EC" w:rsidRPr="00DE0F0E" w:rsidRDefault="00E33B0F" w:rsidP="001F6D3F">
      <w:pPr>
        <w:pStyle w:val="Equation"/>
        <w:tabs>
          <w:tab w:val="clear" w:pos="794"/>
          <w:tab w:val="clear" w:pos="1588"/>
          <w:tab w:val="left" w:pos="3330"/>
          <w:tab w:val="left" w:pos="3600"/>
          <w:tab w:val="left" w:pos="4536"/>
          <w:tab w:val="left" w:pos="4820"/>
        </w:tabs>
        <w:ind w:left="2160"/>
        <w:rPr>
          <w:del w:id="281" w:author="brad.kim" w:date="2019-06-24T17:28:00Z"/>
          <w:noProof/>
          <w:lang w:val="en-CA"/>
        </w:rPr>
      </w:pPr>
      <w:del w:id="282" w:author="brad.kim" w:date="2019-06-24T17:28:00Z">
        <w:r w:rsidRPr="00DE0F0E">
          <w:rPr>
            <w:noProof/>
            <w:lang w:val="en-CA"/>
          </w:rPr>
          <w:delText>p</w:delText>
        </w:r>
        <w:r>
          <w:rPr>
            <w:noProof/>
            <w:lang w:val="en-CA"/>
          </w:rPr>
          <w:delText>Sel</w:delText>
        </w:r>
        <w:r w:rsidRPr="00DE0F0E">
          <w:rPr>
            <w:noProof/>
            <w:lang w:val="en-CA"/>
          </w:rPr>
          <w:delText>DsY</w:delText>
        </w:r>
        <w:r w:rsidR="00C173EC" w:rsidRPr="00DE0F0E">
          <w:rPr>
            <w:noProof/>
            <w:lang w:val="en-CA" w:eastAsia="ko-KR"/>
          </w:rPr>
          <w:delText>[ </w:delText>
        </w:r>
        <w:r>
          <w:rPr>
            <w:noProof/>
            <w:lang w:val="en-CA" w:eastAsia="ko-KR"/>
          </w:rPr>
          <w:delText>idx</w:delText>
        </w:r>
        <w:r w:rsidRPr="00DE0F0E">
          <w:rPr>
            <w:noProof/>
            <w:lang w:val="en-CA"/>
          </w:rPr>
          <w:delText> </w:delText>
        </w:r>
        <w:r w:rsidR="00C173EC" w:rsidRPr="00DE0F0E">
          <w:rPr>
            <w:noProof/>
            <w:lang w:val="en-CA"/>
          </w:rPr>
          <w:delText>] = </w:delText>
        </w:r>
        <w:r w:rsidR="00457C12">
          <w:rPr>
            <w:noProof/>
            <w:lang w:val="en-CA"/>
          </w:rPr>
          <w:delText>( </w:delText>
        </w:r>
        <w:r w:rsidR="00F25461">
          <w:rPr>
            <w:lang w:val="en-CA"/>
          </w:rPr>
          <w:delText>F4</w:delText>
        </w:r>
        <w:r w:rsidR="00457C12" w:rsidRPr="00BF4F41">
          <w:rPr>
            <w:lang w:val="en-CA"/>
          </w:rPr>
          <w:delText>[</w:delText>
        </w:r>
        <w:r w:rsidR="00457C12">
          <w:rPr>
            <w:lang w:val="en-CA"/>
          </w:rPr>
          <w:delText> </w:delText>
        </w:r>
        <w:r w:rsidR="00457C12" w:rsidRPr="00BF4F41">
          <w:rPr>
            <w:lang w:val="en-CA"/>
          </w:rPr>
          <w:delText>0</w:delText>
        </w:r>
        <w:r w:rsidR="00457C12">
          <w:rPr>
            <w:lang w:val="en-CA"/>
          </w:rPr>
          <w:delText> </w:delText>
        </w:r>
        <w:r w:rsidR="00457C12" w:rsidRPr="00BF4F41">
          <w:rPr>
            <w:lang w:val="en-CA"/>
          </w:rPr>
          <w:delText>][</w:delText>
        </w:r>
        <w:r w:rsidR="00457C12">
          <w:rPr>
            <w:lang w:val="en-CA"/>
          </w:rPr>
          <w:delText> </w:delText>
        </w:r>
        <w:r w:rsidR="00457C12" w:rsidRPr="00BF4F41">
          <w:rPr>
            <w:lang w:val="en-CA"/>
          </w:rPr>
          <w:delText>1</w:delText>
        </w:r>
        <w:r w:rsidR="00457C12">
          <w:rPr>
            <w:lang w:val="en-CA"/>
          </w:rPr>
          <w:delText> </w:delText>
        </w:r>
        <w:r w:rsidR="00457C12" w:rsidRPr="00BF4F41">
          <w:rPr>
            <w:lang w:val="en-CA"/>
          </w:rPr>
          <w:delText>]</w:delText>
        </w:r>
        <w:r w:rsidR="00457C12">
          <w:rPr>
            <w:lang w:val="en-CA"/>
          </w:rPr>
          <w:delText> </w:delText>
        </w:r>
        <w:r w:rsidR="00457C12" w:rsidRPr="00BF4F41">
          <w:rPr>
            <w:lang w:val="en-CA"/>
          </w:rPr>
          <w:delText>*</w:delText>
        </w:r>
        <w:r w:rsidR="00457C12">
          <w:rPr>
            <w:lang w:val="en-CA"/>
          </w:rPr>
          <w:delText> </w:delText>
        </w:r>
        <w:r w:rsidR="00457C12" w:rsidRPr="00BF4F41">
          <w:rPr>
            <w:lang w:val="en-CA"/>
          </w:rPr>
          <w:delText>pY[</w:delText>
        </w:r>
        <w:r w:rsidR="00457C12">
          <w:rPr>
            <w:lang w:val="en-CA"/>
          </w:rPr>
          <w:delText> </w:delText>
        </w:r>
        <w:r w:rsidR="00457C12" w:rsidRPr="00BF4F41">
          <w:rPr>
            <w:lang w:val="en-CA"/>
          </w:rPr>
          <w:delText>−1</w:delText>
        </w:r>
        <w:r w:rsidR="00457C12" w:rsidRPr="00BF4F41">
          <w:rPr>
            <w:lang w:val="en-CA" w:eastAsia="ko-KR"/>
          </w:rPr>
          <w:delText> ][</w:delText>
        </w:r>
        <w:r w:rsidR="00457C12" w:rsidRPr="00BF4F41">
          <w:rPr>
            <w:lang w:val="en-CA"/>
          </w:rPr>
          <w:delText> </w:delText>
        </w:r>
        <w:r w:rsidR="00457C12">
          <w:rPr>
            <w:lang w:val="en-CA"/>
          </w:rPr>
          <w:delText>−2</w:delText>
        </w:r>
        <w:r w:rsidR="00457C12" w:rsidRPr="00BF4F41">
          <w:rPr>
            <w:lang w:val="en-CA"/>
          </w:rPr>
          <w:delText> ] +</w:delText>
        </w:r>
        <w:r w:rsidR="00457C12">
          <w:rPr>
            <w:lang w:val="en-CA"/>
          </w:rPr>
          <w:delText> </w:delText>
        </w:r>
        <w:r w:rsidR="00F25461">
          <w:rPr>
            <w:noProof/>
            <w:lang w:val="en-CA" w:eastAsia="ko-KR"/>
          </w:rPr>
          <w:delText>F4</w:delText>
        </w:r>
        <w:r w:rsidR="00457C12" w:rsidRPr="00BF4F41">
          <w:rPr>
            <w:noProof/>
            <w:lang w:val="en-CA" w:eastAsia="ko-KR"/>
          </w:rPr>
          <w:delText>[</w:delText>
        </w:r>
        <w:r w:rsidR="00457C12">
          <w:rPr>
            <w:noProof/>
            <w:lang w:val="en-CA" w:eastAsia="ko-KR"/>
          </w:rPr>
          <w:delText> </w:delText>
        </w:r>
        <w:r w:rsidR="00457C12" w:rsidRPr="00BF4F41">
          <w:rPr>
            <w:noProof/>
            <w:lang w:val="en-CA" w:eastAsia="ko-KR"/>
          </w:rPr>
          <w:delText>0</w:delText>
        </w:r>
        <w:r w:rsidR="00457C12">
          <w:rPr>
            <w:noProof/>
            <w:lang w:val="en-CA" w:eastAsia="ko-KR"/>
          </w:rPr>
          <w:delText> </w:delText>
        </w:r>
        <w:r w:rsidR="00457C12" w:rsidRPr="00BF4F41">
          <w:rPr>
            <w:noProof/>
            <w:lang w:val="en-CA" w:eastAsia="ko-KR"/>
          </w:rPr>
          <w:delText>][</w:delText>
        </w:r>
        <w:r w:rsidR="00457C12">
          <w:rPr>
            <w:noProof/>
            <w:lang w:val="en-CA" w:eastAsia="ko-KR"/>
          </w:rPr>
          <w:delText> </w:delText>
        </w:r>
        <w:r w:rsidR="00457C12" w:rsidRPr="00BF4F41">
          <w:rPr>
            <w:noProof/>
            <w:lang w:val="en-CA" w:eastAsia="ko-KR"/>
          </w:rPr>
          <w:delText>2</w:delText>
        </w:r>
        <w:r w:rsidR="00457C12">
          <w:rPr>
            <w:noProof/>
            <w:lang w:val="en-CA" w:eastAsia="ko-KR"/>
          </w:rPr>
          <w:delText> </w:delText>
        </w:r>
        <w:r w:rsidR="00457C12" w:rsidRPr="00BF4F41">
          <w:rPr>
            <w:noProof/>
            <w:lang w:val="en-CA" w:eastAsia="ko-KR"/>
          </w:rPr>
          <w:delText>] * </w:delText>
        </w:r>
        <w:r w:rsidR="00457C12" w:rsidRPr="00BF4F41">
          <w:rPr>
            <w:lang w:val="en-CA"/>
          </w:rPr>
          <w:delText>pY[ − 1</w:delText>
        </w:r>
        <w:r w:rsidR="00457C12" w:rsidRPr="00BF4F41">
          <w:rPr>
            <w:lang w:val="en-CA" w:eastAsia="ko-KR"/>
          </w:rPr>
          <w:delText> ][ </w:delText>
        </w:r>
        <w:r w:rsidR="00457C12">
          <w:rPr>
            <w:lang w:val="en-CA"/>
          </w:rPr>
          <w:delText>−1</w:delText>
        </w:r>
        <w:r w:rsidR="00457C12" w:rsidRPr="00BF4F41">
          <w:rPr>
            <w:lang w:val="en-CA"/>
          </w:rPr>
          <w:delText> ] +</w:delText>
        </w:r>
        <w:r w:rsidR="00457C12">
          <w:rPr>
            <w:lang w:val="en-CA"/>
          </w:rPr>
          <w:br/>
        </w:r>
        <w:r w:rsidR="00457C12">
          <w:rPr>
            <w:noProof/>
            <w:lang w:val="en-CA" w:eastAsia="ko-KR"/>
          </w:rPr>
          <w:tab/>
        </w:r>
        <w:r w:rsidR="00457C12">
          <w:rPr>
            <w:noProof/>
            <w:lang w:val="en-CA" w:eastAsia="ko-KR"/>
          </w:rPr>
          <w:tab/>
        </w:r>
        <w:r w:rsidR="00F25461">
          <w:rPr>
            <w:noProof/>
            <w:lang w:val="en-CA" w:eastAsia="ko-KR"/>
          </w:rPr>
          <w:delText>F4</w:delText>
        </w:r>
        <w:r w:rsidR="00457C12" w:rsidRPr="00BF4F41">
          <w:rPr>
            <w:noProof/>
            <w:lang w:val="en-CA" w:eastAsia="ko-KR"/>
          </w:rPr>
          <w:delText>[</w:delText>
        </w:r>
        <w:r w:rsidR="00457C12">
          <w:rPr>
            <w:noProof/>
            <w:lang w:val="en-CA" w:eastAsia="ko-KR"/>
          </w:rPr>
          <w:delText> </w:delText>
        </w:r>
        <w:r w:rsidR="00457C12" w:rsidRPr="00BF4F41">
          <w:rPr>
            <w:noProof/>
            <w:lang w:val="en-CA" w:eastAsia="ko-KR"/>
          </w:rPr>
          <w:delText>1</w:delText>
        </w:r>
        <w:r w:rsidR="00457C12">
          <w:rPr>
            <w:noProof/>
            <w:lang w:val="en-CA" w:eastAsia="ko-KR"/>
          </w:rPr>
          <w:delText> </w:delText>
        </w:r>
        <w:r w:rsidR="00457C12" w:rsidRPr="00BF4F41">
          <w:rPr>
            <w:noProof/>
            <w:lang w:val="en-CA" w:eastAsia="ko-KR"/>
          </w:rPr>
          <w:delText>][</w:delText>
        </w:r>
        <w:r w:rsidR="00457C12">
          <w:rPr>
            <w:noProof/>
            <w:lang w:val="en-CA" w:eastAsia="ko-KR"/>
          </w:rPr>
          <w:delText> </w:delText>
        </w:r>
        <w:r w:rsidR="00457C12" w:rsidRPr="00BF4F41">
          <w:rPr>
            <w:noProof/>
            <w:lang w:val="en-CA" w:eastAsia="ko-KR"/>
          </w:rPr>
          <w:delText>1</w:delText>
        </w:r>
        <w:r w:rsidR="00457C12">
          <w:rPr>
            <w:noProof/>
            <w:lang w:val="en-CA" w:eastAsia="ko-KR"/>
          </w:rPr>
          <w:delText> </w:delText>
        </w:r>
        <w:r w:rsidR="00457C12" w:rsidRPr="00BF4F41">
          <w:rPr>
            <w:noProof/>
            <w:lang w:val="en-CA" w:eastAsia="ko-KR"/>
          </w:rPr>
          <w:delText>] * </w:delText>
        </w:r>
        <w:r w:rsidR="00457C12" w:rsidRPr="00BF4F41">
          <w:rPr>
            <w:lang w:val="en-CA"/>
          </w:rPr>
          <w:delText>pY[ </w:delText>
        </w:r>
        <w:r w:rsidR="00457C12">
          <w:rPr>
            <w:lang w:val="en-CA"/>
          </w:rPr>
          <w:delText>0</w:delText>
        </w:r>
        <w:r w:rsidR="00457C12" w:rsidRPr="00BF4F41">
          <w:rPr>
            <w:lang w:val="en-CA" w:eastAsia="ko-KR"/>
          </w:rPr>
          <w:delText> ][ </w:delText>
        </w:r>
        <w:r w:rsidR="00457C12">
          <w:rPr>
            <w:lang w:val="en-CA"/>
          </w:rPr>
          <w:delText>−2</w:delText>
        </w:r>
        <w:r w:rsidR="00457C12" w:rsidRPr="00BF4F41">
          <w:rPr>
            <w:lang w:val="en-CA"/>
          </w:rPr>
          <w:delText> ] +</w:delText>
        </w:r>
        <w:r w:rsidR="00457C12">
          <w:rPr>
            <w:lang w:val="en-CA"/>
          </w:rPr>
          <w:delText> </w:delText>
        </w:r>
        <w:r w:rsidR="00F25461">
          <w:rPr>
            <w:noProof/>
            <w:lang w:val="en-CA" w:eastAsia="ko-KR"/>
          </w:rPr>
          <w:delText>F4</w:delText>
        </w:r>
        <w:r w:rsidR="00457C12" w:rsidRPr="00BF4F41">
          <w:rPr>
            <w:noProof/>
            <w:lang w:val="en-CA" w:eastAsia="ko-KR"/>
          </w:rPr>
          <w:delText>[</w:delText>
        </w:r>
        <w:r w:rsidR="00457C12">
          <w:rPr>
            <w:noProof/>
            <w:lang w:val="en-CA" w:eastAsia="ko-KR"/>
          </w:rPr>
          <w:delText> </w:delText>
        </w:r>
        <w:r w:rsidR="00457C12" w:rsidRPr="00BF4F41">
          <w:rPr>
            <w:noProof/>
            <w:lang w:val="en-CA" w:eastAsia="ko-KR"/>
          </w:rPr>
          <w:delText>1</w:delText>
        </w:r>
        <w:r w:rsidR="00457C12">
          <w:rPr>
            <w:noProof/>
            <w:lang w:val="en-CA" w:eastAsia="ko-KR"/>
          </w:rPr>
          <w:delText> </w:delText>
        </w:r>
        <w:r w:rsidR="00457C12" w:rsidRPr="00BF4F41">
          <w:rPr>
            <w:noProof/>
            <w:lang w:val="en-CA" w:eastAsia="ko-KR"/>
          </w:rPr>
          <w:delText>][</w:delText>
        </w:r>
        <w:r w:rsidR="00457C12">
          <w:rPr>
            <w:noProof/>
            <w:lang w:val="en-CA" w:eastAsia="ko-KR"/>
          </w:rPr>
          <w:delText> </w:delText>
        </w:r>
        <w:r w:rsidR="00457C12" w:rsidRPr="00BF4F41">
          <w:rPr>
            <w:noProof/>
            <w:lang w:val="en-CA" w:eastAsia="ko-KR"/>
          </w:rPr>
          <w:delText>2</w:delText>
        </w:r>
        <w:r w:rsidR="00457C12">
          <w:rPr>
            <w:noProof/>
            <w:lang w:val="en-CA" w:eastAsia="ko-KR"/>
          </w:rPr>
          <w:delText> </w:delText>
        </w:r>
        <w:r w:rsidR="00457C12" w:rsidRPr="00BF4F41">
          <w:rPr>
            <w:noProof/>
            <w:lang w:val="en-CA" w:eastAsia="ko-KR"/>
          </w:rPr>
          <w:delText>] * </w:delText>
        </w:r>
        <w:r w:rsidR="00457C12" w:rsidRPr="00BF4F41">
          <w:rPr>
            <w:lang w:val="en-CA"/>
          </w:rPr>
          <w:delText>pY[ </w:delText>
        </w:r>
        <w:r w:rsidR="00457C12">
          <w:rPr>
            <w:lang w:val="en-CA"/>
          </w:rPr>
          <w:delText>0</w:delText>
        </w:r>
        <w:r w:rsidR="00457C12" w:rsidRPr="00BF4F41">
          <w:rPr>
            <w:lang w:val="en-CA" w:eastAsia="ko-KR"/>
          </w:rPr>
          <w:delText> ][</w:delText>
        </w:r>
        <w:r w:rsidR="00457C12" w:rsidRPr="00BF4F41">
          <w:rPr>
            <w:lang w:val="en-CA"/>
          </w:rPr>
          <w:delText> </w:delText>
        </w:r>
        <w:r w:rsidR="00457C12">
          <w:rPr>
            <w:lang w:val="en-CA"/>
          </w:rPr>
          <w:delText>−1</w:delText>
        </w:r>
        <w:r w:rsidR="00457C12" w:rsidRPr="00BF4F41">
          <w:rPr>
            <w:lang w:val="en-CA"/>
          </w:rPr>
          <w:delText>] +</w:delText>
        </w:r>
        <w:r w:rsidR="00457C12">
          <w:rPr>
            <w:lang w:val="en-CA"/>
          </w:rPr>
          <w:tab/>
        </w:r>
        <w:r w:rsidR="00457C12" w:rsidRPr="00DE0F0E">
          <w:rPr>
            <w:noProof/>
            <w:lang w:val="en-CA"/>
          </w:rPr>
          <w:delText>(</w:delText>
        </w:r>
        <w:r w:rsidR="00457C12" w:rsidRPr="00DE0F0E">
          <w:rPr>
            <w:noProof/>
            <w:lang w:val="en-CA"/>
          </w:rPr>
          <w:fldChar w:fldCharType="begin" w:fldLock="1"/>
        </w:r>
        <w:r w:rsidR="00457C12" w:rsidRPr="00DE0F0E">
          <w:rPr>
            <w:noProof/>
            <w:lang w:val="en-CA"/>
          </w:rPr>
          <w:delInstrText xml:space="preserve"> STYLEREF 1 \s </w:delInstrText>
        </w:r>
        <w:r w:rsidR="00457C12" w:rsidRPr="00DE0F0E">
          <w:rPr>
            <w:noProof/>
            <w:lang w:val="en-CA"/>
          </w:rPr>
          <w:fldChar w:fldCharType="separate"/>
        </w:r>
        <w:r w:rsidR="00457C12">
          <w:rPr>
            <w:noProof/>
            <w:lang w:val="en-CA"/>
          </w:rPr>
          <w:delText>8</w:delText>
        </w:r>
        <w:r w:rsidR="00457C12" w:rsidRPr="00DE0F0E">
          <w:rPr>
            <w:noProof/>
            <w:lang w:val="en-CA"/>
          </w:rPr>
          <w:fldChar w:fldCharType="end"/>
        </w:r>
        <w:r w:rsidR="00457C12" w:rsidRPr="00DE0F0E">
          <w:rPr>
            <w:noProof/>
            <w:lang w:val="en-CA"/>
          </w:rPr>
          <w:noBreakHyphen/>
        </w:r>
        <w:r w:rsidR="00457C12" w:rsidRPr="00DE0F0E">
          <w:rPr>
            <w:noProof/>
            <w:lang w:val="en-CA"/>
          </w:rPr>
          <w:fldChar w:fldCharType="begin" w:fldLock="1"/>
        </w:r>
        <w:r w:rsidR="00457C12" w:rsidRPr="00DE0F0E">
          <w:rPr>
            <w:noProof/>
            <w:lang w:val="en-CA"/>
          </w:rPr>
          <w:delInstrText xml:space="preserve"> SEQ Equation \* ARABIC \s 1 </w:delInstrText>
        </w:r>
        <w:r w:rsidR="00457C12" w:rsidRPr="00DE0F0E">
          <w:rPr>
            <w:noProof/>
            <w:lang w:val="en-CA"/>
          </w:rPr>
          <w:fldChar w:fldCharType="separate"/>
        </w:r>
        <w:r w:rsidR="00457C12">
          <w:rPr>
            <w:noProof/>
            <w:lang w:val="en-CA"/>
          </w:rPr>
          <w:delText>153</w:delText>
        </w:r>
        <w:r w:rsidR="00457C12" w:rsidRPr="00DE0F0E">
          <w:rPr>
            <w:noProof/>
            <w:lang w:val="en-CA"/>
          </w:rPr>
          <w:fldChar w:fldCharType="end"/>
        </w:r>
        <w:r w:rsidR="00457C12" w:rsidRPr="00DE0F0E">
          <w:rPr>
            <w:noProof/>
            <w:lang w:val="en-CA"/>
          </w:rPr>
          <w:delText>)</w:delText>
        </w:r>
        <w:r w:rsidR="00457C12">
          <w:rPr>
            <w:noProof/>
            <w:lang w:val="en-CA" w:eastAsia="ko-KR"/>
          </w:rPr>
          <w:tab/>
        </w:r>
        <w:r w:rsidR="00457C12">
          <w:rPr>
            <w:noProof/>
            <w:lang w:val="en-CA" w:eastAsia="ko-KR"/>
          </w:rPr>
          <w:tab/>
        </w:r>
        <w:r w:rsidR="00F25461">
          <w:rPr>
            <w:noProof/>
            <w:lang w:val="en-CA" w:eastAsia="ko-KR"/>
          </w:rPr>
          <w:delText>F4</w:delText>
        </w:r>
        <w:r w:rsidR="00457C12" w:rsidRPr="00BF4F41">
          <w:rPr>
            <w:noProof/>
            <w:lang w:val="en-CA" w:eastAsia="ko-KR"/>
          </w:rPr>
          <w:delText>[</w:delText>
        </w:r>
        <w:r w:rsidR="00457C12">
          <w:rPr>
            <w:noProof/>
            <w:lang w:val="en-CA" w:eastAsia="ko-KR"/>
          </w:rPr>
          <w:delText> </w:delText>
        </w:r>
        <w:r w:rsidR="00457C12" w:rsidRPr="00BF4F41">
          <w:rPr>
            <w:noProof/>
            <w:lang w:val="en-CA" w:eastAsia="ko-KR"/>
          </w:rPr>
          <w:delText>2</w:delText>
        </w:r>
        <w:r w:rsidR="00457C12">
          <w:rPr>
            <w:noProof/>
            <w:lang w:val="en-CA" w:eastAsia="ko-KR"/>
          </w:rPr>
          <w:delText> </w:delText>
        </w:r>
        <w:r w:rsidR="00457C12" w:rsidRPr="00BF4F41">
          <w:rPr>
            <w:noProof/>
            <w:lang w:val="en-CA" w:eastAsia="ko-KR"/>
          </w:rPr>
          <w:delText>][</w:delText>
        </w:r>
        <w:r w:rsidR="00457C12">
          <w:rPr>
            <w:noProof/>
            <w:lang w:val="en-CA" w:eastAsia="ko-KR"/>
          </w:rPr>
          <w:delText> </w:delText>
        </w:r>
        <w:r w:rsidR="00457C12" w:rsidRPr="00BF4F41">
          <w:rPr>
            <w:noProof/>
            <w:lang w:val="en-CA" w:eastAsia="ko-KR"/>
          </w:rPr>
          <w:delText>1</w:delText>
        </w:r>
        <w:r w:rsidR="00457C12">
          <w:rPr>
            <w:noProof/>
            <w:lang w:val="en-CA" w:eastAsia="ko-KR"/>
          </w:rPr>
          <w:delText> </w:delText>
        </w:r>
        <w:r w:rsidR="00457C12" w:rsidRPr="00BF4F41">
          <w:rPr>
            <w:noProof/>
            <w:lang w:val="en-CA" w:eastAsia="ko-KR"/>
          </w:rPr>
          <w:delText>]</w:delText>
        </w:r>
        <w:r w:rsidR="00457C12">
          <w:rPr>
            <w:noProof/>
            <w:lang w:val="en-CA" w:eastAsia="ko-KR"/>
          </w:rPr>
          <w:delText> </w:delText>
        </w:r>
        <w:r w:rsidR="00457C12" w:rsidRPr="00BF4F41">
          <w:rPr>
            <w:noProof/>
            <w:lang w:val="en-CA" w:eastAsia="ko-KR"/>
          </w:rPr>
          <w:delText>*</w:delText>
        </w:r>
        <w:r w:rsidR="00457C12">
          <w:rPr>
            <w:noProof/>
            <w:lang w:val="en-CA" w:eastAsia="ko-KR"/>
          </w:rPr>
          <w:delText> </w:delText>
        </w:r>
        <w:r w:rsidR="00457C12" w:rsidRPr="00BF4F41">
          <w:rPr>
            <w:lang w:val="en-CA"/>
          </w:rPr>
          <w:delText>pY[ 1 </w:delText>
        </w:r>
        <w:r w:rsidR="00457C12" w:rsidRPr="00BF4F41">
          <w:rPr>
            <w:lang w:val="en-CA" w:eastAsia="ko-KR"/>
          </w:rPr>
          <w:delText>][</w:delText>
        </w:r>
        <w:r w:rsidR="00457C12" w:rsidRPr="00BF4F41">
          <w:rPr>
            <w:lang w:val="en-CA"/>
          </w:rPr>
          <w:delText> </w:delText>
        </w:r>
        <w:r w:rsidR="00457C12">
          <w:rPr>
            <w:lang w:val="en-CA"/>
          </w:rPr>
          <w:delText>−2 </w:delText>
        </w:r>
        <w:r w:rsidR="00457C12" w:rsidRPr="00BF4F41">
          <w:rPr>
            <w:lang w:val="en-CA"/>
          </w:rPr>
          <w:delText>] +</w:delText>
        </w:r>
        <w:r w:rsidR="00457C12">
          <w:rPr>
            <w:lang w:val="en-CA"/>
          </w:rPr>
          <w:delText> </w:delText>
        </w:r>
        <w:r w:rsidR="00F25461">
          <w:rPr>
            <w:noProof/>
            <w:lang w:val="en-CA" w:eastAsia="ko-KR"/>
          </w:rPr>
          <w:delText>F4</w:delText>
        </w:r>
        <w:r w:rsidR="00457C12" w:rsidRPr="00BF4F41">
          <w:rPr>
            <w:noProof/>
            <w:lang w:val="en-CA" w:eastAsia="ko-KR"/>
          </w:rPr>
          <w:delText>[</w:delText>
        </w:r>
        <w:r w:rsidR="00457C12">
          <w:rPr>
            <w:noProof/>
            <w:lang w:val="en-CA" w:eastAsia="ko-KR"/>
          </w:rPr>
          <w:delText> </w:delText>
        </w:r>
        <w:r w:rsidR="00457C12" w:rsidRPr="00BF4F41">
          <w:rPr>
            <w:noProof/>
            <w:lang w:val="en-CA" w:eastAsia="ko-KR"/>
          </w:rPr>
          <w:delText>2</w:delText>
        </w:r>
        <w:r w:rsidR="00457C12">
          <w:rPr>
            <w:noProof/>
            <w:lang w:val="en-CA" w:eastAsia="ko-KR"/>
          </w:rPr>
          <w:delText> </w:delText>
        </w:r>
        <w:r w:rsidR="00457C12" w:rsidRPr="00BF4F41">
          <w:rPr>
            <w:noProof/>
            <w:lang w:val="en-CA" w:eastAsia="ko-KR"/>
          </w:rPr>
          <w:delText>][</w:delText>
        </w:r>
        <w:r w:rsidR="00457C12">
          <w:rPr>
            <w:noProof/>
            <w:lang w:val="en-CA" w:eastAsia="ko-KR"/>
          </w:rPr>
          <w:delText> </w:delText>
        </w:r>
        <w:r w:rsidR="00457C12" w:rsidRPr="00BF4F41">
          <w:rPr>
            <w:noProof/>
            <w:lang w:val="en-CA" w:eastAsia="ko-KR"/>
          </w:rPr>
          <w:delText>2</w:delText>
        </w:r>
        <w:r w:rsidR="00457C12">
          <w:rPr>
            <w:noProof/>
            <w:lang w:val="en-CA" w:eastAsia="ko-KR"/>
          </w:rPr>
          <w:delText> </w:delText>
        </w:r>
        <w:r w:rsidR="00457C12" w:rsidRPr="00BF4F41">
          <w:rPr>
            <w:noProof/>
            <w:lang w:val="en-CA" w:eastAsia="ko-KR"/>
          </w:rPr>
          <w:delText>]</w:delText>
        </w:r>
        <w:r w:rsidR="00457C12">
          <w:rPr>
            <w:noProof/>
            <w:lang w:val="en-CA" w:eastAsia="ko-KR"/>
          </w:rPr>
          <w:delText> </w:delText>
        </w:r>
        <w:r w:rsidR="00457C12" w:rsidRPr="00BF4F41">
          <w:rPr>
            <w:noProof/>
            <w:lang w:val="en-CA" w:eastAsia="ko-KR"/>
          </w:rPr>
          <w:delText>*</w:delText>
        </w:r>
        <w:r w:rsidR="00457C12">
          <w:rPr>
            <w:noProof/>
            <w:lang w:val="en-CA" w:eastAsia="ko-KR"/>
          </w:rPr>
          <w:delText> </w:delText>
        </w:r>
        <w:r w:rsidR="00457C12" w:rsidRPr="00BF4F41">
          <w:rPr>
            <w:lang w:val="en-CA"/>
          </w:rPr>
          <w:delText>pY[ 1</w:delText>
        </w:r>
        <w:r w:rsidR="00457C12">
          <w:rPr>
            <w:lang w:val="en-CA"/>
          </w:rPr>
          <w:delText> </w:delText>
        </w:r>
        <w:r w:rsidR="00457C12" w:rsidRPr="00BF4F41">
          <w:rPr>
            <w:lang w:val="en-CA" w:eastAsia="ko-KR"/>
          </w:rPr>
          <w:delText>][</w:delText>
        </w:r>
        <w:r w:rsidR="00457C12" w:rsidRPr="00BF4F41">
          <w:rPr>
            <w:lang w:val="en-CA"/>
          </w:rPr>
          <w:delText> </w:delText>
        </w:r>
        <w:r w:rsidR="00457C12">
          <w:rPr>
            <w:lang w:val="en-CA"/>
          </w:rPr>
          <w:delText>−1</w:delText>
        </w:r>
        <w:r w:rsidR="00457C12" w:rsidRPr="00BF4F41">
          <w:rPr>
            <w:lang w:val="en-CA"/>
          </w:rPr>
          <w:delText> ] + 4 ) &gt;&gt; 3</w:delText>
        </w:r>
      </w:del>
    </w:p>
    <w:p w14:paraId="56142761" w14:textId="77777777" w:rsidR="00061178" w:rsidRPr="00DE0F0E" w:rsidRDefault="00061178" w:rsidP="009D07D0">
      <w:pPr>
        <w:numPr>
          <w:ilvl w:val="5"/>
          <w:numId w:val="438"/>
        </w:numPr>
        <w:tabs>
          <w:tab w:val="clear" w:pos="794"/>
          <w:tab w:val="clear" w:pos="1191"/>
          <w:tab w:val="clear" w:pos="1588"/>
          <w:tab w:val="clear" w:pos="1985"/>
          <w:tab w:val="left" w:pos="1440"/>
          <w:tab w:val="left" w:pos="1701"/>
        </w:tabs>
        <w:rPr>
          <w:del w:id="283" w:author="brad.kim" w:date="2019-06-24T17:28:00Z"/>
          <w:noProof/>
          <w:lang w:val="en-CA"/>
        </w:rPr>
      </w:pPr>
      <w:del w:id="284" w:author="brad.kim" w:date="2019-06-24T17:28:00Z">
        <w:r w:rsidRPr="00DE0F0E">
          <w:rPr>
            <w:noProof/>
            <w:lang w:val="en-CA"/>
          </w:rPr>
          <w:delText>Otherwise if availTL is equal to TRUE and bCTUboundary is equal to TRUE, the following applies:</w:delText>
        </w:r>
      </w:del>
    </w:p>
    <w:p w14:paraId="5E37872F" w14:textId="77777777" w:rsidR="00061178" w:rsidRPr="00DE0F0E" w:rsidRDefault="00E33B0F" w:rsidP="001F6D3F">
      <w:pPr>
        <w:pStyle w:val="Equation"/>
        <w:tabs>
          <w:tab w:val="clear" w:pos="794"/>
          <w:tab w:val="clear" w:pos="1588"/>
          <w:tab w:val="clear" w:pos="4849"/>
          <w:tab w:val="left" w:pos="3330"/>
          <w:tab w:val="left" w:pos="3600"/>
          <w:tab w:val="left" w:pos="4860"/>
        </w:tabs>
        <w:ind w:left="2160"/>
        <w:rPr>
          <w:del w:id="285" w:author="brad.kim" w:date="2019-06-24T17:28:00Z"/>
          <w:noProof/>
          <w:lang w:val="en-CA"/>
        </w:rPr>
      </w:pPr>
      <w:del w:id="286" w:author="brad.kim" w:date="2019-06-24T17:28:00Z">
        <w:r w:rsidRPr="00DE0F0E">
          <w:rPr>
            <w:noProof/>
            <w:lang w:val="en-CA"/>
          </w:rPr>
          <w:delText>p</w:delText>
        </w:r>
        <w:r>
          <w:rPr>
            <w:noProof/>
            <w:lang w:val="en-CA"/>
          </w:rPr>
          <w:delText>Sel</w:delText>
        </w:r>
        <w:r w:rsidRPr="00DE0F0E">
          <w:rPr>
            <w:noProof/>
            <w:lang w:val="en-CA"/>
          </w:rPr>
          <w:delText>DsY</w:delText>
        </w:r>
        <w:r w:rsidR="00061178" w:rsidRPr="00DE0F0E">
          <w:rPr>
            <w:noProof/>
            <w:lang w:val="en-CA" w:eastAsia="ko-KR"/>
          </w:rPr>
          <w:delText>[ </w:delText>
        </w:r>
        <w:r>
          <w:rPr>
            <w:noProof/>
            <w:lang w:val="en-CA" w:eastAsia="ko-KR"/>
          </w:rPr>
          <w:delText>idx</w:delText>
        </w:r>
        <w:r w:rsidRPr="00DE0F0E">
          <w:rPr>
            <w:noProof/>
            <w:lang w:val="en-CA"/>
          </w:rPr>
          <w:delText> </w:delText>
        </w:r>
        <w:r w:rsidR="00061178" w:rsidRPr="00DE0F0E">
          <w:rPr>
            <w:noProof/>
            <w:lang w:val="en-CA"/>
          </w:rPr>
          <w:delText>] = </w:delText>
        </w:r>
        <w:r w:rsidR="008D2127" w:rsidRPr="00BF4F41">
          <w:rPr>
            <w:lang w:val="en-CA"/>
          </w:rPr>
          <w:delText>( </w:delText>
        </w:r>
        <w:r w:rsidR="00673E29">
          <w:rPr>
            <w:lang w:val="en-CA"/>
          </w:rPr>
          <w:delText>F2</w:delText>
        </w:r>
        <w:r w:rsidR="008D2127" w:rsidRPr="00BF4F41">
          <w:rPr>
            <w:lang w:val="en-CA"/>
          </w:rPr>
          <w:delText>[</w:delText>
        </w:r>
        <w:r w:rsidR="008D2127">
          <w:rPr>
            <w:lang w:val="en-CA"/>
          </w:rPr>
          <w:delText> 0 </w:delText>
        </w:r>
        <w:r w:rsidR="008D2127" w:rsidRPr="00BF4F41">
          <w:rPr>
            <w:lang w:val="en-CA"/>
          </w:rPr>
          <w:delText>]</w:delText>
        </w:r>
        <w:r w:rsidR="008D2127">
          <w:rPr>
            <w:lang w:val="en-CA"/>
          </w:rPr>
          <w:delText> </w:delText>
        </w:r>
        <w:r w:rsidR="008D2127" w:rsidRPr="00BF4F41">
          <w:rPr>
            <w:lang w:val="en-CA"/>
          </w:rPr>
          <w:delText>*</w:delText>
        </w:r>
        <w:r w:rsidR="008D2127">
          <w:rPr>
            <w:lang w:val="en-CA"/>
          </w:rPr>
          <w:delText> </w:delText>
        </w:r>
        <w:r w:rsidR="008D2127" w:rsidRPr="00BF4F41">
          <w:rPr>
            <w:lang w:val="en-CA"/>
          </w:rPr>
          <w:delText>pY</w:delText>
        </w:r>
        <w:r w:rsidR="008D2127" w:rsidRPr="00BF4F41">
          <w:rPr>
            <w:lang w:val="en-CA" w:eastAsia="ko-KR"/>
          </w:rPr>
          <w:delText>[</w:delText>
        </w:r>
        <w:r w:rsidR="008D2127" w:rsidRPr="00BF4F41">
          <w:rPr>
            <w:lang w:val="en-CA"/>
          </w:rPr>
          <w:delText> −1</w:delText>
        </w:r>
        <w:r w:rsidR="008D2127" w:rsidRPr="00BF4F41">
          <w:rPr>
            <w:lang w:val="en-CA" w:eastAsia="ko-KR"/>
          </w:rPr>
          <w:delText> </w:delText>
        </w:r>
        <w:r w:rsidR="008D2127" w:rsidRPr="00BF4F41">
          <w:rPr>
            <w:lang w:val="en-CA"/>
          </w:rPr>
          <w:delText>]</w:delText>
        </w:r>
        <w:r w:rsidR="008D2127">
          <w:rPr>
            <w:lang w:val="en-CA"/>
          </w:rPr>
          <w:delText>[</w:delText>
        </w:r>
        <w:r w:rsidR="008D2127" w:rsidRPr="00BF4F41">
          <w:rPr>
            <w:lang w:val="en-CA"/>
          </w:rPr>
          <w:delText>−1</w:delText>
        </w:r>
        <w:r w:rsidR="008D2127" w:rsidRPr="00BF4F41">
          <w:rPr>
            <w:lang w:val="en-CA" w:eastAsia="ko-KR"/>
          </w:rPr>
          <w:delText> </w:delText>
        </w:r>
        <w:r w:rsidR="008D2127" w:rsidRPr="00BF4F41">
          <w:rPr>
            <w:lang w:val="en-CA"/>
          </w:rPr>
          <w:delText>] +</w:delText>
        </w:r>
        <w:r w:rsidR="008D2127">
          <w:rPr>
            <w:lang w:val="en-CA"/>
          </w:rPr>
          <w:delText> </w:delText>
        </w:r>
        <w:r w:rsidR="00673E29">
          <w:rPr>
            <w:lang w:val="en-CA"/>
          </w:rPr>
          <w:delText>F2</w:delText>
        </w:r>
        <w:r w:rsidR="008D2127" w:rsidRPr="00BF4F41">
          <w:rPr>
            <w:lang w:val="en-CA"/>
          </w:rPr>
          <w:delText>[</w:delText>
        </w:r>
        <w:r w:rsidR="008D2127">
          <w:rPr>
            <w:lang w:val="en-CA"/>
          </w:rPr>
          <w:delText> 1</w:delText>
        </w:r>
        <w:r w:rsidR="008D2127" w:rsidRPr="00BF4F41">
          <w:rPr>
            <w:lang w:val="en-CA"/>
          </w:rPr>
          <w:delText>]</w:delText>
        </w:r>
        <w:r w:rsidR="008D2127">
          <w:rPr>
            <w:lang w:val="en-CA"/>
          </w:rPr>
          <w:delText> </w:delText>
        </w:r>
        <w:r w:rsidR="008D2127" w:rsidRPr="00BF4F41">
          <w:rPr>
            <w:lang w:val="en-CA"/>
          </w:rPr>
          <w:delText>* pY</w:delText>
        </w:r>
        <w:r w:rsidR="008D2127" w:rsidRPr="00BF4F41">
          <w:rPr>
            <w:lang w:val="en-CA" w:eastAsia="ko-KR"/>
          </w:rPr>
          <w:delText>[</w:delText>
        </w:r>
        <w:r w:rsidR="008D2127" w:rsidRPr="00BF4F41">
          <w:rPr>
            <w:lang w:val="en-CA"/>
          </w:rPr>
          <w:delText> </w:delText>
        </w:r>
        <w:r w:rsidR="008D2127">
          <w:rPr>
            <w:lang w:val="en-CA"/>
          </w:rPr>
          <w:delText>0</w:delText>
        </w:r>
        <w:r w:rsidR="008D2127" w:rsidRPr="00BF4F41">
          <w:rPr>
            <w:lang w:val="en-CA"/>
          </w:rPr>
          <w:delText> ]</w:delText>
        </w:r>
        <w:r w:rsidR="008D2127">
          <w:rPr>
            <w:lang w:val="en-CA"/>
          </w:rPr>
          <w:delText>[ </w:delText>
        </w:r>
        <w:r w:rsidR="008D2127" w:rsidRPr="00BF4F41">
          <w:rPr>
            <w:lang w:val="en-CA"/>
          </w:rPr>
          <w:delText>−1</w:delText>
        </w:r>
        <w:r w:rsidR="008D2127" w:rsidRPr="00BF4F41">
          <w:rPr>
            <w:lang w:val="en-CA" w:eastAsia="ko-KR"/>
          </w:rPr>
          <w:delText> </w:delText>
        </w:r>
        <w:r w:rsidR="008D2127" w:rsidRPr="00BF4F41">
          <w:rPr>
            <w:lang w:val="en-CA"/>
          </w:rPr>
          <w:delText>] +</w:delText>
        </w:r>
        <w:r w:rsidR="008D2127">
          <w:rPr>
            <w:noProof/>
            <w:lang w:val="en-CA"/>
          </w:rPr>
          <w:br/>
        </w:r>
        <w:r w:rsidR="008D2127">
          <w:rPr>
            <w:noProof/>
            <w:lang w:val="en-CA"/>
          </w:rPr>
          <w:tab/>
        </w:r>
        <w:r w:rsidR="008D2127">
          <w:rPr>
            <w:noProof/>
            <w:lang w:val="en-CA"/>
          </w:rPr>
          <w:tab/>
        </w:r>
        <w:r w:rsidR="00673E29">
          <w:rPr>
            <w:lang w:val="en-CA"/>
          </w:rPr>
          <w:delText>F2</w:delText>
        </w:r>
        <w:r w:rsidR="008D2127" w:rsidRPr="00BF4F41">
          <w:rPr>
            <w:lang w:val="en-CA"/>
          </w:rPr>
          <w:delText>[</w:delText>
        </w:r>
        <w:r w:rsidR="008D2127">
          <w:rPr>
            <w:lang w:val="en-CA"/>
          </w:rPr>
          <w:delText> 2 </w:delText>
        </w:r>
        <w:r w:rsidR="008D2127" w:rsidRPr="00BF4F41">
          <w:rPr>
            <w:lang w:val="en-CA"/>
          </w:rPr>
          <w:delText>] * pY</w:delText>
        </w:r>
        <w:r w:rsidR="008D2127" w:rsidRPr="00BF4F41">
          <w:rPr>
            <w:lang w:val="en-CA" w:eastAsia="ko-KR"/>
          </w:rPr>
          <w:delText>[ </w:delText>
        </w:r>
        <w:r w:rsidR="008D2127">
          <w:rPr>
            <w:lang w:val="en-CA"/>
          </w:rPr>
          <w:delText>1 </w:delText>
        </w:r>
        <w:r w:rsidR="008D2127" w:rsidRPr="00BF4F41">
          <w:rPr>
            <w:lang w:val="en-CA"/>
          </w:rPr>
          <w:delText>]</w:delText>
        </w:r>
        <w:r w:rsidR="008D2127">
          <w:rPr>
            <w:lang w:val="en-CA"/>
          </w:rPr>
          <w:delText>[ </w:delText>
        </w:r>
        <w:r w:rsidR="008D2127" w:rsidRPr="00BF4F41">
          <w:rPr>
            <w:lang w:val="en-CA"/>
          </w:rPr>
          <w:delText>− 1</w:delText>
        </w:r>
        <w:r w:rsidR="008D2127" w:rsidRPr="00BF4F41">
          <w:rPr>
            <w:lang w:val="en-CA" w:eastAsia="ko-KR"/>
          </w:rPr>
          <w:delText> </w:delText>
        </w:r>
        <w:r w:rsidR="008D2127" w:rsidRPr="00BF4F41">
          <w:rPr>
            <w:lang w:val="en-CA"/>
          </w:rPr>
          <w:delText>] + 2 ) &gt;&gt; 2</w:delText>
        </w:r>
        <w:r w:rsidR="00061178" w:rsidRPr="00DE0F0E">
          <w:rPr>
            <w:noProof/>
            <w:lang w:val="en-CA"/>
          </w:rPr>
          <w:tab/>
          <w:delText>(</w:delText>
        </w:r>
        <w:r w:rsidR="00061178" w:rsidRPr="00DE0F0E">
          <w:rPr>
            <w:noProof/>
            <w:lang w:val="en-CA"/>
          </w:rPr>
          <w:fldChar w:fldCharType="begin" w:fldLock="1"/>
        </w:r>
        <w:r w:rsidR="00061178" w:rsidRPr="00DE0F0E">
          <w:rPr>
            <w:noProof/>
            <w:lang w:val="en-CA"/>
          </w:rPr>
          <w:delInstrText xml:space="preserve"> STYLEREF 1 \s </w:delInstrText>
        </w:r>
        <w:r w:rsidR="00061178" w:rsidRPr="00DE0F0E">
          <w:rPr>
            <w:noProof/>
            <w:lang w:val="en-CA"/>
          </w:rPr>
          <w:fldChar w:fldCharType="separate"/>
        </w:r>
        <w:r w:rsidR="00991655">
          <w:rPr>
            <w:noProof/>
            <w:lang w:val="en-CA"/>
          </w:rPr>
          <w:delText>8</w:delText>
        </w:r>
        <w:r w:rsidR="00061178" w:rsidRPr="00DE0F0E">
          <w:rPr>
            <w:noProof/>
            <w:lang w:val="en-CA"/>
          </w:rPr>
          <w:fldChar w:fldCharType="end"/>
        </w:r>
        <w:r w:rsidR="00061178" w:rsidRPr="00DE0F0E">
          <w:rPr>
            <w:noProof/>
            <w:lang w:val="en-CA"/>
          </w:rPr>
          <w:noBreakHyphen/>
        </w:r>
        <w:r w:rsidR="00061178" w:rsidRPr="00DE0F0E">
          <w:rPr>
            <w:noProof/>
            <w:lang w:val="en-CA"/>
          </w:rPr>
          <w:fldChar w:fldCharType="begin" w:fldLock="1"/>
        </w:r>
        <w:r w:rsidR="00061178" w:rsidRPr="00DE0F0E">
          <w:rPr>
            <w:noProof/>
            <w:lang w:val="en-CA"/>
          </w:rPr>
          <w:delInstrText xml:space="preserve"> SEQ Equation \* ARABIC \s 1 </w:delInstrText>
        </w:r>
        <w:r w:rsidR="00061178" w:rsidRPr="00DE0F0E">
          <w:rPr>
            <w:noProof/>
            <w:lang w:val="en-CA"/>
          </w:rPr>
          <w:fldChar w:fldCharType="separate"/>
        </w:r>
        <w:r w:rsidR="00991655">
          <w:rPr>
            <w:noProof/>
            <w:lang w:val="en-CA"/>
          </w:rPr>
          <w:delText>178</w:delText>
        </w:r>
        <w:r w:rsidR="00061178" w:rsidRPr="00DE0F0E">
          <w:rPr>
            <w:noProof/>
            <w:lang w:val="en-CA"/>
          </w:rPr>
          <w:fldChar w:fldCharType="end"/>
        </w:r>
        <w:r w:rsidR="00061178" w:rsidRPr="00DE0F0E">
          <w:rPr>
            <w:noProof/>
            <w:lang w:val="en-CA"/>
          </w:rPr>
          <w:delText>)</w:delText>
        </w:r>
      </w:del>
    </w:p>
    <w:p w14:paraId="1349F2D7" w14:textId="77777777" w:rsidR="00061178" w:rsidRPr="00DE0F0E" w:rsidRDefault="00061178" w:rsidP="009D07D0">
      <w:pPr>
        <w:numPr>
          <w:ilvl w:val="5"/>
          <w:numId w:val="438"/>
        </w:numPr>
        <w:tabs>
          <w:tab w:val="clear" w:pos="794"/>
          <w:tab w:val="clear" w:pos="1191"/>
          <w:tab w:val="clear" w:pos="1588"/>
          <w:tab w:val="clear" w:pos="1985"/>
          <w:tab w:val="left" w:pos="1440"/>
          <w:tab w:val="left" w:pos="1701"/>
        </w:tabs>
        <w:rPr>
          <w:del w:id="287" w:author="brad.kim" w:date="2019-06-24T17:28:00Z"/>
          <w:noProof/>
          <w:lang w:val="en-CA"/>
        </w:rPr>
      </w:pPr>
      <w:del w:id="288" w:author="brad.kim" w:date="2019-06-24T17:28:00Z">
        <w:r w:rsidRPr="00DE0F0E">
          <w:rPr>
            <w:noProof/>
            <w:lang w:val="en-CA"/>
          </w:rPr>
          <w:delText>Otherwise if availTL is equal to FALSE and bCTUboundary is equal to FALSE, the following applies:</w:delText>
        </w:r>
      </w:del>
    </w:p>
    <w:p w14:paraId="16F5D0A4" w14:textId="77777777" w:rsidR="00C173EC" w:rsidRPr="00DE0F0E" w:rsidRDefault="00E33B0F" w:rsidP="001F6D3F">
      <w:pPr>
        <w:pStyle w:val="Equation"/>
        <w:tabs>
          <w:tab w:val="clear" w:pos="794"/>
          <w:tab w:val="clear" w:pos="1588"/>
          <w:tab w:val="clear" w:pos="4849"/>
          <w:tab w:val="left" w:pos="2970"/>
          <w:tab w:val="left" w:pos="3240"/>
          <w:tab w:val="left" w:pos="4860"/>
        </w:tabs>
        <w:ind w:left="1713" w:firstLine="447"/>
        <w:rPr>
          <w:del w:id="289" w:author="brad.kim" w:date="2019-06-24T17:28:00Z"/>
          <w:noProof/>
          <w:lang w:val="en-CA"/>
        </w:rPr>
      </w:pPr>
      <w:del w:id="290" w:author="brad.kim" w:date="2019-06-24T17:28:00Z">
        <w:r w:rsidRPr="00DE0F0E">
          <w:rPr>
            <w:noProof/>
            <w:lang w:val="en-CA"/>
          </w:rPr>
          <w:delText>p</w:delText>
        </w:r>
        <w:r>
          <w:rPr>
            <w:noProof/>
            <w:lang w:val="en-CA"/>
          </w:rPr>
          <w:delText>Sel</w:delText>
        </w:r>
        <w:r w:rsidRPr="00DE0F0E">
          <w:rPr>
            <w:noProof/>
            <w:lang w:val="en-CA"/>
          </w:rPr>
          <w:delText>DsY</w:delText>
        </w:r>
        <w:r w:rsidR="00C173EC" w:rsidRPr="00DE0F0E">
          <w:rPr>
            <w:noProof/>
            <w:lang w:val="en-CA" w:eastAsia="ko-KR"/>
          </w:rPr>
          <w:delText>[ </w:delText>
        </w:r>
        <w:r>
          <w:rPr>
            <w:noProof/>
            <w:lang w:val="en-CA" w:eastAsia="ko-KR"/>
          </w:rPr>
          <w:delText>idx</w:delText>
        </w:r>
        <w:r w:rsidRPr="00DE0F0E">
          <w:rPr>
            <w:noProof/>
            <w:lang w:val="en-CA"/>
          </w:rPr>
          <w:delText> </w:delText>
        </w:r>
        <w:r w:rsidR="00C173EC" w:rsidRPr="00DE0F0E">
          <w:rPr>
            <w:noProof/>
            <w:lang w:val="en-CA"/>
          </w:rPr>
          <w:delText>] </w:delText>
        </w:r>
        <w:r w:rsidR="006B1A9C" w:rsidRPr="00DE0F0E">
          <w:rPr>
            <w:noProof/>
            <w:lang w:val="en-CA"/>
          </w:rPr>
          <w:delText>= ( </w:delText>
        </w:r>
        <w:r w:rsidR="00E5290A">
          <w:rPr>
            <w:noProof/>
            <w:lang w:val="en-CA"/>
          </w:rPr>
          <w:delText>F1</w:delText>
        </w:r>
        <w:r w:rsidR="006B1A9C">
          <w:rPr>
            <w:noProof/>
            <w:lang w:val="en-CA"/>
          </w:rPr>
          <w:delText>[ 1 ] * </w:delText>
        </w:r>
        <w:r w:rsidR="006B1A9C" w:rsidRPr="00DE0F0E">
          <w:rPr>
            <w:noProof/>
            <w:lang w:val="en-CA"/>
          </w:rPr>
          <w:delText>pY[ 0</w:delText>
        </w:r>
        <w:r w:rsidR="006B1A9C" w:rsidRPr="00DE0F0E">
          <w:rPr>
            <w:noProof/>
            <w:lang w:val="en-CA" w:eastAsia="ko-KR"/>
          </w:rPr>
          <w:delText> ][ </w:delText>
        </w:r>
        <w:r w:rsidR="006B1A9C" w:rsidRPr="00DE0F0E">
          <w:rPr>
            <w:noProof/>
            <w:lang w:val="en-CA"/>
          </w:rPr>
          <w:delText>−2 ] + </w:delText>
        </w:r>
        <w:r w:rsidR="00E5290A">
          <w:rPr>
            <w:noProof/>
            <w:lang w:val="en-CA"/>
          </w:rPr>
          <w:delText>F1</w:delText>
        </w:r>
        <w:r w:rsidR="006B1A9C">
          <w:rPr>
            <w:noProof/>
            <w:lang w:val="en-CA"/>
          </w:rPr>
          <w:delText>[ 0 ]</w:delText>
        </w:r>
        <w:r w:rsidR="0003292B">
          <w:rPr>
            <w:noProof/>
            <w:lang w:val="en-CA"/>
          </w:rPr>
          <w:delText> </w:delText>
        </w:r>
        <w:r w:rsidR="006B1A9C">
          <w:rPr>
            <w:noProof/>
            <w:lang w:val="en-CA"/>
          </w:rPr>
          <w:delText>*</w:delText>
        </w:r>
        <w:r w:rsidR="0003292B">
          <w:rPr>
            <w:noProof/>
            <w:lang w:val="en-CA"/>
          </w:rPr>
          <w:delText> </w:delText>
        </w:r>
        <w:r w:rsidR="006B1A9C" w:rsidRPr="00DE0F0E">
          <w:rPr>
            <w:noProof/>
            <w:lang w:val="en-CA"/>
          </w:rPr>
          <w:delText>pY[ 0</w:delText>
        </w:r>
        <w:r w:rsidR="006B1A9C" w:rsidRPr="00DE0F0E">
          <w:rPr>
            <w:noProof/>
            <w:lang w:val="en-CA" w:eastAsia="ko-KR"/>
          </w:rPr>
          <w:delText> ][ </w:delText>
        </w:r>
        <w:r w:rsidR="006B1A9C" w:rsidRPr="00DE0F0E">
          <w:rPr>
            <w:noProof/>
            <w:lang w:val="en-CA"/>
          </w:rPr>
          <w:delText>−1 ] + 1 ) &gt;&gt; 1</w:delText>
        </w:r>
        <w:r w:rsidR="00C173EC" w:rsidRPr="00DE0F0E">
          <w:rPr>
            <w:noProof/>
            <w:lang w:val="en-CA"/>
          </w:rPr>
          <w:tab/>
          <w:delText>(</w:delText>
        </w:r>
        <w:r w:rsidR="00C173EC" w:rsidRPr="00DE0F0E">
          <w:rPr>
            <w:noProof/>
            <w:lang w:val="en-CA"/>
          </w:rPr>
          <w:fldChar w:fldCharType="begin" w:fldLock="1"/>
        </w:r>
        <w:r w:rsidR="00C173EC" w:rsidRPr="00DE0F0E">
          <w:rPr>
            <w:noProof/>
            <w:lang w:val="en-CA"/>
          </w:rPr>
          <w:delInstrText xml:space="preserve"> STYLEREF 1 \s </w:delInstrText>
        </w:r>
        <w:r w:rsidR="00C173EC" w:rsidRPr="00DE0F0E">
          <w:rPr>
            <w:noProof/>
            <w:lang w:val="en-CA"/>
          </w:rPr>
          <w:fldChar w:fldCharType="separate"/>
        </w:r>
        <w:r w:rsidR="00991655">
          <w:rPr>
            <w:noProof/>
            <w:lang w:val="en-CA"/>
          </w:rPr>
          <w:delText>8</w:delText>
        </w:r>
        <w:r w:rsidR="00C173EC" w:rsidRPr="00DE0F0E">
          <w:rPr>
            <w:noProof/>
            <w:lang w:val="en-CA"/>
          </w:rPr>
          <w:fldChar w:fldCharType="end"/>
        </w:r>
        <w:r w:rsidR="00C173EC" w:rsidRPr="00DE0F0E">
          <w:rPr>
            <w:noProof/>
            <w:lang w:val="en-CA"/>
          </w:rPr>
          <w:noBreakHyphen/>
        </w:r>
        <w:r w:rsidR="00C173EC" w:rsidRPr="00DE0F0E">
          <w:rPr>
            <w:noProof/>
            <w:lang w:val="en-CA"/>
          </w:rPr>
          <w:fldChar w:fldCharType="begin" w:fldLock="1"/>
        </w:r>
        <w:r w:rsidR="00C173EC" w:rsidRPr="00DE0F0E">
          <w:rPr>
            <w:noProof/>
            <w:lang w:val="en-CA"/>
          </w:rPr>
          <w:delInstrText xml:space="preserve"> SEQ Equation \* ARABIC \s 1 </w:delInstrText>
        </w:r>
        <w:r w:rsidR="00C173EC" w:rsidRPr="00DE0F0E">
          <w:rPr>
            <w:noProof/>
            <w:lang w:val="en-CA"/>
          </w:rPr>
          <w:fldChar w:fldCharType="separate"/>
        </w:r>
        <w:r w:rsidR="00991655">
          <w:rPr>
            <w:noProof/>
            <w:lang w:val="en-CA"/>
          </w:rPr>
          <w:delText>179</w:delText>
        </w:r>
        <w:r w:rsidR="00C173EC" w:rsidRPr="00DE0F0E">
          <w:rPr>
            <w:noProof/>
            <w:lang w:val="en-CA"/>
          </w:rPr>
          <w:fldChar w:fldCharType="end"/>
        </w:r>
        <w:r w:rsidR="00C173EC" w:rsidRPr="00DE0F0E">
          <w:rPr>
            <w:noProof/>
            <w:lang w:val="en-CA"/>
          </w:rPr>
          <w:delText>)</w:delText>
        </w:r>
      </w:del>
    </w:p>
    <w:p w14:paraId="6F51CF55" w14:textId="77777777" w:rsidR="00061178" w:rsidRPr="00DE0F0E" w:rsidRDefault="00061178" w:rsidP="009D07D0">
      <w:pPr>
        <w:numPr>
          <w:ilvl w:val="5"/>
          <w:numId w:val="438"/>
        </w:numPr>
        <w:tabs>
          <w:tab w:val="clear" w:pos="794"/>
          <w:tab w:val="clear" w:pos="1191"/>
          <w:tab w:val="clear" w:pos="1588"/>
          <w:tab w:val="clear" w:pos="1985"/>
          <w:tab w:val="left" w:pos="1440"/>
          <w:tab w:val="left" w:pos="1701"/>
        </w:tabs>
        <w:rPr>
          <w:del w:id="291" w:author="brad.kim" w:date="2019-06-24T17:28:00Z"/>
          <w:noProof/>
          <w:lang w:val="en-CA"/>
        </w:rPr>
      </w:pPr>
      <w:del w:id="292" w:author="brad.kim" w:date="2019-06-24T17:28:00Z">
        <w:r w:rsidRPr="00DE0F0E">
          <w:rPr>
            <w:noProof/>
            <w:lang w:val="en-CA"/>
          </w:rPr>
          <w:delText>Otherwise (availTL is equal to FALSE and bCTUboundary is equal to TRUE), the following applies:</w:delText>
        </w:r>
      </w:del>
    </w:p>
    <w:p w14:paraId="308BF314" w14:textId="77777777" w:rsidR="00104D11" w:rsidRPr="00DE0F0E" w:rsidRDefault="00E33B0F" w:rsidP="001F6D3F">
      <w:pPr>
        <w:pStyle w:val="Equation"/>
        <w:tabs>
          <w:tab w:val="clear" w:pos="794"/>
          <w:tab w:val="clear" w:pos="1588"/>
          <w:tab w:val="clear" w:pos="4849"/>
          <w:tab w:val="left" w:pos="2970"/>
          <w:tab w:val="left" w:pos="3240"/>
          <w:tab w:val="left" w:pos="4860"/>
        </w:tabs>
        <w:ind w:left="1713" w:firstLine="447"/>
        <w:rPr>
          <w:del w:id="293" w:author="brad.kim" w:date="2019-06-24T17:28:00Z"/>
          <w:noProof/>
          <w:lang w:val="en-CA"/>
        </w:rPr>
      </w:pPr>
      <w:del w:id="294" w:author="brad.kim" w:date="2019-06-24T17:28:00Z">
        <w:r w:rsidRPr="00DE0F0E">
          <w:rPr>
            <w:noProof/>
            <w:lang w:val="en-CA"/>
          </w:rPr>
          <w:delText>p</w:delText>
        </w:r>
        <w:r>
          <w:rPr>
            <w:noProof/>
            <w:lang w:val="en-CA"/>
          </w:rPr>
          <w:delText>Sel</w:delText>
        </w:r>
        <w:r w:rsidRPr="00DE0F0E">
          <w:rPr>
            <w:noProof/>
            <w:lang w:val="en-CA"/>
          </w:rPr>
          <w:delText>DsY</w:delText>
        </w:r>
        <w:r w:rsidR="00061178" w:rsidRPr="00DE0F0E">
          <w:rPr>
            <w:noProof/>
            <w:lang w:val="en-CA" w:eastAsia="ko-KR"/>
          </w:rPr>
          <w:delText>[ </w:delText>
        </w:r>
        <w:r>
          <w:rPr>
            <w:noProof/>
            <w:lang w:val="en-CA" w:eastAsia="ko-KR"/>
          </w:rPr>
          <w:delText>idx</w:delText>
        </w:r>
        <w:r w:rsidRPr="00DE0F0E">
          <w:rPr>
            <w:noProof/>
            <w:lang w:val="en-CA"/>
          </w:rPr>
          <w:delText> </w:delText>
        </w:r>
        <w:r w:rsidR="00061178" w:rsidRPr="00DE0F0E">
          <w:rPr>
            <w:noProof/>
            <w:lang w:val="en-CA"/>
          </w:rPr>
          <w:delText>] = pY[ 0</w:delText>
        </w:r>
        <w:r w:rsidR="00061178" w:rsidRPr="00DE0F0E">
          <w:rPr>
            <w:noProof/>
            <w:lang w:val="en-CA" w:eastAsia="ko-KR"/>
          </w:rPr>
          <w:delText> ][ </w:delText>
        </w:r>
        <w:r w:rsidR="00061178" w:rsidRPr="00DE0F0E">
          <w:rPr>
            <w:noProof/>
            <w:lang w:val="en-CA"/>
          </w:rPr>
          <w:delText>−1 ]</w:delText>
        </w:r>
        <w:r w:rsidR="00061178" w:rsidRPr="00DE0F0E">
          <w:rPr>
            <w:noProof/>
            <w:lang w:val="en-CA"/>
          </w:rPr>
          <w:tab/>
        </w:r>
        <w:r w:rsidR="00061178" w:rsidRPr="00DE0F0E">
          <w:rPr>
            <w:noProof/>
            <w:lang w:val="en-CA"/>
          </w:rPr>
          <w:tab/>
          <w:delText>(</w:delText>
        </w:r>
        <w:r w:rsidR="00061178" w:rsidRPr="00DE0F0E">
          <w:rPr>
            <w:noProof/>
            <w:lang w:val="en-CA"/>
          </w:rPr>
          <w:fldChar w:fldCharType="begin" w:fldLock="1"/>
        </w:r>
        <w:r w:rsidR="00061178" w:rsidRPr="00DE0F0E">
          <w:rPr>
            <w:noProof/>
            <w:lang w:val="en-CA"/>
          </w:rPr>
          <w:delInstrText xml:space="preserve"> STYLEREF 1 \s </w:delInstrText>
        </w:r>
        <w:r w:rsidR="00061178" w:rsidRPr="00DE0F0E">
          <w:rPr>
            <w:noProof/>
            <w:lang w:val="en-CA"/>
          </w:rPr>
          <w:fldChar w:fldCharType="separate"/>
        </w:r>
        <w:r w:rsidR="00991655">
          <w:rPr>
            <w:noProof/>
            <w:lang w:val="en-CA"/>
          </w:rPr>
          <w:delText>8</w:delText>
        </w:r>
        <w:r w:rsidR="00061178" w:rsidRPr="00DE0F0E">
          <w:rPr>
            <w:noProof/>
            <w:lang w:val="en-CA"/>
          </w:rPr>
          <w:fldChar w:fldCharType="end"/>
        </w:r>
        <w:r w:rsidR="00061178" w:rsidRPr="00DE0F0E">
          <w:rPr>
            <w:noProof/>
            <w:lang w:val="en-CA"/>
          </w:rPr>
          <w:noBreakHyphen/>
        </w:r>
        <w:r w:rsidR="00061178" w:rsidRPr="00DE0F0E">
          <w:rPr>
            <w:noProof/>
            <w:lang w:val="en-CA"/>
          </w:rPr>
          <w:fldChar w:fldCharType="begin" w:fldLock="1"/>
        </w:r>
        <w:r w:rsidR="00061178" w:rsidRPr="00DE0F0E">
          <w:rPr>
            <w:noProof/>
            <w:lang w:val="en-CA"/>
          </w:rPr>
          <w:delInstrText xml:space="preserve"> SEQ Equation \* ARABIC \s 1 </w:delInstrText>
        </w:r>
        <w:r w:rsidR="00061178" w:rsidRPr="00DE0F0E">
          <w:rPr>
            <w:noProof/>
            <w:lang w:val="en-CA"/>
          </w:rPr>
          <w:fldChar w:fldCharType="separate"/>
        </w:r>
        <w:r w:rsidR="00991655">
          <w:rPr>
            <w:noProof/>
            <w:lang w:val="en-CA"/>
          </w:rPr>
          <w:delText>180</w:delText>
        </w:r>
        <w:r w:rsidR="00061178" w:rsidRPr="00DE0F0E">
          <w:rPr>
            <w:noProof/>
            <w:lang w:val="en-CA"/>
          </w:rPr>
          <w:fldChar w:fldCharType="end"/>
        </w:r>
        <w:r w:rsidR="00061178" w:rsidRPr="00DE0F0E">
          <w:rPr>
            <w:noProof/>
            <w:lang w:val="en-CA"/>
          </w:rPr>
          <w:delText>)</w:delText>
        </w:r>
      </w:del>
    </w:p>
    <w:p w14:paraId="20B7C80B" w14:textId="03F92235" w:rsidR="00695EC4" w:rsidRPr="00987E07" w:rsidRDefault="00E6438D" w:rsidP="00695EC4">
      <w:pPr>
        <w:numPr>
          <w:ilvl w:val="1"/>
          <w:numId w:val="438"/>
        </w:numPr>
        <w:tabs>
          <w:tab w:val="clear" w:pos="794"/>
          <w:tab w:val="clear" w:pos="1191"/>
          <w:tab w:val="clear" w:pos="1588"/>
          <w:tab w:val="clear" w:pos="1985"/>
          <w:tab w:val="left" w:pos="1080"/>
          <w:tab w:val="left" w:pos="1440"/>
          <w:tab w:val="left" w:pos="1701"/>
        </w:tabs>
        <w:ind w:left="709" w:hanging="283"/>
        <w:rPr>
          <w:noProof/>
          <w:lang w:val="en-CA"/>
        </w:rPr>
      </w:pPr>
      <w:del w:id="295" w:author="brad.kim" w:date="2019-06-24T17:28:00Z">
        <w:r>
          <w:rPr>
            <w:noProof/>
            <w:lang w:val="en-CA"/>
          </w:rPr>
          <w:delText>When cntT+ cntL is not equal to 0, t</w:delText>
        </w:r>
        <w:r w:rsidRPr="00DE0F0E">
          <w:rPr>
            <w:noProof/>
            <w:lang w:val="en-CA"/>
          </w:rPr>
          <w:delText>he</w:delText>
        </w:r>
      </w:del>
      <w:ins w:id="296" w:author="brad.kim" w:date="2019-06-24T17:28:00Z">
        <w:r w:rsidR="00695EC4" w:rsidRPr="00987E07">
          <w:rPr>
            <w:noProof/>
            <w:lang w:val="en-CA"/>
          </w:rPr>
          <w:t>The</w:t>
        </w:r>
      </w:ins>
      <w:r w:rsidR="00695EC4" w:rsidRPr="00987E07">
        <w:rPr>
          <w:noProof/>
          <w:lang w:val="en-CA"/>
        </w:rPr>
        <w:t xml:space="preserve"> variables minY, maxY, minC and maxC are derived as follows:</w:t>
      </w:r>
    </w:p>
    <w:p w14:paraId="07A1F9DD" w14:textId="77777777" w:rsidR="004E3A12" w:rsidRPr="00DE0F0E" w:rsidRDefault="00E6438D" w:rsidP="004A6E64">
      <w:pPr>
        <w:numPr>
          <w:ilvl w:val="2"/>
          <w:numId w:val="438"/>
        </w:numPr>
        <w:tabs>
          <w:tab w:val="clear" w:pos="794"/>
          <w:tab w:val="clear" w:pos="1200"/>
          <w:tab w:val="clear" w:pos="1588"/>
          <w:tab w:val="clear" w:pos="1985"/>
          <w:tab w:val="left" w:pos="1440"/>
          <w:tab w:val="left" w:pos="1701"/>
        </w:tabs>
        <w:ind w:left="1080" w:hanging="360"/>
        <w:rPr>
          <w:del w:id="297" w:author="brad.kim" w:date="2019-06-24T17:28:00Z"/>
          <w:noProof/>
          <w:lang w:val="en-CA"/>
        </w:rPr>
      </w:pPr>
      <w:del w:id="298" w:author="brad.kim" w:date="2019-06-24T17:28:00Z">
        <w:r w:rsidRPr="00255B18">
          <w:rPr>
            <w:noProof/>
            <w:lang w:val="en-CA" w:eastAsia="zh-CN"/>
          </w:rPr>
          <w:delText>When cntT</w:delText>
        </w:r>
        <w:r w:rsidR="008B51AF">
          <w:rPr>
            <w:noProof/>
            <w:lang w:val="en-CA" w:eastAsia="zh-CN"/>
          </w:rPr>
          <w:delText> </w:delText>
        </w:r>
        <w:r w:rsidRPr="00255B18">
          <w:rPr>
            <w:noProof/>
            <w:lang w:val="en-CA" w:eastAsia="zh-CN"/>
          </w:rPr>
          <w:delText>+</w:delText>
        </w:r>
        <w:r w:rsidR="008B51AF">
          <w:rPr>
            <w:noProof/>
            <w:lang w:val="en-CA" w:eastAsia="zh-CN"/>
          </w:rPr>
          <w:delText> </w:delText>
        </w:r>
        <w:r w:rsidRPr="00255B18">
          <w:rPr>
            <w:noProof/>
            <w:lang w:val="en-CA" w:eastAsia="zh-CN"/>
          </w:rPr>
          <w:delText>cntL is equal to 2</w:delText>
        </w:r>
        <w:r w:rsidRPr="00255B18">
          <w:rPr>
            <w:noProof/>
            <w:lang w:val="en-CA"/>
          </w:rPr>
          <w:delText>, pSelComp[</w:delText>
        </w:r>
        <w:r>
          <w:rPr>
            <w:noProof/>
            <w:lang w:val="en-CA"/>
          </w:rPr>
          <w:delText> </w:delText>
        </w:r>
        <w:r w:rsidRPr="00255B18">
          <w:rPr>
            <w:noProof/>
            <w:lang w:val="en-CA"/>
          </w:rPr>
          <w:delText>3</w:delText>
        </w:r>
        <w:r>
          <w:rPr>
            <w:noProof/>
            <w:lang w:val="en-CA"/>
          </w:rPr>
          <w:delText> </w:delText>
        </w:r>
        <w:r w:rsidRPr="00255B18">
          <w:rPr>
            <w:noProof/>
            <w:lang w:val="en-CA"/>
          </w:rPr>
          <w:delText xml:space="preserve">] </w:delText>
        </w:r>
        <w:r>
          <w:rPr>
            <w:noProof/>
            <w:lang w:val="en-CA"/>
          </w:rPr>
          <w:delText xml:space="preserve">is set </w:delText>
        </w:r>
        <w:r w:rsidRPr="00255B18">
          <w:rPr>
            <w:noProof/>
            <w:lang w:val="en-CA"/>
          </w:rPr>
          <w:delText>equal to pSelComp[</w:delText>
        </w:r>
        <w:r>
          <w:rPr>
            <w:noProof/>
            <w:lang w:val="en-CA"/>
          </w:rPr>
          <w:delText> </w:delText>
        </w:r>
        <w:r w:rsidRPr="00255B18">
          <w:rPr>
            <w:noProof/>
            <w:lang w:val="en-CA"/>
          </w:rPr>
          <w:delText>0</w:delText>
        </w:r>
        <w:r>
          <w:rPr>
            <w:noProof/>
            <w:lang w:val="en-CA"/>
          </w:rPr>
          <w:delText> </w:delText>
        </w:r>
        <w:r w:rsidRPr="00255B18">
          <w:rPr>
            <w:noProof/>
            <w:lang w:val="en-CA"/>
          </w:rPr>
          <w:delText>], pSelComp[</w:delText>
        </w:r>
        <w:r>
          <w:rPr>
            <w:noProof/>
            <w:lang w:val="en-CA"/>
          </w:rPr>
          <w:delText> </w:delText>
        </w:r>
        <w:r w:rsidRPr="00255B18">
          <w:rPr>
            <w:noProof/>
            <w:lang w:val="en-CA"/>
          </w:rPr>
          <w:delText>2</w:delText>
        </w:r>
        <w:r>
          <w:rPr>
            <w:noProof/>
            <w:lang w:val="en-CA"/>
          </w:rPr>
          <w:delText> </w:delText>
        </w:r>
        <w:r w:rsidRPr="00255B18">
          <w:rPr>
            <w:noProof/>
            <w:lang w:val="en-CA"/>
          </w:rPr>
          <w:delText xml:space="preserve">] </w:delText>
        </w:r>
        <w:r>
          <w:rPr>
            <w:noProof/>
            <w:lang w:val="en-CA"/>
          </w:rPr>
          <w:delText xml:space="preserve">is set </w:delText>
        </w:r>
        <w:r w:rsidRPr="00255B18">
          <w:rPr>
            <w:noProof/>
            <w:lang w:val="en-CA"/>
          </w:rPr>
          <w:delText>equal to pSelComp[</w:delText>
        </w:r>
        <w:r>
          <w:rPr>
            <w:noProof/>
            <w:lang w:val="en-CA"/>
          </w:rPr>
          <w:delText> </w:delText>
        </w:r>
        <w:r w:rsidRPr="00255B18">
          <w:rPr>
            <w:noProof/>
            <w:lang w:val="en-CA"/>
          </w:rPr>
          <w:delText>1</w:delText>
        </w:r>
        <w:r>
          <w:rPr>
            <w:noProof/>
            <w:lang w:val="en-CA"/>
          </w:rPr>
          <w:delText> </w:delText>
        </w:r>
        <w:r w:rsidRPr="00255B18">
          <w:rPr>
            <w:noProof/>
            <w:lang w:val="en-CA"/>
          </w:rPr>
          <w:delText xml:space="preserve">], </w:delText>
        </w:r>
        <w:r w:rsidRPr="00846F7F">
          <w:rPr>
            <w:noProof/>
            <w:lang w:val="en-CA"/>
          </w:rPr>
          <w:delText>pSelComp[ 0 ] is set equal to pSelComp[ 1 ], and pSelComp[ 1 ] is set equal to pSelComp[ 3 ],</w:delText>
        </w:r>
        <w:r w:rsidRPr="00255B18">
          <w:rPr>
            <w:noProof/>
            <w:lang w:val="en-CA"/>
          </w:rPr>
          <w:delText xml:space="preserve"> with Comp being replaced by DsY and C.</w:delText>
        </w:r>
      </w:del>
    </w:p>
    <w:p w14:paraId="45821720" w14:textId="77777777" w:rsidR="00695EC4" w:rsidRPr="00987E07" w:rsidRDefault="00695EC4" w:rsidP="00695EC4">
      <w:pPr>
        <w:numPr>
          <w:ilvl w:val="2"/>
          <w:numId w:val="438"/>
        </w:numPr>
        <w:tabs>
          <w:tab w:val="clear" w:pos="794"/>
          <w:tab w:val="clear" w:pos="1200"/>
          <w:tab w:val="clear" w:pos="1588"/>
          <w:tab w:val="clear" w:pos="1985"/>
          <w:tab w:val="left" w:pos="1440"/>
          <w:tab w:val="left" w:pos="1701"/>
        </w:tabs>
        <w:ind w:left="1080" w:hanging="360"/>
        <w:rPr>
          <w:noProof/>
          <w:lang w:val="en-CA"/>
        </w:rPr>
      </w:pPr>
      <w:r w:rsidRPr="00987E07">
        <w:rPr>
          <w:rFonts w:cstheme="minorHAnsi"/>
          <w:lang w:val="en-CA"/>
        </w:rPr>
        <w:t xml:space="preserve">The arrays </w:t>
      </w:r>
      <w:proofErr w:type="spellStart"/>
      <w:r w:rsidRPr="00987E07">
        <w:rPr>
          <w:rFonts w:cstheme="minorHAnsi"/>
          <w:color w:val="000000"/>
        </w:rPr>
        <w:t>minGrpIdx</w:t>
      </w:r>
      <w:proofErr w:type="spellEnd"/>
      <w:r w:rsidRPr="00987E07">
        <w:rPr>
          <w:rFonts w:cstheme="minorHAnsi"/>
          <w:color w:val="000000"/>
        </w:rPr>
        <w:t xml:space="preserve"> and </w:t>
      </w:r>
      <w:proofErr w:type="spellStart"/>
      <w:r w:rsidRPr="00987E07">
        <w:rPr>
          <w:rFonts w:cstheme="minorHAnsi"/>
          <w:color w:val="000000"/>
        </w:rPr>
        <w:t>maxGrpIdx</w:t>
      </w:r>
      <w:proofErr w:type="spellEnd"/>
      <w:r w:rsidRPr="00987E07">
        <w:rPr>
          <w:rFonts w:cstheme="minorHAnsi"/>
          <w:color w:val="000000"/>
        </w:rPr>
        <w:t xml:space="preserve"> are derived as follows:</w:t>
      </w:r>
      <w:r w:rsidRPr="00987E07">
        <w:rPr>
          <w:noProof/>
          <w:lang w:val="en-CA"/>
        </w:rPr>
        <w:t xml:space="preserve"> </w:t>
      </w:r>
    </w:p>
    <w:p w14:paraId="2ABE0B41" w14:textId="6BFB4602" w:rsidR="00695EC4" w:rsidRPr="00987E07" w:rsidRDefault="00695EC4" w:rsidP="00695EC4">
      <w:pPr>
        <w:pStyle w:val="Equation"/>
        <w:tabs>
          <w:tab w:val="clear" w:pos="794"/>
          <w:tab w:val="clear" w:pos="1588"/>
        </w:tabs>
        <w:ind w:left="1440"/>
        <w:rPr>
          <w:noProof/>
          <w:lang w:val="en-CA"/>
        </w:rPr>
      </w:pPr>
      <w:r w:rsidRPr="00987E07">
        <w:rPr>
          <w:noProof/>
          <w:lang w:val="en-CA"/>
        </w:rPr>
        <w:t>minGrpIdx[ 0 ] = 0</w:t>
      </w:r>
      <w:r w:rsidRPr="00987E07">
        <w:rPr>
          <w:noProof/>
          <w:lang w:val="en-CA"/>
        </w:rPr>
        <w:tab/>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del w:id="299" w:author="brad.kim" w:date="2019-06-24T17:28:00Z">
        <w:r w:rsidR="00991655">
          <w:rPr>
            <w:noProof/>
            <w:lang w:val="en-CA"/>
          </w:rPr>
          <w:delText>181</w:delText>
        </w:r>
      </w:del>
      <w:ins w:id="300" w:author="brad.kim" w:date="2019-06-24T17:28:00Z">
        <w:r w:rsidRPr="00987E07">
          <w:rPr>
            <w:noProof/>
            <w:lang w:val="en-CA"/>
          </w:rPr>
          <w:t>180</w:t>
        </w:r>
      </w:ins>
      <w:r w:rsidRPr="00987E07">
        <w:rPr>
          <w:noProof/>
          <w:lang w:val="en-CA"/>
        </w:rPr>
        <w:fldChar w:fldCharType="end"/>
      </w:r>
      <w:r w:rsidRPr="00987E07">
        <w:rPr>
          <w:noProof/>
          <w:lang w:val="en-CA"/>
        </w:rPr>
        <w:t>)</w:t>
      </w:r>
    </w:p>
    <w:p w14:paraId="57C29447" w14:textId="21B9B9CF" w:rsidR="00695EC4" w:rsidRPr="00987E07" w:rsidRDefault="00695EC4" w:rsidP="00695EC4">
      <w:pPr>
        <w:pStyle w:val="Equation"/>
        <w:tabs>
          <w:tab w:val="clear" w:pos="794"/>
          <w:tab w:val="clear" w:pos="1588"/>
        </w:tabs>
        <w:ind w:left="1440"/>
        <w:rPr>
          <w:noProof/>
          <w:lang w:val="en-CA"/>
        </w:rPr>
      </w:pPr>
      <w:r w:rsidRPr="00987E07">
        <w:rPr>
          <w:noProof/>
          <w:lang w:val="en-CA"/>
        </w:rPr>
        <w:t>minGrpIdx[ 1 ] = 2</w:t>
      </w:r>
      <w:r w:rsidRPr="00987E07">
        <w:rPr>
          <w:noProof/>
          <w:lang w:val="en-CA"/>
        </w:rPr>
        <w:tab/>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del w:id="301" w:author="brad.kim" w:date="2019-06-24T17:28:00Z">
        <w:r w:rsidR="00991655">
          <w:rPr>
            <w:noProof/>
            <w:lang w:val="en-CA"/>
          </w:rPr>
          <w:delText>182</w:delText>
        </w:r>
      </w:del>
      <w:ins w:id="302" w:author="brad.kim" w:date="2019-06-24T17:28:00Z">
        <w:r w:rsidRPr="00987E07">
          <w:rPr>
            <w:noProof/>
            <w:lang w:val="en-CA"/>
          </w:rPr>
          <w:t>181</w:t>
        </w:r>
      </w:ins>
      <w:r w:rsidRPr="00987E07">
        <w:rPr>
          <w:noProof/>
          <w:lang w:val="en-CA"/>
        </w:rPr>
        <w:fldChar w:fldCharType="end"/>
      </w:r>
      <w:r w:rsidRPr="00987E07">
        <w:rPr>
          <w:noProof/>
          <w:lang w:val="en-CA"/>
        </w:rPr>
        <w:t>)</w:t>
      </w:r>
    </w:p>
    <w:p w14:paraId="5EBF5590" w14:textId="6D19F012" w:rsidR="00695EC4" w:rsidRPr="00987E07" w:rsidRDefault="00695EC4" w:rsidP="00695EC4">
      <w:pPr>
        <w:pStyle w:val="Equation"/>
        <w:tabs>
          <w:tab w:val="clear" w:pos="794"/>
          <w:tab w:val="clear" w:pos="1588"/>
        </w:tabs>
        <w:ind w:left="1440"/>
        <w:rPr>
          <w:noProof/>
          <w:lang w:val="en-CA"/>
        </w:rPr>
      </w:pPr>
      <w:r w:rsidRPr="00987E07">
        <w:rPr>
          <w:noProof/>
          <w:lang w:val="en-CA"/>
        </w:rPr>
        <w:lastRenderedPageBreak/>
        <w:t>maxGrpIdx[ 0 ] = 1</w:t>
      </w:r>
      <w:r w:rsidRPr="00987E07">
        <w:rPr>
          <w:noProof/>
          <w:lang w:val="en-CA"/>
        </w:rPr>
        <w:tab/>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del w:id="303" w:author="brad.kim" w:date="2019-06-24T17:28:00Z">
        <w:r w:rsidR="00991655">
          <w:rPr>
            <w:noProof/>
            <w:lang w:val="en-CA"/>
          </w:rPr>
          <w:delText>183</w:delText>
        </w:r>
      </w:del>
      <w:ins w:id="304" w:author="brad.kim" w:date="2019-06-24T17:28:00Z">
        <w:r w:rsidRPr="00987E07">
          <w:rPr>
            <w:noProof/>
            <w:lang w:val="en-CA"/>
          </w:rPr>
          <w:t>182</w:t>
        </w:r>
      </w:ins>
      <w:r w:rsidRPr="00987E07">
        <w:rPr>
          <w:noProof/>
          <w:lang w:val="en-CA"/>
        </w:rPr>
        <w:fldChar w:fldCharType="end"/>
      </w:r>
      <w:r w:rsidRPr="00987E07">
        <w:rPr>
          <w:noProof/>
          <w:lang w:val="en-CA"/>
        </w:rPr>
        <w:t>)</w:t>
      </w:r>
    </w:p>
    <w:p w14:paraId="6D42531F" w14:textId="171BD362" w:rsidR="00695EC4" w:rsidRPr="00987E07" w:rsidRDefault="00695EC4" w:rsidP="00695EC4">
      <w:pPr>
        <w:pStyle w:val="Equation"/>
        <w:tabs>
          <w:tab w:val="clear" w:pos="794"/>
          <w:tab w:val="clear" w:pos="1588"/>
        </w:tabs>
        <w:ind w:left="1440"/>
        <w:rPr>
          <w:noProof/>
          <w:lang w:val="en-CA"/>
        </w:rPr>
      </w:pPr>
      <w:r w:rsidRPr="00987E07">
        <w:rPr>
          <w:noProof/>
          <w:lang w:val="en-CA"/>
        </w:rPr>
        <w:t>maxGrpIdx[ 1 ] = 3</w:t>
      </w:r>
      <w:r w:rsidRPr="00987E07">
        <w:rPr>
          <w:noProof/>
          <w:lang w:val="en-CA"/>
        </w:rPr>
        <w:tab/>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del w:id="305" w:author="brad.kim" w:date="2019-06-24T17:28:00Z">
        <w:r w:rsidR="00991655">
          <w:rPr>
            <w:noProof/>
            <w:lang w:val="en-CA"/>
          </w:rPr>
          <w:delText>184</w:delText>
        </w:r>
      </w:del>
      <w:ins w:id="306" w:author="brad.kim" w:date="2019-06-24T17:28:00Z">
        <w:r w:rsidRPr="00987E07">
          <w:rPr>
            <w:noProof/>
            <w:lang w:val="en-CA"/>
          </w:rPr>
          <w:t>183</w:t>
        </w:r>
      </w:ins>
      <w:r w:rsidRPr="00987E07">
        <w:rPr>
          <w:noProof/>
          <w:lang w:val="en-CA"/>
        </w:rPr>
        <w:fldChar w:fldCharType="end"/>
      </w:r>
      <w:r w:rsidRPr="00987E07">
        <w:rPr>
          <w:noProof/>
          <w:lang w:val="en-CA"/>
        </w:rPr>
        <w:t>)</w:t>
      </w:r>
    </w:p>
    <w:p w14:paraId="247BB5FD" w14:textId="77777777" w:rsidR="00695EC4" w:rsidRPr="00987E07" w:rsidRDefault="00695EC4" w:rsidP="00695EC4">
      <w:pPr>
        <w:numPr>
          <w:ilvl w:val="2"/>
          <w:numId w:val="438"/>
        </w:numPr>
        <w:tabs>
          <w:tab w:val="clear" w:pos="794"/>
          <w:tab w:val="clear" w:pos="1200"/>
          <w:tab w:val="clear" w:pos="1588"/>
          <w:tab w:val="clear" w:pos="1985"/>
          <w:tab w:val="left" w:pos="1440"/>
          <w:tab w:val="left" w:pos="1701"/>
        </w:tabs>
        <w:ind w:left="1080" w:hanging="360"/>
        <w:rPr>
          <w:noProof/>
          <w:lang w:val="en-CA"/>
        </w:rPr>
      </w:pPr>
      <w:r w:rsidRPr="00987E07">
        <w:rPr>
          <w:rFonts w:cstheme="minorHAnsi"/>
          <w:lang w:val="en-CA"/>
        </w:rPr>
        <w:t xml:space="preserve">When </w:t>
      </w:r>
      <w:r w:rsidRPr="00987E07">
        <w:rPr>
          <w:noProof/>
          <w:lang w:val="en-CA"/>
        </w:rPr>
        <w:t>pSelDsY</w:t>
      </w:r>
      <w:r w:rsidRPr="00987E07">
        <w:rPr>
          <w:rFonts w:cstheme="minorHAnsi"/>
          <w:color w:val="000000"/>
        </w:rPr>
        <w:t>[ </w:t>
      </w:r>
      <w:proofErr w:type="spellStart"/>
      <w:r w:rsidRPr="00987E07">
        <w:rPr>
          <w:rFonts w:cstheme="minorHAnsi"/>
          <w:color w:val="000000"/>
        </w:rPr>
        <w:t>minGrpIdx</w:t>
      </w:r>
      <w:proofErr w:type="spellEnd"/>
      <w:r w:rsidRPr="00987E07">
        <w:rPr>
          <w:rFonts w:cstheme="minorHAnsi"/>
          <w:color w:val="000000"/>
        </w:rPr>
        <w:t xml:space="preserve">[ 0 ] ] is greater than </w:t>
      </w:r>
      <w:r w:rsidRPr="00987E07">
        <w:rPr>
          <w:noProof/>
          <w:lang w:val="en-CA"/>
        </w:rPr>
        <w:t>pSelDsY</w:t>
      </w:r>
      <w:r w:rsidRPr="00987E07">
        <w:rPr>
          <w:rFonts w:cstheme="minorHAnsi"/>
          <w:color w:val="000000"/>
        </w:rPr>
        <w:t>[ </w:t>
      </w:r>
      <w:proofErr w:type="spellStart"/>
      <w:r w:rsidRPr="00987E07">
        <w:rPr>
          <w:rFonts w:cstheme="minorHAnsi"/>
          <w:color w:val="000000"/>
        </w:rPr>
        <w:t>minGrpIdx</w:t>
      </w:r>
      <w:proofErr w:type="spellEnd"/>
      <w:r w:rsidRPr="00987E07">
        <w:rPr>
          <w:rFonts w:cstheme="minorHAnsi"/>
          <w:color w:val="000000"/>
        </w:rPr>
        <w:t xml:space="preserve">[ 1 ] ], </w:t>
      </w:r>
      <w:proofErr w:type="spellStart"/>
      <w:r w:rsidRPr="00987E07">
        <w:rPr>
          <w:rFonts w:cstheme="minorHAnsi"/>
          <w:color w:val="000000"/>
        </w:rPr>
        <w:t>minGrpIdx</w:t>
      </w:r>
      <w:proofErr w:type="spellEnd"/>
      <w:r w:rsidRPr="00987E07">
        <w:rPr>
          <w:rFonts w:cstheme="minorHAnsi"/>
          <w:color w:val="000000"/>
        </w:rPr>
        <w:t xml:space="preserve">[ 0 ] and </w:t>
      </w:r>
      <w:proofErr w:type="spellStart"/>
      <w:r w:rsidRPr="00987E07">
        <w:rPr>
          <w:rFonts w:cstheme="minorHAnsi"/>
          <w:color w:val="000000"/>
        </w:rPr>
        <w:t>minGrpIdx</w:t>
      </w:r>
      <w:proofErr w:type="spellEnd"/>
      <w:r w:rsidRPr="00987E07">
        <w:rPr>
          <w:rFonts w:cstheme="minorHAnsi"/>
          <w:color w:val="000000"/>
        </w:rPr>
        <w:t xml:space="preserve">[ 1 ] are swapped as follows: </w:t>
      </w:r>
    </w:p>
    <w:p w14:paraId="390169C7" w14:textId="21891F5C" w:rsidR="00695EC4" w:rsidRPr="00987E07" w:rsidRDefault="00695EC4" w:rsidP="00695EC4">
      <w:pPr>
        <w:pStyle w:val="Equation"/>
        <w:tabs>
          <w:tab w:val="clear" w:pos="794"/>
          <w:tab w:val="clear" w:pos="1588"/>
        </w:tabs>
        <w:ind w:left="1440"/>
        <w:rPr>
          <w:noProof/>
          <w:lang w:val="en-CA"/>
        </w:rPr>
      </w:pPr>
      <w:proofErr w:type="gramStart"/>
      <w:r w:rsidRPr="00987E07">
        <w:rPr>
          <w:rFonts w:cstheme="minorHAnsi"/>
          <w:color w:val="000000"/>
        </w:rPr>
        <w:t>( minGrpIdx</w:t>
      </w:r>
      <w:proofErr w:type="gramEnd"/>
      <w:r w:rsidRPr="00987E07">
        <w:rPr>
          <w:rFonts w:cstheme="minorHAnsi"/>
          <w:color w:val="000000"/>
        </w:rPr>
        <w:t>[ 0 ], minGrpIdx[ 1 ] ) = </w:t>
      </w:r>
      <w:proofErr w:type="gramStart"/>
      <w:r w:rsidRPr="00987E07">
        <w:rPr>
          <w:rFonts w:cstheme="minorHAnsi"/>
          <w:color w:val="000000"/>
        </w:rPr>
        <w:t>Swap(</w:t>
      </w:r>
      <w:proofErr w:type="gramEnd"/>
      <w:r w:rsidRPr="00987E07">
        <w:rPr>
          <w:rFonts w:cstheme="minorHAnsi"/>
          <w:color w:val="000000"/>
        </w:rPr>
        <w:t> minGrpIdx[ 0 ], minGrpIdx[ 1 ] )</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del w:id="307" w:author="brad.kim" w:date="2019-06-24T17:28:00Z">
        <w:r w:rsidR="00991655">
          <w:rPr>
            <w:noProof/>
            <w:lang w:val="en-CA"/>
          </w:rPr>
          <w:delText>185</w:delText>
        </w:r>
      </w:del>
      <w:ins w:id="308" w:author="brad.kim" w:date="2019-06-24T17:28:00Z">
        <w:r w:rsidRPr="00987E07">
          <w:rPr>
            <w:noProof/>
            <w:lang w:val="en-CA"/>
          </w:rPr>
          <w:t>184</w:t>
        </w:r>
      </w:ins>
      <w:r w:rsidRPr="00987E07">
        <w:rPr>
          <w:noProof/>
          <w:lang w:val="en-CA"/>
        </w:rPr>
        <w:fldChar w:fldCharType="end"/>
      </w:r>
      <w:r w:rsidRPr="00987E07">
        <w:rPr>
          <w:noProof/>
          <w:lang w:val="en-CA"/>
        </w:rPr>
        <w:t>)</w:t>
      </w:r>
    </w:p>
    <w:p w14:paraId="0643B9FC" w14:textId="77777777" w:rsidR="00695EC4" w:rsidRPr="00987E07" w:rsidRDefault="00695EC4" w:rsidP="00695EC4">
      <w:pPr>
        <w:numPr>
          <w:ilvl w:val="2"/>
          <w:numId w:val="438"/>
        </w:numPr>
        <w:tabs>
          <w:tab w:val="clear" w:pos="794"/>
          <w:tab w:val="clear" w:pos="1200"/>
          <w:tab w:val="clear" w:pos="1588"/>
          <w:tab w:val="clear" w:pos="1985"/>
          <w:tab w:val="left" w:pos="1440"/>
          <w:tab w:val="left" w:pos="1701"/>
        </w:tabs>
        <w:ind w:left="1080" w:hanging="360"/>
        <w:rPr>
          <w:noProof/>
          <w:lang w:val="en-CA"/>
        </w:rPr>
      </w:pPr>
      <w:r w:rsidRPr="00987E07">
        <w:rPr>
          <w:rFonts w:cstheme="minorHAnsi"/>
          <w:lang w:val="en-CA"/>
        </w:rPr>
        <w:t xml:space="preserve">When </w:t>
      </w:r>
      <w:r w:rsidRPr="00987E07">
        <w:rPr>
          <w:noProof/>
          <w:lang w:val="en-CA"/>
        </w:rPr>
        <w:t>pSelDsY</w:t>
      </w:r>
      <w:r w:rsidRPr="00987E07">
        <w:rPr>
          <w:rFonts w:cstheme="minorHAnsi"/>
          <w:color w:val="000000"/>
        </w:rPr>
        <w:t>[ </w:t>
      </w:r>
      <w:proofErr w:type="spellStart"/>
      <w:r w:rsidRPr="00987E07">
        <w:rPr>
          <w:rFonts w:cstheme="minorHAnsi"/>
          <w:color w:val="000000"/>
        </w:rPr>
        <w:t>maxGrpIdx</w:t>
      </w:r>
      <w:proofErr w:type="spellEnd"/>
      <w:r w:rsidRPr="00987E07">
        <w:rPr>
          <w:rFonts w:cstheme="minorHAnsi"/>
          <w:color w:val="000000"/>
        </w:rPr>
        <w:t xml:space="preserve">[ 0 ] ] is greater than </w:t>
      </w:r>
      <w:r w:rsidRPr="00987E07">
        <w:rPr>
          <w:noProof/>
          <w:lang w:val="en-CA"/>
        </w:rPr>
        <w:t>pSelDsY</w:t>
      </w:r>
      <w:r w:rsidRPr="00987E07">
        <w:rPr>
          <w:rFonts w:cstheme="minorHAnsi"/>
          <w:color w:val="000000"/>
        </w:rPr>
        <w:t>[ </w:t>
      </w:r>
      <w:proofErr w:type="spellStart"/>
      <w:r w:rsidRPr="00987E07">
        <w:rPr>
          <w:rFonts w:cstheme="minorHAnsi"/>
          <w:color w:val="000000"/>
        </w:rPr>
        <w:t>maxGrpIdx</w:t>
      </w:r>
      <w:proofErr w:type="spellEnd"/>
      <w:r w:rsidRPr="00987E07">
        <w:rPr>
          <w:rFonts w:cstheme="minorHAnsi"/>
          <w:color w:val="000000"/>
        </w:rPr>
        <w:t xml:space="preserve">[ 1 ] ], </w:t>
      </w:r>
      <w:proofErr w:type="spellStart"/>
      <w:r w:rsidRPr="00987E07">
        <w:rPr>
          <w:rFonts w:cstheme="minorHAnsi"/>
          <w:color w:val="000000"/>
        </w:rPr>
        <w:t>maxGrpIdx</w:t>
      </w:r>
      <w:proofErr w:type="spellEnd"/>
      <w:r w:rsidRPr="00987E07">
        <w:rPr>
          <w:rFonts w:cstheme="minorHAnsi"/>
          <w:color w:val="000000"/>
        </w:rPr>
        <w:t xml:space="preserve">[ 0 ] and </w:t>
      </w:r>
      <w:proofErr w:type="spellStart"/>
      <w:r w:rsidRPr="00987E07">
        <w:rPr>
          <w:rFonts w:cstheme="minorHAnsi"/>
          <w:color w:val="000000"/>
        </w:rPr>
        <w:t>maxGrpIdx</w:t>
      </w:r>
      <w:proofErr w:type="spellEnd"/>
      <w:r w:rsidRPr="00987E07">
        <w:rPr>
          <w:rFonts w:cstheme="minorHAnsi"/>
          <w:color w:val="000000"/>
        </w:rPr>
        <w:t>[ 1 ] are swapped as follows:</w:t>
      </w:r>
    </w:p>
    <w:p w14:paraId="6F429EFC" w14:textId="2484CE36" w:rsidR="00695EC4" w:rsidRPr="00987E07" w:rsidRDefault="00695EC4" w:rsidP="00695EC4">
      <w:pPr>
        <w:pStyle w:val="Equation"/>
        <w:tabs>
          <w:tab w:val="clear" w:pos="794"/>
          <w:tab w:val="clear" w:pos="1588"/>
        </w:tabs>
        <w:ind w:left="1440"/>
        <w:rPr>
          <w:noProof/>
          <w:lang w:val="en-CA"/>
        </w:rPr>
      </w:pPr>
      <w:proofErr w:type="gramStart"/>
      <w:r w:rsidRPr="00987E07">
        <w:rPr>
          <w:rFonts w:cstheme="minorHAnsi"/>
          <w:color w:val="000000"/>
        </w:rPr>
        <w:t>( maxGrpIdx</w:t>
      </w:r>
      <w:proofErr w:type="gramEnd"/>
      <w:r w:rsidRPr="00987E07">
        <w:rPr>
          <w:rFonts w:cstheme="minorHAnsi"/>
          <w:color w:val="000000"/>
        </w:rPr>
        <w:t>[ 0 ], maxGrpIdx[ 1 ] ) = </w:t>
      </w:r>
      <w:proofErr w:type="gramStart"/>
      <w:r w:rsidRPr="00987E07">
        <w:rPr>
          <w:rFonts w:cstheme="minorHAnsi"/>
          <w:color w:val="000000"/>
        </w:rPr>
        <w:t>Swap(</w:t>
      </w:r>
      <w:proofErr w:type="gramEnd"/>
      <w:r w:rsidRPr="00987E07">
        <w:rPr>
          <w:rFonts w:cstheme="minorHAnsi"/>
          <w:color w:val="000000"/>
        </w:rPr>
        <w:t> maxGrp</w:t>
      </w:r>
      <w:bookmarkStart w:id="309" w:name="_GoBack"/>
      <w:bookmarkEnd w:id="309"/>
      <w:r w:rsidRPr="00987E07">
        <w:rPr>
          <w:rFonts w:cstheme="minorHAnsi"/>
          <w:color w:val="000000"/>
        </w:rPr>
        <w:t>Idx[ 0 ], maxGrpIdx[ 1 ] )</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del w:id="310" w:author="brad.kim" w:date="2019-06-24T17:28:00Z">
        <w:r w:rsidR="00991655">
          <w:rPr>
            <w:noProof/>
            <w:lang w:val="en-CA"/>
          </w:rPr>
          <w:delText>186</w:delText>
        </w:r>
      </w:del>
      <w:ins w:id="311" w:author="brad.kim" w:date="2019-06-24T17:28:00Z">
        <w:r w:rsidRPr="00987E07">
          <w:rPr>
            <w:noProof/>
            <w:lang w:val="en-CA"/>
          </w:rPr>
          <w:t>185</w:t>
        </w:r>
      </w:ins>
      <w:r w:rsidRPr="00987E07">
        <w:rPr>
          <w:noProof/>
          <w:lang w:val="en-CA"/>
        </w:rPr>
        <w:fldChar w:fldCharType="end"/>
      </w:r>
      <w:r w:rsidRPr="00987E07">
        <w:rPr>
          <w:noProof/>
          <w:lang w:val="en-CA"/>
        </w:rPr>
        <w:t>)</w:t>
      </w:r>
    </w:p>
    <w:p w14:paraId="69DA0A5A" w14:textId="77777777" w:rsidR="00695EC4" w:rsidRPr="00987E07" w:rsidRDefault="00695EC4" w:rsidP="00695EC4">
      <w:pPr>
        <w:numPr>
          <w:ilvl w:val="2"/>
          <w:numId w:val="438"/>
        </w:numPr>
        <w:tabs>
          <w:tab w:val="clear" w:pos="794"/>
          <w:tab w:val="clear" w:pos="1200"/>
          <w:tab w:val="clear" w:pos="1588"/>
          <w:tab w:val="clear" w:pos="1985"/>
          <w:tab w:val="left" w:pos="1440"/>
          <w:tab w:val="left" w:pos="1701"/>
        </w:tabs>
        <w:ind w:left="1080" w:hanging="360"/>
        <w:rPr>
          <w:noProof/>
          <w:lang w:val="en-CA"/>
        </w:rPr>
      </w:pPr>
      <w:r w:rsidRPr="00987E07">
        <w:rPr>
          <w:rFonts w:cstheme="minorHAnsi"/>
          <w:lang w:val="en-CA"/>
        </w:rPr>
        <w:t xml:space="preserve">When </w:t>
      </w:r>
      <w:r w:rsidRPr="00987E07">
        <w:rPr>
          <w:noProof/>
          <w:lang w:val="en-CA"/>
        </w:rPr>
        <w:t>pSelDsY</w:t>
      </w:r>
      <w:r w:rsidRPr="00987E07">
        <w:rPr>
          <w:rFonts w:cstheme="minorHAnsi"/>
          <w:color w:val="000000"/>
        </w:rPr>
        <w:t>[ </w:t>
      </w:r>
      <w:proofErr w:type="spellStart"/>
      <w:r w:rsidRPr="00987E07">
        <w:rPr>
          <w:rFonts w:cstheme="minorHAnsi"/>
          <w:color w:val="000000"/>
        </w:rPr>
        <w:t>minGrpIdx</w:t>
      </w:r>
      <w:proofErr w:type="spellEnd"/>
      <w:r w:rsidRPr="00987E07">
        <w:rPr>
          <w:rFonts w:cstheme="minorHAnsi"/>
          <w:color w:val="000000"/>
        </w:rPr>
        <w:t xml:space="preserve">[ 0 ] ] is greater than </w:t>
      </w:r>
      <w:r w:rsidRPr="00987E07">
        <w:rPr>
          <w:noProof/>
          <w:lang w:val="en-CA"/>
        </w:rPr>
        <w:t>pSelDsY</w:t>
      </w:r>
      <w:r w:rsidRPr="00987E07">
        <w:rPr>
          <w:rFonts w:cstheme="minorHAnsi"/>
          <w:color w:val="000000"/>
        </w:rPr>
        <w:t>[ </w:t>
      </w:r>
      <w:proofErr w:type="spellStart"/>
      <w:r w:rsidRPr="00987E07">
        <w:rPr>
          <w:rFonts w:cstheme="minorHAnsi"/>
          <w:color w:val="000000"/>
        </w:rPr>
        <w:t>maxGrpIdx</w:t>
      </w:r>
      <w:proofErr w:type="spellEnd"/>
      <w:r w:rsidRPr="00987E07">
        <w:rPr>
          <w:rFonts w:cstheme="minorHAnsi"/>
          <w:color w:val="000000"/>
        </w:rPr>
        <w:t xml:space="preserve">[ 1 ] ], arrays </w:t>
      </w:r>
      <w:proofErr w:type="spellStart"/>
      <w:r w:rsidRPr="00987E07">
        <w:rPr>
          <w:rFonts w:cstheme="minorHAnsi"/>
          <w:color w:val="000000"/>
        </w:rPr>
        <w:t>minGrpIdx</w:t>
      </w:r>
      <w:proofErr w:type="spellEnd"/>
      <w:r w:rsidRPr="00987E07">
        <w:rPr>
          <w:rFonts w:cstheme="minorHAnsi"/>
          <w:color w:val="000000"/>
        </w:rPr>
        <w:t xml:space="preserve"> and </w:t>
      </w:r>
      <w:proofErr w:type="spellStart"/>
      <w:r w:rsidRPr="00987E07">
        <w:rPr>
          <w:rFonts w:cstheme="minorHAnsi"/>
          <w:color w:val="000000"/>
        </w:rPr>
        <w:t>maxGrpIdx</w:t>
      </w:r>
      <w:proofErr w:type="spellEnd"/>
      <w:r w:rsidRPr="00987E07">
        <w:rPr>
          <w:rFonts w:cstheme="minorHAnsi"/>
          <w:color w:val="000000"/>
        </w:rPr>
        <w:t xml:space="preserve"> are swapped as follows:</w:t>
      </w:r>
    </w:p>
    <w:p w14:paraId="6CCC129B" w14:textId="15E7B387" w:rsidR="00695EC4" w:rsidRPr="00987E07" w:rsidRDefault="00695EC4" w:rsidP="00695EC4">
      <w:pPr>
        <w:pStyle w:val="Equation"/>
        <w:tabs>
          <w:tab w:val="clear" w:pos="794"/>
          <w:tab w:val="clear" w:pos="1588"/>
        </w:tabs>
        <w:ind w:left="1440"/>
        <w:rPr>
          <w:noProof/>
          <w:lang w:val="en-CA"/>
        </w:rPr>
      </w:pPr>
      <w:proofErr w:type="gramStart"/>
      <w:r w:rsidRPr="00987E07">
        <w:rPr>
          <w:rFonts w:cstheme="minorHAnsi"/>
          <w:color w:val="000000"/>
        </w:rPr>
        <w:t>( </w:t>
      </w:r>
      <w:proofErr w:type="spellStart"/>
      <w:r w:rsidRPr="00987E07">
        <w:rPr>
          <w:rFonts w:cstheme="minorHAnsi"/>
          <w:color w:val="000000"/>
        </w:rPr>
        <w:t>minGrpIdx</w:t>
      </w:r>
      <w:proofErr w:type="spellEnd"/>
      <w:proofErr w:type="gramEnd"/>
      <w:r w:rsidRPr="00987E07">
        <w:rPr>
          <w:rFonts w:cstheme="minorHAnsi"/>
          <w:color w:val="000000"/>
        </w:rPr>
        <w:t>, </w:t>
      </w:r>
      <w:proofErr w:type="spellStart"/>
      <w:r w:rsidRPr="00987E07">
        <w:rPr>
          <w:rFonts w:cstheme="minorHAnsi"/>
          <w:color w:val="000000"/>
        </w:rPr>
        <w:t>maxGrpIdx</w:t>
      </w:r>
      <w:proofErr w:type="spellEnd"/>
      <w:r w:rsidRPr="00987E07">
        <w:rPr>
          <w:rFonts w:cstheme="minorHAnsi"/>
          <w:color w:val="000000"/>
        </w:rPr>
        <w:t> ) = </w:t>
      </w:r>
      <w:proofErr w:type="gramStart"/>
      <w:r w:rsidRPr="00987E07">
        <w:rPr>
          <w:rFonts w:cstheme="minorHAnsi"/>
          <w:color w:val="000000"/>
        </w:rPr>
        <w:t>Swap(</w:t>
      </w:r>
      <w:proofErr w:type="gramEnd"/>
      <w:r w:rsidRPr="00987E07">
        <w:rPr>
          <w:rFonts w:cstheme="minorHAnsi"/>
          <w:color w:val="000000"/>
        </w:rPr>
        <w:t> </w:t>
      </w:r>
      <w:proofErr w:type="spellStart"/>
      <w:r w:rsidRPr="00987E07">
        <w:rPr>
          <w:rFonts w:cstheme="minorHAnsi"/>
          <w:color w:val="000000"/>
        </w:rPr>
        <w:t>minGrpIdx</w:t>
      </w:r>
      <w:proofErr w:type="spellEnd"/>
      <w:r w:rsidRPr="00987E07">
        <w:rPr>
          <w:rFonts w:cstheme="minorHAnsi"/>
          <w:color w:val="000000"/>
        </w:rPr>
        <w:t>, </w:t>
      </w:r>
      <w:proofErr w:type="spellStart"/>
      <w:r w:rsidRPr="00987E07">
        <w:rPr>
          <w:rFonts w:cstheme="minorHAnsi"/>
          <w:color w:val="000000"/>
        </w:rPr>
        <w:t>maxGrpIdx</w:t>
      </w:r>
      <w:proofErr w:type="spellEnd"/>
      <w:r w:rsidRPr="00987E07">
        <w:rPr>
          <w:rFonts w:cstheme="minorHAnsi"/>
          <w:color w:val="000000"/>
        </w:rPr>
        <w:t> )</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del w:id="312" w:author="brad.kim" w:date="2019-06-24T17:28:00Z">
        <w:r w:rsidR="00991655">
          <w:rPr>
            <w:noProof/>
            <w:lang w:val="en-CA"/>
          </w:rPr>
          <w:delText>187</w:delText>
        </w:r>
      </w:del>
      <w:ins w:id="313" w:author="brad.kim" w:date="2019-06-24T17:28:00Z">
        <w:r w:rsidRPr="00987E07">
          <w:rPr>
            <w:noProof/>
            <w:lang w:val="en-CA"/>
          </w:rPr>
          <w:t>186</w:t>
        </w:r>
      </w:ins>
      <w:r w:rsidRPr="00987E07">
        <w:rPr>
          <w:noProof/>
          <w:lang w:val="en-CA"/>
        </w:rPr>
        <w:fldChar w:fldCharType="end"/>
      </w:r>
      <w:r w:rsidRPr="00987E07">
        <w:rPr>
          <w:noProof/>
          <w:lang w:val="en-CA"/>
        </w:rPr>
        <w:t>)</w:t>
      </w:r>
    </w:p>
    <w:p w14:paraId="6BF2C46F" w14:textId="77777777" w:rsidR="00695EC4" w:rsidRPr="00987E07" w:rsidRDefault="00695EC4" w:rsidP="00695EC4">
      <w:pPr>
        <w:numPr>
          <w:ilvl w:val="2"/>
          <w:numId w:val="438"/>
        </w:numPr>
        <w:tabs>
          <w:tab w:val="clear" w:pos="794"/>
          <w:tab w:val="clear" w:pos="1200"/>
          <w:tab w:val="clear" w:pos="1588"/>
          <w:tab w:val="clear" w:pos="1985"/>
          <w:tab w:val="left" w:pos="1440"/>
          <w:tab w:val="left" w:pos="1701"/>
        </w:tabs>
        <w:ind w:left="1080" w:hanging="360"/>
        <w:rPr>
          <w:noProof/>
          <w:lang w:val="en-CA"/>
        </w:rPr>
      </w:pPr>
      <w:r w:rsidRPr="00987E07">
        <w:rPr>
          <w:rFonts w:cstheme="minorHAnsi"/>
          <w:lang w:val="en-CA"/>
        </w:rPr>
        <w:t xml:space="preserve">When </w:t>
      </w:r>
      <w:r w:rsidRPr="00987E07">
        <w:rPr>
          <w:noProof/>
          <w:lang w:val="en-CA"/>
        </w:rPr>
        <w:t>pSelDsY[ </w:t>
      </w:r>
      <w:proofErr w:type="spellStart"/>
      <w:r w:rsidRPr="00987E07">
        <w:rPr>
          <w:rFonts w:cstheme="minorHAnsi"/>
          <w:color w:val="000000"/>
        </w:rPr>
        <w:t>minGrpIdx</w:t>
      </w:r>
      <w:proofErr w:type="spellEnd"/>
      <w:r w:rsidRPr="00987E07">
        <w:rPr>
          <w:rFonts w:cstheme="minorHAnsi"/>
          <w:color w:val="000000"/>
        </w:rPr>
        <w:t xml:space="preserve">[ 1 ] ] is greater than </w:t>
      </w:r>
      <w:r w:rsidRPr="00987E07">
        <w:rPr>
          <w:noProof/>
          <w:lang w:val="en-CA"/>
        </w:rPr>
        <w:t>pSelDsY</w:t>
      </w:r>
      <w:r w:rsidRPr="00987E07">
        <w:rPr>
          <w:rFonts w:cstheme="minorHAnsi"/>
          <w:color w:val="000000"/>
        </w:rPr>
        <w:t>[ </w:t>
      </w:r>
      <w:proofErr w:type="spellStart"/>
      <w:r w:rsidRPr="00987E07">
        <w:rPr>
          <w:rFonts w:cstheme="minorHAnsi"/>
          <w:color w:val="000000"/>
        </w:rPr>
        <w:t>maxGrpIdx</w:t>
      </w:r>
      <w:proofErr w:type="spellEnd"/>
      <w:r w:rsidRPr="00987E07">
        <w:rPr>
          <w:rFonts w:cstheme="minorHAnsi"/>
          <w:color w:val="000000"/>
        </w:rPr>
        <w:t xml:space="preserve">[ 0 ] ], </w:t>
      </w:r>
      <w:proofErr w:type="spellStart"/>
      <w:r w:rsidRPr="00987E07">
        <w:rPr>
          <w:rFonts w:cstheme="minorHAnsi"/>
          <w:color w:val="000000"/>
        </w:rPr>
        <w:t>minGrpIdx</w:t>
      </w:r>
      <w:proofErr w:type="spellEnd"/>
      <w:r w:rsidRPr="00987E07">
        <w:rPr>
          <w:rFonts w:cstheme="minorHAnsi"/>
          <w:color w:val="000000"/>
        </w:rPr>
        <w:t xml:space="preserve">[ 1 ] and </w:t>
      </w:r>
      <w:proofErr w:type="spellStart"/>
      <w:r w:rsidRPr="00987E07">
        <w:rPr>
          <w:rFonts w:cstheme="minorHAnsi"/>
          <w:color w:val="000000"/>
        </w:rPr>
        <w:t>maxGrpIdx</w:t>
      </w:r>
      <w:proofErr w:type="spellEnd"/>
      <w:r w:rsidRPr="00987E07">
        <w:rPr>
          <w:rFonts w:cstheme="minorHAnsi"/>
          <w:color w:val="000000"/>
        </w:rPr>
        <w:t>[ 0 ] are swapped as follows:</w:t>
      </w:r>
    </w:p>
    <w:p w14:paraId="5B66C78A" w14:textId="74DF0793" w:rsidR="00695EC4" w:rsidRPr="00987E07" w:rsidRDefault="00695EC4" w:rsidP="00695EC4">
      <w:pPr>
        <w:pStyle w:val="Equation"/>
        <w:tabs>
          <w:tab w:val="clear" w:pos="794"/>
          <w:tab w:val="clear" w:pos="1588"/>
        </w:tabs>
        <w:ind w:left="1440"/>
        <w:rPr>
          <w:noProof/>
          <w:lang w:val="en-CA"/>
        </w:rPr>
      </w:pPr>
      <w:proofErr w:type="gramStart"/>
      <w:r w:rsidRPr="00987E07">
        <w:rPr>
          <w:rFonts w:cstheme="minorHAnsi"/>
          <w:color w:val="000000"/>
        </w:rPr>
        <w:t>( minGrpIdx</w:t>
      </w:r>
      <w:proofErr w:type="gramEnd"/>
      <w:r w:rsidRPr="00987E07">
        <w:rPr>
          <w:rFonts w:cstheme="minorHAnsi"/>
          <w:color w:val="000000"/>
        </w:rPr>
        <w:t>[ 1 ], maxGrpIdx[ 0 ] ) = </w:t>
      </w:r>
      <w:proofErr w:type="gramStart"/>
      <w:r w:rsidRPr="00987E07">
        <w:rPr>
          <w:rFonts w:cstheme="minorHAnsi"/>
          <w:color w:val="000000"/>
        </w:rPr>
        <w:t>Swap(</w:t>
      </w:r>
      <w:proofErr w:type="gramEnd"/>
      <w:r w:rsidRPr="00987E07">
        <w:rPr>
          <w:rFonts w:cstheme="minorHAnsi"/>
          <w:color w:val="000000"/>
        </w:rPr>
        <w:t> minGrpIdx[ 1 ], maxGrpIdx[ 0 ] )</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del w:id="314" w:author="brad.kim" w:date="2019-06-24T17:28:00Z">
        <w:r w:rsidR="00991655">
          <w:rPr>
            <w:noProof/>
            <w:lang w:val="en-CA"/>
          </w:rPr>
          <w:delText>188</w:delText>
        </w:r>
      </w:del>
      <w:ins w:id="315" w:author="brad.kim" w:date="2019-06-24T17:28:00Z">
        <w:r w:rsidRPr="00987E07">
          <w:rPr>
            <w:noProof/>
            <w:lang w:val="en-CA"/>
          </w:rPr>
          <w:t>187</w:t>
        </w:r>
      </w:ins>
      <w:r w:rsidRPr="00987E07">
        <w:rPr>
          <w:noProof/>
          <w:lang w:val="en-CA"/>
        </w:rPr>
        <w:fldChar w:fldCharType="end"/>
      </w:r>
      <w:r w:rsidRPr="00987E07">
        <w:rPr>
          <w:noProof/>
          <w:lang w:val="en-CA"/>
        </w:rPr>
        <w:t>)</w:t>
      </w:r>
    </w:p>
    <w:p w14:paraId="1101E4A8" w14:textId="77777777" w:rsidR="00695EC4" w:rsidRPr="00987E07" w:rsidRDefault="00695EC4" w:rsidP="00695EC4">
      <w:pPr>
        <w:numPr>
          <w:ilvl w:val="2"/>
          <w:numId w:val="438"/>
        </w:numPr>
        <w:tabs>
          <w:tab w:val="clear" w:pos="794"/>
          <w:tab w:val="clear" w:pos="1200"/>
          <w:tab w:val="clear" w:pos="1588"/>
          <w:tab w:val="clear" w:pos="1985"/>
          <w:tab w:val="left" w:pos="1440"/>
          <w:tab w:val="left" w:pos="1701"/>
        </w:tabs>
        <w:ind w:left="1080" w:hanging="360"/>
        <w:rPr>
          <w:noProof/>
          <w:lang w:val="en-CA"/>
        </w:rPr>
      </w:pPr>
      <w:r w:rsidRPr="00987E07">
        <w:rPr>
          <w:rFonts w:cstheme="minorHAnsi"/>
          <w:lang w:val="en-CA"/>
        </w:rPr>
        <w:t xml:space="preserve">The variables </w:t>
      </w:r>
      <w:proofErr w:type="spellStart"/>
      <w:r w:rsidRPr="00987E07">
        <w:rPr>
          <w:rFonts w:cstheme="minorHAnsi"/>
          <w:lang w:val="en-CA"/>
        </w:rPr>
        <w:t>maxY</w:t>
      </w:r>
      <w:proofErr w:type="spellEnd"/>
      <w:r w:rsidRPr="00987E07">
        <w:rPr>
          <w:rFonts w:cstheme="minorHAnsi"/>
          <w:lang w:val="en-CA"/>
        </w:rPr>
        <w:t xml:space="preserve">, </w:t>
      </w:r>
      <w:proofErr w:type="spellStart"/>
      <w:r w:rsidRPr="00987E07">
        <w:rPr>
          <w:rFonts w:cstheme="minorHAnsi"/>
          <w:lang w:val="en-CA"/>
        </w:rPr>
        <w:t>maxC</w:t>
      </w:r>
      <w:proofErr w:type="spellEnd"/>
      <w:r w:rsidRPr="00987E07">
        <w:rPr>
          <w:rFonts w:cstheme="minorHAnsi"/>
          <w:lang w:val="en-CA"/>
        </w:rPr>
        <w:t xml:space="preserve">, </w:t>
      </w:r>
      <w:proofErr w:type="spellStart"/>
      <w:r w:rsidRPr="00987E07">
        <w:rPr>
          <w:rFonts w:cstheme="minorHAnsi"/>
          <w:lang w:val="en-CA"/>
        </w:rPr>
        <w:t>minY</w:t>
      </w:r>
      <w:proofErr w:type="spellEnd"/>
      <w:r w:rsidRPr="00987E07">
        <w:rPr>
          <w:rFonts w:cstheme="minorHAnsi"/>
          <w:lang w:val="en-CA"/>
        </w:rPr>
        <w:t xml:space="preserve"> and </w:t>
      </w:r>
      <w:proofErr w:type="spellStart"/>
      <w:r w:rsidRPr="00987E07">
        <w:rPr>
          <w:rFonts w:cstheme="minorHAnsi"/>
          <w:lang w:val="en-CA"/>
        </w:rPr>
        <w:t>minC</w:t>
      </w:r>
      <w:proofErr w:type="spellEnd"/>
      <w:r w:rsidRPr="00987E07">
        <w:rPr>
          <w:rFonts w:cstheme="minorHAnsi"/>
          <w:lang w:val="en-CA"/>
        </w:rPr>
        <w:t xml:space="preserve"> are derived as follows:</w:t>
      </w:r>
    </w:p>
    <w:p w14:paraId="10ADCD9C" w14:textId="2B3281D3" w:rsidR="00695EC4" w:rsidRPr="00987E07" w:rsidRDefault="00695EC4" w:rsidP="00695EC4">
      <w:pPr>
        <w:pStyle w:val="Equation"/>
        <w:tabs>
          <w:tab w:val="clear" w:pos="794"/>
          <w:tab w:val="clear" w:pos="1588"/>
        </w:tabs>
        <w:ind w:left="1440"/>
        <w:rPr>
          <w:noProof/>
          <w:lang w:val="en-CA"/>
        </w:rPr>
      </w:pPr>
      <w:r w:rsidRPr="00987E07">
        <w:rPr>
          <w:noProof/>
          <w:lang w:val="en-CA"/>
        </w:rPr>
        <w:t>maxY = ( pSelDsY[ maxGrpIdx[ 0 ] ] + pSelDsY[ maxGrpIdx[ 1 ] ] + 1 )  &gt;&gt;  1</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del w:id="316" w:author="brad.kim" w:date="2019-06-24T17:28:00Z">
        <w:r w:rsidR="00991655">
          <w:rPr>
            <w:noProof/>
            <w:lang w:val="en-CA"/>
          </w:rPr>
          <w:delText>189</w:delText>
        </w:r>
      </w:del>
      <w:ins w:id="317" w:author="brad.kim" w:date="2019-06-24T17:28:00Z">
        <w:r w:rsidRPr="00987E07">
          <w:rPr>
            <w:noProof/>
            <w:lang w:val="en-CA"/>
          </w:rPr>
          <w:t>188</w:t>
        </w:r>
      </w:ins>
      <w:r w:rsidRPr="00987E07">
        <w:rPr>
          <w:noProof/>
          <w:lang w:val="en-CA"/>
        </w:rPr>
        <w:fldChar w:fldCharType="end"/>
      </w:r>
      <w:r w:rsidRPr="00987E07">
        <w:rPr>
          <w:noProof/>
          <w:lang w:val="en-CA"/>
        </w:rPr>
        <w:t>)</w:t>
      </w:r>
    </w:p>
    <w:p w14:paraId="76B5A592" w14:textId="4BAB3306" w:rsidR="00695EC4" w:rsidRPr="00987E07" w:rsidRDefault="00695EC4" w:rsidP="00695EC4">
      <w:pPr>
        <w:pStyle w:val="Equation"/>
        <w:tabs>
          <w:tab w:val="clear" w:pos="794"/>
          <w:tab w:val="clear" w:pos="1588"/>
        </w:tabs>
        <w:ind w:left="1440"/>
        <w:rPr>
          <w:noProof/>
          <w:lang w:val="en-CA"/>
        </w:rPr>
      </w:pPr>
      <w:r w:rsidRPr="00987E07">
        <w:rPr>
          <w:noProof/>
          <w:lang w:val="en-CA"/>
        </w:rPr>
        <w:t>maxC = ( pSelC[ maxGrpIdx[ 0 ] ] + pSelC[ maxGrpIdx[ 1 ] ] + 1 )  &gt;&gt;  1</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del w:id="318" w:author="brad.kim" w:date="2019-06-24T17:28:00Z">
        <w:r w:rsidR="00991655">
          <w:rPr>
            <w:noProof/>
            <w:lang w:val="en-CA"/>
          </w:rPr>
          <w:delText>190</w:delText>
        </w:r>
      </w:del>
      <w:ins w:id="319" w:author="brad.kim" w:date="2019-06-24T17:28:00Z">
        <w:r w:rsidRPr="00987E07">
          <w:rPr>
            <w:noProof/>
            <w:lang w:val="en-CA"/>
          </w:rPr>
          <w:t>189</w:t>
        </w:r>
      </w:ins>
      <w:r w:rsidRPr="00987E07">
        <w:rPr>
          <w:noProof/>
          <w:lang w:val="en-CA"/>
        </w:rPr>
        <w:fldChar w:fldCharType="end"/>
      </w:r>
      <w:r w:rsidRPr="00987E07">
        <w:rPr>
          <w:noProof/>
          <w:lang w:val="en-CA"/>
        </w:rPr>
        <w:t>)</w:t>
      </w:r>
    </w:p>
    <w:p w14:paraId="319DD251" w14:textId="01D14FF0" w:rsidR="00695EC4" w:rsidRPr="00987E07" w:rsidRDefault="00695EC4" w:rsidP="00695EC4">
      <w:pPr>
        <w:pStyle w:val="Equation"/>
        <w:tabs>
          <w:tab w:val="clear" w:pos="794"/>
          <w:tab w:val="clear" w:pos="1588"/>
        </w:tabs>
        <w:ind w:left="1440"/>
        <w:rPr>
          <w:noProof/>
          <w:lang w:val="en-CA"/>
        </w:rPr>
      </w:pPr>
      <w:r w:rsidRPr="00987E07">
        <w:rPr>
          <w:noProof/>
          <w:lang w:val="en-CA"/>
        </w:rPr>
        <w:t>minY = ( pSelDsY[ minGrpIdx[ 0 ] ] + pSelDsY[ minGrpIdx[ 1 ] ] + 1 )  &gt;&gt;  1</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del w:id="320" w:author="brad.kim" w:date="2019-06-24T17:28:00Z">
        <w:r w:rsidR="00991655">
          <w:rPr>
            <w:noProof/>
            <w:lang w:val="en-CA"/>
          </w:rPr>
          <w:delText>191</w:delText>
        </w:r>
      </w:del>
      <w:ins w:id="321" w:author="brad.kim" w:date="2019-06-24T17:28:00Z">
        <w:r w:rsidRPr="00987E07">
          <w:rPr>
            <w:noProof/>
            <w:lang w:val="en-CA"/>
          </w:rPr>
          <w:t>190</w:t>
        </w:r>
      </w:ins>
      <w:r w:rsidRPr="00987E07">
        <w:rPr>
          <w:noProof/>
          <w:lang w:val="en-CA"/>
        </w:rPr>
        <w:fldChar w:fldCharType="end"/>
      </w:r>
      <w:r w:rsidRPr="00987E07">
        <w:rPr>
          <w:noProof/>
          <w:lang w:val="en-CA"/>
        </w:rPr>
        <w:t>)</w:t>
      </w:r>
    </w:p>
    <w:p w14:paraId="0E9A4612" w14:textId="55F46D19" w:rsidR="00695EC4" w:rsidRPr="00987E07" w:rsidRDefault="00695EC4" w:rsidP="00695EC4">
      <w:pPr>
        <w:pStyle w:val="Equation"/>
        <w:tabs>
          <w:tab w:val="clear" w:pos="794"/>
          <w:tab w:val="clear" w:pos="1588"/>
        </w:tabs>
        <w:ind w:left="1440"/>
        <w:rPr>
          <w:noProof/>
          <w:lang w:val="en-CA"/>
        </w:rPr>
      </w:pPr>
      <w:r w:rsidRPr="00987E07">
        <w:rPr>
          <w:noProof/>
          <w:lang w:val="en-CA"/>
        </w:rPr>
        <w:t>minC = ( pSelC[ minGrpIdx[ 0 ] ] + pSelC[ minGrpIdx[ 1 ] ] + 1 )  &gt;&gt;  1</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del w:id="322" w:author="brad.kim" w:date="2019-06-24T17:28:00Z">
        <w:r w:rsidR="00991655">
          <w:rPr>
            <w:noProof/>
            <w:lang w:val="en-CA"/>
          </w:rPr>
          <w:delText>192</w:delText>
        </w:r>
      </w:del>
      <w:ins w:id="323" w:author="brad.kim" w:date="2019-06-24T17:28:00Z">
        <w:r w:rsidRPr="00987E07">
          <w:rPr>
            <w:noProof/>
            <w:lang w:val="en-CA"/>
          </w:rPr>
          <w:t>191</w:t>
        </w:r>
      </w:ins>
      <w:r w:rsidRPr="00987E07">
        <w:rPr>
          <w:noProof/>
          <w:lang w:val="en-CA"/>
        </w:rPr>
        <w:fldChar w:fldCharType="end"/>
      </w:r>
      <w:r w:rsidRPr="00987E07">
        <w:rPr>
          <w:noProof/>
          <w:lang w:val="en-CA"/>
        </w:rPr>
        <w:t>)</w:t>
      </w:r>
    </w:p>
    <w:p w14:paraId="4F7ECF72" w14:textId="77777777" w:rsidR="00695EC4" w:rsidRPr="00987E07" w:rsidRDefault="00695EC4" w:rsidP="00695EC4">
      <w:pPr>
        <w:numPr>
          <w:ilvl w:val="1"/>
          <w:numId w:val="438"/>
        </w:numPr>
        <w:tabs>
          <w:tab w:val="clear" w:pos="794"/>
          <w:tab w:val="clear" w:pos="1191"/>
          <w:tab w:val="clear" w:pos="1588"/>
          <w:tab w:val="clear" w:pos="1985"/>
          <w:tab w:val="left" w:pos="1080"/>
          <w:tab w:val="left" w:pos="1440"/>
          <w:tab w:val="left" w:pos="1701"/>
        </w:tabs>
        <w:ind w:left="709" w:hanging="283"/>
        <w:rPr>
          <w:noProof/>
          <w:lang w:val="en-CA"/>
        </w:rPr>
      </w:pPr>
      <w:r w:rsidRPr="00987E07">
        <w:rPr>
          <w:noProof/>
          <w:lang w:val="en-CA"/>
        </w:rPr>
        <w:t>The variables a, b, and k are derived as follows:</w:t>
      </w:r>
    </w:p>
    <w:p w14:paraId="1D0A39CB" w14:textId="77777777" w:rsidR="00C173EC" w:rsidRPr="00DE0F0E" w:rsidRDefault="00C173EC" w:rsidP="004A6E64">
      <w:pPr>
        <w:numPr>
          <w:ilvl w:val="2"/>
          <w:numId w:val="438"/>
        </w:numPr>
        <w:tabs>
          <w:tab w:val="clear" w:pos="794"/>
          <w:tab w:val="clear" w:pos="1200"/>
          <w:tab w:val="clear" w:pos="1588"/>
          <w:tab w:val="clear" w:pos="1985"/>
          <w:tab w:val="left" w:pos="1440"/>
          <w:tab w:val="left" w:pos="1701"/>
        </w:tabs>
        <w:ind w:left="1080" w:hanging="360"/>
        <w:rPr>
          <w:del w:id="324" w:author="brad.kim" w:date="2019-06-24T17:28:00Z"/>
          <w:noProof/>
          <w:lang w:val="en-CA"/>
        </w:rPr>
      </w:pPr>
      <w:del w:id="325" w:author="brad.kim" w:date="2019-06-24T17:28:00Z">
        <w:r w:rsidRPr="00DE0F0E">
          <w:rPr>
            <w:noProof/>
            <w:lang w:val="en-CA"/>
          </w:rPr>
          <w:delText xml:space="preserve">If </w:delText>
        </w:r>
        <w:r w:rsidR="004948F1" w:rsidRPr="00DE0F0E">
          <w:rPr>
            <w:noProof/>
            <w:lang w:val="en-CA"/>
          </w:rPr>
          <w:delText xml:space="preserve">numSampL </w:delText>
        </w:r>
        <w:r w:rsidRPr="00DE0F0E">
          <w:rPr>
            <w:noProof/>
            <w:lang w:val="en-CA"/>
          </w:rPr>
          <w:delText xml:space="preserve">is </w:delText>
        </w:r>
        <w:r w:rsidR="007B66DB" w:rsidRPr="00DE0F0E">
          <w:rPr>
            <w:noProof/>
            <w:lang w:val="en-CA"/>
          </w:rPr>
          <w:delText>equal to</w:delText>
        </w:r>
        <w:r w:rsidR="004948F1" w:rsidRPr="00DE0F0E">
          <w:rPr>
            <w:noProof/>
            <w:lang w:val="en-CA"/>
          </w:rPr>
          <w:delText xml:space="preserve"> 0</w:delText>
        </w:r>
        <w:r w:rsidRPr="00DE0F0E">
          <w:rPr>
            <w:noProof/>
            <w:lang w:val="en-CA"/>
          </w:rPr>
          <w:delText xml:space="preserve">, </w:delText>
        </w:r>
        <w:r w:rsidR="00662039" w:rsidRPr="00DE0F0E">
          <w:rPr>
            <w:noProof/>
            <w:lang w:val="en-CA"/>
          </w:rPr>
          <w:delText xml:space="preserve">and </w:delText>
        </w:r>
        <w:r w:rsidR="004948F1" w:rsidRPr="00DE0F0E">
          <w:rPr>
            <w:noProof/>
            <w:lang w:val="en-CA"/>
          </w:rPr>
          <w:delText>numSampT</w:delText>
        </w:r>
        <w:r w:rsidR="00662039" w:rsidRPr="00DE0F0E">
          <w:rPr>
            <w:noProof/>
            <w:lang w:val="en-CA"/>
          </w:rPr>
          <w:delText xml:space="preserve"> is </w:delText>
        </w:r>
        <w:r w:rsidR="007B66DB" w:rsidRPr="00DE0F0E">
          <w:rPr>
            <w:noProof/>
            <w:lang w:val="en-CA"/>
          </w:rPr>
          <w:delText>equal to</w:delText>
        </w:r>
        <w:r w:rsidR="004948F1" w:rsidRPr="00DE0F0E">
          <w:rPr>
            <w:noProof/>
            <w:lang w:val="en-CA"/>
          </w:rPr>
          <w:delText xml:space="preserve"> 0</w:delText>
        </w:r>
        <w:r w:rsidR="00662039" w:rsidRPr="00DE0F0E">
          <w:rPr>
            <w:noProof/>
            <w:lang w:val="en-CA"/>
          </w:rPr>
          <w:delText xml:space="preserve">, </w:delText>
        </w:r>
        <w:r w:rsidRPr="00DE0F0E">
          <w:rPr>
            <w:noProof/>
            <w:lang w:val="en-CA"/>
          </w:rPr>
          <w:delText>the following applies:</w:delText>
        </w:r>
      </w:del>
    </w:p>
    <w:p w14:paraId="2C57E5D5" w14:textId="77777777" w:rsidR="00C173EC" w:rsidRPr="00DE0F0E" w:rsidRDefault="00C173EC" w:rsidP="00C173EC">
      <w:pPr>
        <w:pStyle w:val="Equation"/>
        <w:tabs>
          <w:tab w:val="clear" w:pos="794"/>
          <w:tab w:val="clear" w:pos="1588"/>
          <w:tab w:val="left" w:pos="1418"/>
        </w:tabs>
        <w:ind w:left="1200"/>
        <w:rPr>
          <w:del w:id="326" w:author="brad.kim" w:date="2019-06-24T17:28:00Z"/>
          <w:noProof/>
          <w:lang w:val="en-CA"/>
        </w:rPr>
      </w:pPr>
      <w:del w:id="327" w:author="brad.kim" w:date="2019-06-24T17:28:00Z">
        <w:r w:rsidRPr="00DE0F0E">
          <w:rPr>
            <w:noProof/>
            <w:lang w:val="en-CA"/>
          </w:rPr>
          <w:delText>k = 0</w:delText>
        </w:r>
        <w:r w:rsidRPr="00DE0F0E">
          <w:rPr>
            <w:noProof/>
            <w:lang w:val="en-CA"/>
          </w:rPr>
          <w:tab/>
        </w:r>
        <w:r w:rsidRPr="00DE0F0E">
          <w:rPr>
            <w:noProof/>
            <w:lang w:val="en-CA"/>
          </w:rPr>
          <w:tab/>
          <w:delText>(</w:delText>
        </w:r>
        <w:r w:rsidRPr="00DE0F0E">
          <w:rPr>
            <w:noProof/>
            <w:lang w:val="en-CA"/>
          </w:rPr>
          <w:fldChar w:fldCharType="begin" w:fldLock="1"/>
        </w:r>
        <w:r w:rsidRPr="00DE0F0E">
          <w:rPr>
            <w:noProof/>
            <w:lang w:val="en-CA"/>
          </w:rPr>
          <w:delInstrText xml:space="preserve"> STYLEREF 1 \s </w:delInstrText>
        </w:r>
        <w:r w:rsidRPr="00DE0F0E">
          <w:rPr>
            <w:noProof/>
            <w:lang w:val="en-CA"/>
          </w:rPr>
          <w:fldChar w:fldCharType="separate"/>
        </w:r>
        <w:r w:rsidR="00991655">
          <w:rPr>
            <w:noProof/>
            <w:lang w:val="en-CA"/>
          </w:rPr>
          <w:delText>8</w:delTex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delInstrText xml:space="preserve"> SEQ Equation \* ARABIC \s 1 </w:delInstrText>
        </w:r>
        <w:r w:rsidRPr="00DE0F0E">
          <w:rPr>
            <w:noProof/>
            <w:lang w:val="en-CA"/>
          </w:rPr>
          <w:fldChar w:fldCharType="separate"/>
        </w:r>
        <w:r w:rsidR="00991655">
          <w:rPr>
            <w:noProof/>
            <w:lang w:val="en-CA"/>
          </w:rPr>
          <w:delText>193</w:delText>
        </w:r>
        <w:r w:rsidRPr="00DE0F0E">
          <w:rPr>
            <w:noProof/>
            <w:lang w:val="en-CA"/>
          </w:rPr>
          <w:fldChar w:fldCharType="end"/>
        </w:r>
        <w:r w:rsidRPr="00DE0F0E">
          <w:rPr>
            <w:noProof/>
            <w:lang w:val="en-CA"/>
          </w:rPr>
          <w:delText>)</w:delText>
        </w:r>
      </w:del>
    </w:p>
    <w:p w14:paraId="4318E1FD" w14:textId="77777777" w:rsidR="00C173EC" w:rsidRPr="00DE0F0E" w:rsidRDefault="00C173EC" w:rsidP="00C173EC">
      <w:pPr>
        <w:pStyle w:val="Equation"/>
        <w:tabs>
          <w:tab w:val="clear" w:pos="794"/>
          <w:tab w:val="clear" w:pos="1588"/>
          <w:tab w:val="left" w:pos="1418"/>
        </w:tabs>
        <w:ind w:left="1200"/>
        <w:rPr>
          <w:del w:id="328" w:author="brad.kim" w:date="2019-06-24T17:28:00Z"/>
          <w:noProof/>
          <w:lang w:val="en-CA"/>
        </w:rPr>
      </w:pPr>
      <w:del w:id="329" w:author="brad.kim" w:date="2019-06-24T17:28:00Z">
        <w:r w:rsidRPr="00DE0F0E">
          <w:rPr>
            <w:noProof/>
            <w:lang w:val="en-CA"/>
          </w:rPr>
          <w:delText>a = 0</w:delText>
        </w:r>
        <w:r w:rsidRPr="00DE0F0E">
          <w:rPr>
            <w:noProof/>
            <w:lang w:val="en-CA"/>
          </w:rPr>
          <w:tab/>
        </w:r>
        <w:r w:rsidRPr="00DE0F0E">
          <w:rPr>
            <w:noProof/>
            <w:lang w:val="en-CA"/>
          </w:rPr>
          <w:tab/>
          <w:delText>(</w:delText>
        </w:r>
        <w:r w:rsidRPr="00DE0F0E">
          <w:rPr>
            <w:noProof/>
            <w:lang w:val="en-CA"/>
          </w:rPr>
          <w:fldChar w:fldCharType="begin" w:fldLock="1"/>
        </w:r>
        <w:r w:rsidRPr="00DE0F0E">
          <w:rPr>
            <w:noProof/>
            <w:lang w:val="en-CA"/>
          </w:rPr>
          <w:delInstrText xml:space="preserve"> STYLEREF 1 \s </w:delInstrText>
        </w:r>
        <w:r w:rsidRPr="00DE0F0E">
          <w:rPr>
            <w:noProof/>
            <w:lang w:val="en-CA"/>
          </w:rPr>
          <w:fldChar w:fldCharType="separate"/>
        </w:r>
        <w:r w:rsidR="00991655">
          <w:rPr>
            <w:noProof/>
            <w:lang w:val="en-CA"/>
          </w:rPr>
          <w:delText>8</w:delTex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delInstrText xml:space="preserve"> SEQ Equation \* ARABIC \s 1 </w:delInstrText>
        </w:r>
        <w:r w:rsidRPr="00DE0F0E">
          <w:rPr>
            <w:noProof/>
            <w:lang w:val="en-CA"/>
          </w:rPr>
          <w:fldChar w:fldCharType="separate"/>
        </w:r>
        <w:r w:rsidR="00991655">
          <w:rPr>
            <w:noProof/>
            <w:lang w:val="en-CA"/>
          </w:rPr>
          <w:delText>194</w:delText>
        </w:r>
        <w:r w:rsidRPr="00DE0F0E">
          <w:rPr>
            <w:noProof/>
            <w:lang w:val="en-CA"/>
          </w:rPr>
          <w:fldChar w:fldCharType="end"/>
        </w:r>
        <w:r w:rsidRPr="00DE0F0E">
          <w:rPr>
            <w:noProof/>
            <w:lang w:val="en-CA"/>
          </w:rPr>
          <w:delText>)</w:delText>
        </w:r>
      </w:del>
    </w:p>
    <w:p w14:paraId="2CA276EF" w14:textId="77777777" w:rsidR="00C173EC" w:rsidRPr="00DE0F0E" w:rsidRDefault="00C173EC" w:rsidP="00C173EC">
      <w:pPr>
        <w:pStyle w:val="Equation"/>
        <w:tabs>
          <w:tab w:val="clear" w:pos="794"/>
          <w:tab w:val="clear" w:pos="1588"/>
          <w:tab w:val="left" w:pos="1418"/>
        </w:tabs>
        <w:ind w:left="1200"/>
        <w:rPr>
          <w:del w:id="330" w:author="brad.kim" w:date="2019-06-24T17:28:00Z"/>
          <w:noProof/>
          <w:lang w:val="en-CA"/>
        </w:rPr>
      </w:pPr>
      <w:del w:id="331" w:author="brad.kim" w:date="2019-06-24T17:28:00Z">
        <w:r w:rsidRPr="00DE0F0E">
          <w:rPr>
            <w:noProof/>
            <w:lang w:val="en-CA"/>
          </w:rPr>
          <w:delText>b = 1 &lt;&lt; ( BitDepth</w:delText>
        </w:r>
        <w:r w:rsidRPr="00DE0F0E">
          <w:rPr>
            <w:noProof/>
            <w:vertAlign w:val="subscript"/>
            <w:lang w:val="en-CA"/>
          </w:rPr>
          <w:delText>C</w:delText>
        </w:r>
        <w:r w:rsidRPr="00DE0F0E">
          <w:rPr>
            <w:noProof/>
            <w:lang w:val="en-CA"/>
          </w:rPr>
          <w:delText xml:space="preserve"> − 1) </w:delText>
        </w:r>
        <w:r w:rsidRPr="00DE0F0E">
          <w:rPr>
            <w:noProof/>
            <w:lang w:val="en-CA"/>
          </w:rPr>
          <w:tab/>
        </w:r>
        <w:r w:rsidRPr="00DE0F0E">
          <w:rPr>
            <w:noProof/>
            <w:lang w:val="en-CA"/>
          </w:rPr>
          <w:tab/>
          <w:delText>(</w:delText>
        </w:r>
        <w:r w:rsidRPr="00DE0F0E">
          <w:rPr>
            <w:noProof/>
            <w:lang w:val="en-CA"/>
          </w:rPr>
          <w:fldChar w:fldCharType="begin" w:fldLock="1"/>
        </w:r>
        <w:r w:rsidRPr="00DE0F0E">
          <w:rPr>
            <w:noProof/>
            <w:lang w:val="en-CA"/>
          </w:rPr>
          <w:delInstrText xml:space="preserve"> STYLEREF 1 \s </w:delInstrText>
        </w:r>
        <w:r w:rsidRPr="00DE0F0E">
          <w:rPr>
            <w:noProof/>
            <w:lang w:val="en-CA"/>
          </w:rPr>
          <w:fldChar w:fldCharType="separate"/>
        </w:r>
        <w:r w:rsidR="00991655">
          <w:rPr>
            <w:noProof/>
            <w:lang w:val="en-CA"/>
          </w:rPr>
          <w:delText>8</w:delTex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delInstrText xml:space="preserve"> SEQ Equation \* ARABIC \s 1 </w:delInstrText>
        </w:r>
        <w:r w:rsidRPr="00DE0F0E">
          <w:rPr>
            <w:noProof/>
            <w:lang w:val="en-CA"/>
          </w:rPr>
          <w:fldChar w:fldCharType="separate"/>
        </w:r>
        <w:r w:rsidR="00991655">
          <w:rPr>
            <w:noProof/>
            <w:lang w:val="en-CA"/>
          </w:rPr>
          <w:delText>195</w:delText>
        </w:r>
        <w:r w:rsidRPr="00DE0F0E">
          <w:rPr>
            <w:noProof/>
            <w:lang w:val="en-CA"/>
          </w:rPr>
          <w:fldChar w:fldCharType="end"/>
        </w:r>
        <w:r w:rsidRPr="00DE0F0E">
          <w:rPr>
            <w:noProof/>
            <w:lang w:val="en-CA"/>
          </w:rPr>
          <w:delText>)</w:delText>
        </w:r>
      </w:del>
    </w:p>
    <w:p w14:paraId="6FB9885C" w14:textId="77777777" w:rsidR="00C173EC" w:rsidRPr="00DE0F0E" w:rsidRDefault="00C173EC" w:rsidP="004A6E64">
      <w:pPr>
        <w:numPr>
          <w:ilvl w:val="2"/>
          <w:numId w:val="438"/>
        </w:numPr>
        <w:tabs>
          <w:tab w:val="clear" w:pos="794"/>
          <w:tab w:val="clear" w:pos="1200"/>
          <w:tab w:val="clear" w:pos="1588"/>
          <w:tab w:val="clear" w:pos="1985"/>
          <w:tab w:val="left" w:pos="1440"/>
          <w:tab w:val="left" w:pos="1701"/>
        </w:tabs>
        <w:ind w:left="1080" w:hanging="360"/>
        <w:rPr>
          <w:del w:id="332" w:author="brad.kim" w:date="2019-06-24T17:28:00Z"/>
          <w:noProof/>
          <w:lang w:val="en-CA"/>
        </w:rPr>
      </w:pPr>
      <w:del w:id="333" w:author="brad.kim" w:date="2019-06-24T17:28:00Z">
        <w:r w:rsidRPr="00DE0F0E">
          <w:rPr>
            <w:noProof/>
            <w:lang w:val="en-CA"/>
          </w:rPr>
          <w:delText>Otherwise, the following applies:</w:delText>
        </w:r>
      </w:del>
    </w:p>
    <w:p w14:paraId="4EE91703" w14:textId="3BB133F3" w:rsidR="00695EC4" w:rsidRPr="00987E07" w:rsidRDefault="00695EC4" w:rsidP="00695EC4">
      <w:pPr>
        <w:pStyle w:val="Equation"/>
        <w:tabs>
          <w:tab w:val="clear" w:pos="794"/>
          <w:tab w:val="clear" w:pos="1588"/>
          <w:tab w:val="left" w:pos="1418"/>
        </w:tabs>
        <w:ind w:left="1200"/>
        <w:rPr>
          <w:noProof/>
          <w:lang w:val="en-CA"/>
        </w:rPr>
      </w:pPr>
      <w:r w:rsidRPr="00987E07">
        <w:rPr>
          <w:noProof/>
          <w:lang w:val="en-CA"/>
        </w:rPr>
        <w:t>diff = maxY − minY</w:t>
      </w:r>
      <w:r w:rsidRPr="00987E07">
        <w:rPr>
          <w:noProof/>
          <w:lang w:val="en-CA"/>
        </w:rPr>
        <w:tab/>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del w:id="334" w:author="brad.kim" w:date="2019-06-24T17:28:00Z">
        <w:r w:rsidR="00991655">
          <w:rPr>
            <w:noProof/>
            <w:lang w:val="en-CA"/>
          </w:rPr>
          <w:delText>196</w:delText>
        </w:r>
      </w:del>
      <w:ins w:id="335" w:author="brad.kim" w:date="2019-06-24T17:28:00Z">
        <w:r w:rsidRPr="00987E07">
          <w:rPr>
            <w:noProof/>
            <w:lang w:val="en-CA"/>
          </w:rPr>
          <w:t>195</w:t>
        </w:r>
      </w:ins>
      <w:r w:rsidRPr="00987E07">
        <w:rPr>
          <w:noProof/>
          <w:lang w:val="en-CA"/>
        </w:rPr>
        <w:fldChar w:fldCharType="end"/>
      </w:r>
      <w:r w:rsidRPr="00987E07">
        <w:rPr>
          <w:noProof/>
          <w:lang w:val="en-CA"/>
        </w:rPr>
        <w:t>)</w:t>
      </w:r>
    </w:p>
    <w:p w14:paraId="5F24BCAF" w14:textId="77777777" w:rsidR="00695EC4" w:rsidRPr="00987E07" w:rsidRDefault="00695EC4" w:rsidP="00695EC4">
      <w:pPr>
        <w:numPr>
          <w:ilvl w:val="2"/>
          <w:numId w:val="438"/>
        </w:numPr>
        <w:tabs>
          <w:tab w:val="clear" w:pos="794"/>
          <w:tab w:val="clear" w:pos="1200"/>
          <w:tab w:val="clear" w:pos="1588"/>
          <w:tab w:val="clear" w:pos="1985"/>
        </w:tabs>
        <w:ind w:left="1440" w:hanging="360"/>
        <w:rPr>
          <w:noProof/>
          <w:lang w:val="en-CA"/>
        </w:rPr>
      </w:pPr>
      <w:r w:rsidRPr="00987E07">
        <w:rPr>
          <w:noProof/>
          <w:lang w:val="en-CA"/>
        </w:rPr>
        <w:t xml:space="preserve">If diff </w:t>
      </w:r>
      <w:r w:rsidRPr="00987E07">
        <w:rPr>
          <w:noProof/>
          <w:lang w:val="en-CA" w:eastAsia="zh-CN"/>
        </w:rPr>
        <w:t xml:space="preserve">is not equal to </w:t>
      </w:r>
      <w:r w:rsidRPr="00987E07">
        <w:rPr>
          <w:noProof/>
          <w:lang w:val="en-CA"/>
        </w:rPr>
        <w:t>0, the following applies:</w:t>
      </w:r>
    </w:p>
    <w:p w14:paraId="1F676350" w14:textId="1822B4F1" w:rsidR="00695EC4" w:rsidRPr="00987E07" w:rsidRDefault="00695EC4" w:rsidP="00695EC4">
      <w:pPr>
        <w:pStyle w:val="Equation"/>
        <w:tabs>
          <w:tab w:val="clear" w:pos="794"/>
          <w:tab w:val="clear" w:pos="1588"/>
          <w:tab w:val="clear" w:pos="4849"/>
          <w:tab w:val="left" w:pos="851"/>
          <w:tab w:val="left" w:pos="1134"/>
          <w:tab w:val="left" w:pos="1418"/>
        </w:tabs>
        <w:ind w:left="1713" w:firstLine="158"/>
        <w:rPr>
          <w:noProof/>
          <w:lang w:val="en-CA"/>
        </w:rPr>
      </w:pPr>
      <w:r w:rsidRPr="00987E07">
        <w:rPr>
          <w:noProof/>
          <w:lang w:val="en-CA"/>
        </w:rPr>
        <w:t>diffC = maxC − minC</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del w:id="336" w:author="brad.kim" w:date="2019-06-24T17:28:00Z">
        <w:r w:rsidR="00991655">
          <w:rPr>
            <w:noProof/>
            <w:lang w:val="en-CA"/>
          </w:rPr>
          <w:delText>197</w:delText>
        </w:r>
      </w:del>
      <w:ins w:id="337" w:author="brad.kim" w:date="2019-06-24T17:28:00Z">
        <w:r w:rsidRPr="00987E07">
          <w:rPr>
            <w:noProof/>
            <w:lang w:val="en-CA"/>
          </w:rPr>
          <w:t>196</w:t>
        </w:r>
      </w:ins>
      <w:r w:rsidRPr="00987E07">
        <w:rPr>
          <w:noProof/>
          <w:lang w:val="en-CA"/>
        </w:rPr>
        <w:fldChar w:fldCharType="end"/>
      </w:r>
      <w:r w:rsidRPr="00987E07">
        <w:rPr>
          <w:noProof/>
          <w:lang w:val="en-CA"/>
        </w:rPr>
        <w:t>)</w:t>
      </w:r>
    </w:p>
    <w:p w14:paraId="5C59B074" w14:textId="068435DB" w:rsidR="00695EC4" w:rsidRPr="00987E07" w:rsidRDefault="00695EC4" w:rsidP="00695EC4">
      <w:pPr>
        <w:pStyle w:val="Equation"/>
        <w:tabs>
          <w:tab w:val="clear" w:pos="794"/>
          <w:tab w:val="clear" w:pos="1588"/>
          <w:tab w:val="clear" w:pos="4849"/>
          <w:tab w:val="left" w:pos="851"/>
          <w:tab w:val="left" w:pos="1134"/>
          <w:tab w:val="left" w:pos="1418"/>
        </w:tabs>
        <w:ind w:left="1713" w:firstLine="158"/>
        <w:rPr>
          <w:noProof/>
          <w:lang w:val="en-CA"/>
        </w:rPr>
      </w:pPr>
      <w:r w:rsidRPr="00987E07">
        <w:rPr>
          <w:noProof/>
          <w:lang w:val="en-CA"/>
        </w:rPr>
        <w:t>x = Floor( Log2( diff ) )</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del w:id="338" w:author="brad.kim" w:date="2019-06-24T17:28:00Z">
        <w:r w:rsidR="00991655">
          <w:rPr>
            <w:noProof/>
            <w:lang w:val="en-CA"/>
          </w:rPr>
          <w:delText>198</w:delText>
        </w:r>
      </w:del>
      <w:ins w:id="339" w:author="brad.kim" w:date="2019-06-24T17:28:00Z">
        <w:r w:rsidRPr="00987E07">
          <w:rPr>
            <w:noProof/>
            <w:lang w:val="en-CA"/>
          </w:rPr>
          <w:t>197</w:t>
        </w:r>
      </w:ins>
      <w:r w:rsidRPr="00987E07">
        <w:rPr>
          <w:noProof/>
          <w:lang w:val="en-CA"/>
        </w:rPr>
        <w:fldChar w:fldCharType="end"/>
      </w:r>
      <w:r w:rsidRPr="00987E07">
        <w:rPr>
          <w:noProof/>
          <w:lang w:val="en-CA"/>
        </w:rPr>
        <w:t>)</w:t>
      </w:r>
    </w:p>
    <w:p w14:paraId="77D33B69" w14:textId="1912BDCC" w:rsidR="00695EC4" w:rsidRPr="00987E07" w:rsidRDefault="00695EC4" w:rsidP="00695EC4">
      <w:pPr>
        <w:pStyle w:val="Equation"/>
        <w:tabs>
          <w:tab w:val="clear" w:pos="794"/>
          <w:tab w:val="clear" w:pos="1588"/>
          <w:tab w:val="clear" w:pos="4849"/>
          <w:tab w:val="left" w:pos="851"/>
          <w:tab w:val="left" w:pos="1134"/>
          <w:tab w:val="left" w:pos="1418"/>
        </w:tabs>
        <w:ind w:left="1713" w:firstLine="158"/>
        <w:rPr>
          <w:noProof/>
          <w:lang w:val="en-CA"/>
        </w:rPr>
      </w:pPr>
      <w:r w:rsidRPr="00987E07">
        <w:rPr>
          <w:noProof/>
          <w:lang w:val="en-CA"/>
        </w:rPr>
        <w:t>normDiff = ( ( diff &lt;&lt; 4 ) &gt;&gt; x ) &amp; 15</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del w:id="340" w:author="brad.kim" w:date="2019-06-24T17:28:00Z">
        <w:r w:rsidR="00991655">
          <w:rPr>
            <w:noProof/>
            <w:lang w:val="en-CA"/>
          </w:rPr>
          <w:delText>199</w:delText>
        </w:r>
      </w:del>
      <w:ins w:id="341" w:author="brad.kim" w:date="2019-06-24T17:28:00Z">
        <w:r w:rsidRPr="00987E07">
          <w:rPr>
            <w:noProof/>
            <w:lang w:val="en-CA"/>
          </w:rPr>
          <w:t>198</w:t>
        </w:r>
      </w:ins>
      <w:r w:rsidRPr="00987E07">
        <w:rPr>
          <w:noProof/>
          <w:lang w:val="en-CA"/>
        </w:rPr>
        <w:fldChar w:fldCharType="end"/>
      </w:r>
      <w:r w:rsidRPr="00987E07">
        <w:rPr>
          <w:noProof/>
          <w:lang w:val="en-CA"/>
        </w:rPr>
        <w:t>)</w:t>
      </w:r>
    </w:p>
    <w:p w14:paraId="7D9B3336" w14:textId="7F07E72A" w:rsidR="00695EC4" w:rsidRPr="00987E07" w:rsidRDefault="00695EC4" w:rsidP="00695EC4">
      <w:pPr>
        <w:pStyle w:val="Equation"/>
        <w:tabs>
          <w:tab w:val="clear" w:pos="794"/>
          <w:tab w:val="clear" w:pos="1588"/>
          <w:tab w:val="clear" w:pos="4849"/>
          <w:tab w:val="left" w:pos="851"/>
          <w:tab w:val="left" w:pos="1134"/>
          <w:tab w:val="left" w:pos="1418"/>
        </w:tabs>
        <w:ind w:left="1713" w:firstLine="158"/>
        <w:rPr>
          <w:noProof/>
          <w:lang w:val="en-CA"/>
        </w:rPr>
      </w:pPr>
      <w:r w:rsidRPr="00987E07">
        <w:rPr>
          <w:noProof/>
          <w:lang w:val="en-CA"/>
        </w:rPr>
        <w:t>x += ( normDiff  !=  0 )  ?  1  :  0</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del w:id="342" w:author="brad.kim" w:date="2019-06-24T17:28:00Z">
        <w:r w:rsidR="00991655">
          <w:rPr>
            <w:noProof/>
            <w:lang w:val="en-CA"/>
          </w:rPr>
          <w:delText>200</w:delText>
        </w:r>
      </w:del>
      <w:ins w:id="343" w:author="brad.kim" w:date="2019-06-24T17:28:00Z">
        <w:r w:rsidRPr="00987E07">
          <w:rPr>
            <w:noProof/>
            <w:lang w:val="en-CA"/>
          </w:rPr>
          <w:t>199</w:t>
        </w:r>
      </w:ins>
      <w:r w:rsidRPr="00987E07">
        <w:rPr>
          <w:noProof/>
          <w:lang w:val="en-CA"/>
        </w:rPr>
        <w:fldChar w:fldCharType="end"/>
      </w:r>
      <w:r w:rsidRPr="00987E07">
        <w:rPr>
          <w:noProof/>
          <w:lang w:val="en-CA"/>
        </w:rPr>
        <w:t>)</w:t>
      </w:r>
    </w:p>
    <w:p w14:paraId="4608996D" w14:textId="6D3C2EF7" w:rsidR="00695EC4" w:rsidRPr="00987E07" w:rsidRDefault="00695EC4" w:rsidP="00695EC4">
      <w:pPr>
        <w:pStyle w:val="Equation"/>
        <w:tabs>
          <w:tab w:val="clear" w:pos="794"/>
          <w:tab w:val="clear" w:pos="1588"/>
          <w:tab w:val="clear" w:pos="4849"/>
          <w:tab w:val="left" w:pos="851"/>
          <w:tab w:val="left" w:pos="1134"/>
          <w:tab w:val="left" w:pos="1418"/>
        </w:tabs>
        <w:ind w:left="1713" w:firstLine="158"/>
        <w:rPr>
          <w:noProof/>
          <w:lang w:val="en-CA"/>
        </w:rPr>
      </w:pPr>
      <w:r w:rsidRPr="00987E07">
        <w:rPr>
          <w:noProof/>
          <w:lang w:val="en-CA"/>
        </w:rPr>
        <w:t>y = Floor( Log2( Abs ( diffC ) ) ) + 1</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del w:id="344" w:author="brad.kim" w:date="2019-06-24T17:28:00Z">
        <w:r w:rsidR="00991655">
          <w:rPr>
            <w:noProof/>
            <w:lang w:val="en-CA"/>
          </w:rPr>
          <w:delText>201</w:delText>
        </w:r>
      </w:del>
      <w:ins w:id="345" w:author="brad.kim" w:date="2019-06-24T17:28:00Z">
        <w:r w:rsidRPr="00987E07">
          <w:rPr>
            <w:noProof/>
            <w:lang w:val="en-CA"/>
          </w:rPr>
          <w:t>200</w:t>
        </w:r>
      </w:ins>
      <w:r w:rsidRPr="00987E07">
        <w:rPr>
          <w:noProof/>
          <w:lang w:val="en-CA"/>
        </w:rPr>
        <w:fldChar w:fldCharType="end"/>
      </w:r>
      <w:r w:rsidRPr="00987E07">
        <w:rPr>
          <w:noProof/>
          <w:lang w:val="en-CA"/>
        </w:rPr>
        <w:t>)</w:t>
      </w:r>
    </w:p>
    <w:p w14:paraId="52F2B959" w14:textId="38E2AB8C" w:rsidR="00695EC4" w:rsidRPr="00987E07" w:rsidRDefault="00695EC4" w:rsidP="00695EC4">
      <w:pPr>
        <w:pStyle w:val="Equation"/>
        <w:tabs>
          <w:tab w:val="clear" w:pos="794"/>
          <w:tab w:val="clear" w:pos="1588"/>
          <w:tab w:val="clear" w:pos="4849"/>
          <w:tab w:val="left" w:pos="851"/>
          <w:tab w:val="left" w:pos="1134"/>
          <w:tab w:val="left" w:pos="1418"/>
        </w:tabs>
        <w:ind w:left="1713" w:firstLine="158"/>
        <w:rPr>
          <w:noProof/>
          <w:lang w:val="en-CA"/>
        </w:rPr>
      </w:pPr>
      <w:r w:rsidRPr="00987E07">
        <w:rPr>
          <w:noProof/>
          <w:lang w:val="en-CA"/>
        </w:rPr>
        <w:t>a = ( diffC * ( divSigTable[ normDiff ] | 8 ) + 2</w:t>
      </w:r>
      <w:r w:rsidRPr="00987E07">
        <w:rPr>
          <w:noProof/>
          <w:vertAlign w:val="superscript"/>
          <w:lang w:val="en-CA"/>
        </w:rPr>
        <w:t>y − 1</w:t>
      </w:r>
      <w:r w:rsidRPr="00987E07">
        <w:rPr>
          <w:noProof/>
          <w:lang w:val="en-CA"/>
        </w:rPr>
        <w:t> ) &gt;&gt; y</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del w:id="346" w:author="brad.kim" w:date="2019-06-24T17:28:00Z">
        <w:r w:rsidR="00991655">
          <w:rPr>
            <w:noProof/>
            <w:lang w:val="en-CA"/>
          </w:rPr>
          <w:delText>202</w:delText>
        </w:r>
      </w:del>
      <w:ins w:id="347" w:author="brad.kim" w:date="2019-06-24T17:28:00Z">
        <w:r w:rsidRPr="00987E07">
          <w:rPr>
            <w:noProof/>
            <w:lang w:val="en-CA"/>
          </w:rPr>
          <w:t>201</w:t>
        </w:r>
      </w:ins>
      <w:r w:rsidRPr="00987E07">
        <w:rPr>
          <w:noProof/>
          <w:lang w:val="en-CA"/>
        </w:rPr>
        <w:fldChar w:fldCharType="end"/>
      </w:r>
      <w:r w:rsidRPr="00987E07">
        <w:rPr>
          <w:noProof/>
          <w:lang w:val="en-CA"/>
        </w:rPr>
        <w:t>)</w:t>
      </w:r>
    </w:p>
    <w:p w14:paraId="44BD6180" w14:textId="6ADBF066" w:rsidR="00695EC4" w:rsidRPr="00987E07" w:rsidRDefault="00695EC4" w:rsidP="00695EC4">
      <w:pPr>
        <w:pStyle w:val="Equation"/>
        <w:tabs>
          <w:tab w:val="clear" w:pos="794"/>
          <w:tab w:val="clear" w:pos="1588"/>
          <w:tab w:val="clear" w:pos="4849"/>
          <w:tab w:val="left" w:pos="851"/>
          <w:tab w:val="left" w:pos="1134"/>
          <w:tab w:val="left" w:pos="1418"/>
        </w:tabs>
        <w:ind w:left="1713" w:firstLine="158"/>
        <w:rPr>
          <w:noProof/>
          <w:lang w:val="en-CA"/>
        </w:rPr>
      </w:pPr>
      <w:r w:rsidRPr="00987E07">
        <w:rPr>
          <w:noProof/>
          <w:lang w:val="en-CA"/>
        </w:rPr>
        <w:t>k = ( ( 3 + x − y ) &lt; 1 )  ?  1  :  3 + x − y</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del w:id="348" w:author="brad.kim" w:date="2019-06-24T17:28:00Z">
        <w:r w:rsidR="00991655">
          <w:rPr>
            <w:noProof/>
            <w:lang w:val="en-CA"/>
          </w:rPr>
          <w:delText>203</w:delText>
        </w:r>
      </w:del>
      <w:ins w:id="349" w:author="brad.kim" w:date="2019-06-24T17:28:00Z">
        <w:r w:rsidRPr="00987E07">
          <w:rPr>
            <w:noProof/>
            <w:lang w:val="en-CA"/>
          </w:rPr>
          <w:t>202</w:t>
        </w:r>
      </w:ins>
      <w:r w:rsidRPr="00987E07">
        <w:rPr>
          <w:noProof/>
          <w:lang w:val="en-CA"/>
        </w:rPr>
        <w:fldChar w:fldCharType="end"/>
      </w:r>
      <w:r w:rsidRPr="00987E07">
        <w:rPr>
          <w:noProof/>
          <w:lang w:val="en-CA"/>
        </w:rPr>
        <w:t>)</w:t>
      </w:r>
    </w:p>
    <w:p w14:paraId="305240FF" w14:textId="12A27165" w:rsidR="00695EC4" w:rsidRPr="00987E07" w:rsidRDefault="00695EC4" w:rsidP="00695EC4">
      <w:pPr>
        <w:pStyle w:val="Equation"/>
        <w:tabs>
          <w:tab w:val="clear" w:pos="794"/>
          <w:tab w:val="clear" w:pos="1588"/>
          <w:tab w:val="clear" w:pos="4849"/>
          <w:tab w:val="left" w:pos="851"/>
          <w:tab w:val="left" w:pos="1134"/>
          <w:tab w:val="left" w:pos="1418"/>
        </w:tabs>
        <w:ind w:left="1713" w:firstLine="158"/>
        <w:rPr>
          <w:noProof/>
          <w:lang w:val="en-CA"/>
        </w:rPr>
      </w:pPr>
      <w:r w:rsidRPr="00987E07">
        <w:rPr>
          <w:noProof/>
          <w:lang w:val="en-CA"/>
        </w:rPr>
        <w:lastRenderedPageBreak/>
        <w:t>a = ( ( 3 + x − y ) &lt; 1 )  ?  Sign( a ) * 15  :  a</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del w:id="350" w:author="brad.kim" w:date="2019-06-24T17:28:00Z">
        <w:r w:rsidR="00991655">
          <w:rPr>
            <w:noProof/>
            <w:lang w:val="en-CA"/>
          </w:rPr>
          <w:delText>204</w:delText>
        </w:r>
      </w:del>
      <w:ins w:id="351" w:author="brad.kim" w:date="2019-06-24T17:28:00Z">
        <w:r w:rsidRPr="00987E07">
          <w:rPr>
            <w:noProof/>
            <w:lang w:val="en-CA"/>
          </w:rPr>
          <w:t>203</w:t>
        </w:r>
      </w:ins>
      <w:r w:rsidRPr="00987E07">
        <w:rPr>
          <w:noProof/>
          <w:lang w:val="en-CA"/>
        </w:rPr>
        <w:fldChar w:fldCharType="end"/>
      </w:r>
      <w:r w:rsidRPr="00987E07">
        <w:rPr>
          <w:noProof/>
          <w:lang w:val="en-CA"/>
        </w:rPr>
        <w:t>)</w:t>
      </w:r>
    </w:p>
    <w:p w14:paraId="5E9433C7" w14:textId="7CE4D860" w:rsidR="00695EC4" w:rsidRPr="00987E07" w:rsidRDefault="00695EC4" w:rsidP="00695EC4">
      <w:pPr>
        <w:pStyle w:val="Equation"/>
        <w:tabs>
          <w:tab w:val="clear" w:pos="794"/>
          <w:tab w:val="clear" w:pos="1588"/>
          <w:tab w:val="clear" w:pos="4849"/>
          <w:tab w:val="left" w:pos="851"/>
          <w:tab w:val="left" w:pos="1134"/>
          <w:tab w:val="left" w:pos="1418"/>
        </w:tabs>
        <w:ind w:left="1713" w:firstLine="158"/>
        <w:rPr>
          <w:noProof/>
          <w:lang w:val="en-CA"/>
        </w:rPr>
      </w:pPr>
      <w:r w:rsidRPr="00987E07">
        <w:rPr>
          <w:noProof/>
          <w:lang w:val="en-CA"/>
        </w:rPr>
        <w:t>b = minC − ( ( a * minY ) &gt;&gt; k )</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del w:id="352" w:author="brad.kim" w:date="2019-06-24T17:28:00Z">
        <w:r w:rsidR="00991655">
          <w:rPr>
            <w:noProof/>
            <w:lang w:val="en-CA"/>
          </w:rPr>
          <w:delText>205</w:delText>
        </w:r>
      </w:del>
      <w:ins w:id="353" w:author="brad.kim" w:date="2019-06-24T17:28:00Z">
        <w:r w:rsidRPr="00987E07">
          <w:rPr>
            <w:noProof/>
            <w:lang w:val="en-CA"/>
          </w:rPr>
          <w:t>204</w:t>
        </w:r>
      </w:ins>
      <w:r w:rsidRPr="00987E07">
        <w:rPr>
          <w:noProof/>
          <w:lang w:val="en-CA"/>
        </w:rPr>
        <w:fldChar w:fldCharType="end"/>
      </w:r>
      <w:r w:rsidRPr="00987E07">
        <w:rPr>
          <w:noProof/>
          <w:lang w:val="en-CA"/>
        </w:rPr>
        <w:t>)</w:t>
      </w:r>
    </w:p>
    <w:p w14:paraId="76933B85" w14:textId="77777777" w:rsidR="00695EC4" w:rsidRPr="00987E07" w:rsidRDefault="00695EC4" w:rsidP="00695EC4">
      <w:pPr>
        <w:pStyle w:val="Equation"/>
        <w:tabs>
          <w:tab w:val="clear" w:pos="794"/>
          <w:tab w:val="clear" w:pos="1588"/>
          <w:tab w:val="clear" w:pos="4849"/>
          <w:tab w:val="left" w:pos="851"/>
          <w:tab w:val="left" w:pos="1134"/>
          <w:tab w:val="left" w:pos="1418"/>
        </w:tabs>
        <w:ind w:left="1440" w:firstLine="158"/>
        <w:rPr>
          <w:noProof/>
          <w:lang w:val="en-CA"/>
        </w:rPr>
      </w:pPr>
      <w:r w:rsidRPr="00987E07">
        <w:rPr>
          <w:noProof/>
          <w:lang w:val="en-CA"/>
        </w:rPr>
        <w:t>where divSigTable[ ] is specified as follows:</w:t>
      </w:r>
    </w:p>
    <w:p w14:paraId="095F628B" w14:textId="724DCCEA" w:rsidR="00695EC4" w:rsidRPr="00987E07" w:rsidRDefault="00695EC4" w:rsidP="00695EC4">
      <w:pPr>
        <w:pStyle w:val="Equation"/>
        <w:tabs>
          <w:tab w:val="clear" w:pos="794"/>
          <w:tab w:val="clear" w:pos="1588"/>
          <w:tab w:val="clear" w:pos="4849"/>
          <w:tab w:val="left" w:pos="851"/>
          <w:tab w:val="left" w:pos="1134"/>
          <w:tab w:val="left" w:pos="1418"/>
        </w:tabs>
        <w:ind w:left="1713" w:firstLine="158"/>
        <w:rPr>
          <w:noProof/>
          <w:lang w:val="en-CA"/>
        </w:rPr>
      </w:pPr>
      <w:r w:rsidRPr="00987E07">
        <w:rPr>
          <w:noProof/>
          <w:lang w:val="en-CA"/>
        </w:rPr>
        <w:t>divSigTable[ ] = { 0, 7, 6, 5, 5, 4, 4, 3, 3, 2, 2, 1, 1, 1, 1, 0 }</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del w:id="354" w:author="brad.kim" w:date="2019-06-24T17:28:00Z">
        <w:r w:rsidR="00991655">
          <w:rPr>
            <w:noProof/>
            <w:lang w:val="en-CA"/>
          </w:rPr>
          <w:delText>206</w:delText>
        </w:r>
      </w:del>
      <w:ins w:id="355" w:author="brad.kim" w:date="2019-06-24T17:28:00Z">
        <w:r w:rsidRPr="00987E07">
          <w:rPr>
            <w:noProof/>
            <w:lang w:val="en-CA"/>
          </w:rPr>
          <w:t>205</w:t>
        </w:r>
      </w:ins>
      <w:r w:rsidRPr="00987E07">
        <w:rPr>
          <w:noProof/>
          <w:lang w:val="en-CA"/>
        </w:rPr>
        <w:fldChar w:fldCharType="end"/>
      </w:r>
      <w:r w:rsidRPr="00987E07">
        <w:rPr>
          <w:noProof/>
          <w:lang w:val="en-CA"/>
        </w:rPr>
        <w:t>)</w:t>
      </w:r>
    </w:p>
    <w:p w14:paraId="2B54207A" w14:textId="77777777" w:rsidR="00695EC4" w:rsidRPr="00987E07" w:rsidRDefault="00695EC4" w:rsidP="00695EC4">
      <w:pPr>
        <w:numPr>
          <w:ilvl w:val="2"/>
          <w:numId w:val="438"/>
        </w:numPr>
        <w:tabs>
          <w:tab w:val="clear" w:pos="794"/>
          <w:tab w:val="clear" w:pos="1200"/>
          <w:tab w:val="clear" w:pos="1588"/>
          <w:tab w:val="clear" w:pos="1985"/>
        </w:tabs>
        <w:ind w:left="1440" w:hanging="360"/>
        <w:rPr>
          <w:noProof/>
          <w:lang w:val="en-CA"/>
        </w:rPr>
      </w:pPr>
      <w:r w:rsidRPr="00987E07">
        <w:rPr>
          <w:noProof/>
          <w:lang w:val="en-CA"/>
        </w:rPr>
        <w:t>Otherwise (diff is equal to 0), the following applies:</w:t>
      </w:r>
    </w:p>
    <w:p w14:paraId="556EA1B7" w14:textId="2DBB1888" w:rsidR="00695EC4" w:rsidRPr="00987E07" w:rsidRDefault="00695EC4" w:rsidP="00695EC4">
      <w:pPr>
        <w:pStyle w:val="Equation"/>
        <w:tabs>
          <w:tab w:val="clear" w:pos="794"/>
          <w:tab w:val="clear" w:pos="1588"/>
          <w:tab w:val="clear" w:pos="4849"/>
          <w:tab w:val="left" w:pos="851"/>
          <w:tab w:val="left" w:pos="1134"/>
          <w:tab w:val="left" w:pos="1418"/>
        </w:tabs>
        <w:ind w:left="1713" w:firstLine="158"/>
        <w:rPr>
          <w:noProof/>
          <w:lang w:val="en-CA"/>
        </w:rPr>
      </w:pPr>
      <w:r w:rsidRPr="00987E07">
        <w:rPr>
          <w:noProof/>
          <w:lang w:val="en-CA"/>
        </w:rPr>
        <w:t>k = 0</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del w:id="356" w:author="brad.kim" w:date="2019-06-24T17:28:00Z">
        <w:r w:rsidR="00991655">
          <w:rPr>
            <w:noProof/>
            <w:lang w:val="en-CA"/>
          </w:rPr>
          <w:delText>207</w:delText>
        </w:r>
      </w:del>
      <w:ins w:id="357" w:author="brad.kim" w:date="2019-06-24T17:28:00Z">
        <w:r w:rsidRPr="00987E07">
          <w:rPr>
            <w:noProof/>
            <w:lang w:val="en-CA"/>
          </w:rPr>
          <w:t>206</w:t>
        </w:r>
      </w:ins>
      <w:r w:rsidRPr="00987E07">
        <w:rPr>
          <w:noProof/>
          <w:lang w:val="en-CA"/>
        </w:rPr>
        <w:fldChar w:fldCharType="end"/>
      </w:r>
      <w:r w:rsidRPr="00987E07">
        <w:rPr>
          <w:noProof/>
          <w:lang w:val="en-CA"/>
        </w:rPr>
        <w:t>)</w:t>
      </w:r>
    </w:p>
    <w:p w14:paraId="103EC891" w14:textId="77777777" w:rsidR="00695EC4" w:rsidRPr="00987E07" w:rsidRDefault="00695EC4" w:rsidP="00695EC4">
      <w:pPr>
        <w:pStyle w:val="Equation"/>
        <w:tabs>
          <w:tab w:val="clear" w:pos="794"/>
          <w:tab w:val="clear" w:pos="1588"/>
          <w:tab w:val="clear" w:pos="4849"/>
          <w:tab w:val="left" w:pos="851"/>
          <w:tab w:val="left" w:pos="1134"/>
          <w:tab w:val="left" w:pos="1418"/>
        </w:tabs>
        <w:ind w:left="1713" w:firstLine="158"/>
        <w:rPr>
          <w:ins w:id="358" w:author="brad.kim" w:date="2019-06-24T17:28:00Z"/>
          <w:noProof/>
          <w:lang w:val="en-CA"/>
        </w:rPr>
      </w:pPr>
      <w:r w:rsidRPr="00987E07">
        <w:rPr>
          <w:noProof/>
          <w:lang w:val="en-CA"/>
        </w:rPr>
        <w:t>a = 0</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ins w:id="359" w:author="brad.kim" w:date="2019-06-24T17:28:00Z">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r w:rsidRPr="00987E07">
          <w:rPr>
            <w:noProof/>
            <w:lang w:val="en-CA"/>
          </w:rPr>
          <w:t>207</w:t>
        </w:r>
        <w:r w:rsidRPr="00987E07">
          <w:rPr>
            <w:noProof/>
            <w:lang w:val="en-CA"/>
          </w:rPr>
          <w:fldChar w:fldCharType="end"/>
        </w:r>
        <w:r w:rsidRPr="00987E07">
          <w:rPr>
            <w:noProof/>
            <w:lang w:val="en-CA"/>
          </w:rPr>
          <w:t>)</w:t>
        </w:r>
      </w:ins>
    </w:p>
    <w:p w14:paraId="53A12968" w14:textId="77777777" w:rsidR="00695EC4" w:rsidRPr="00987E07" w:rsidRDefault="00695EC4" w:rsidP="00695EC4">
      <w:pPr>
        <w:pStyle w:val="Equation"/>
        <w:tabs>
          <w:tab w:val="clear" w:pos="794"/>
          <w:tab w:val="clear" w:pos="1588"/>
          <w:tab w:val="clear" w:pos="4849"/>
          <w:tab w:val="left" w:pos="851"/>
          <w:tab w:val="left" w:pos="1134"/>
          <w:tab w:val="left" w:pos="1418"/>
        </w:tabs>
        <w:ind w:left="1713" w:firstLine="158"/>
        <w:rPr>
          <w:noProof/>
          <w:lang w:val="en-CA"/>
        </w:rPr>
      </w:pPr>
      <w:ins w:id="360" w:author="brad.kim" w:date="2019-06-24T17:28:00Z">
        <w:r w:rsidRPr="00987E07">
          <w:rPr>
            <w:noProof/>
            <w:lang w:val="en-CA"/>
          </w:rPr>
          <w:t>b = minC</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ins>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r w:rsidRPr="00987E07">
        <w:rPr>
          <w:noProof/>
          <w:lang w:val="en-CA"/>
        </w:rPr>
        <w:t>208</w:t>
      </w:r>
      <w:r w:rsidRPr="00987E07">
        <w:rPr>
          <w:noProof/>
          <w:lang w:val="en-CA"/>
        </w:rPr>
        <w:fldChar w:fldCharType="end"/>
      </w:r>
      <w:r w:rsidRPr="00987E07">
        <w:rPr>
          <w:noProof/>
          <w:lang w:val="en-CA"/>
        </w:rPr>
        <w:t>)</w:t>
      </w:r>
    </w:p>
    <w:p w14:paraId="7DA8E60E" w14:textId="77777777" w:rsidR="0079249F" w:rsidRPr="00DE0F0E" w:rsidRDefault="0079249F" w:rsidP="001F6D3F">
      <w:pPr>
        <w:pStyle w:val="Equation"/>
        <w:tabs>
          <w:tab w:val="clear" w:pos="794"/>
          <w:tab w:val="clear" w:pos="1588"/>
          <w:tab w:val="clear" w:pos="4849"/>
          <w:tab w:val="left" w:pos="851"/>
          <w:tab w:val="left" w:pos="1134"/>
          <w:tab w:val="left" w:pos="1418"/>
        </w:tabs>
        <w:ind w:left="1713" w:firstLine="158"/>
        <w:rPr>
          <w:del w:id="361" w:author="brad.kim" w:date="2019-06-24T17:28:00Z"/>
          <w:noProof/>
          <w:lang w:val="en-CA"/>
        </w:rPr>
      </w:pPr>
      <w:del w:id="362" w:author="brad.kim" w:date="2019-06-24T17:28:00Z">
        <w:r w:rsidRPr="00DE0F0E">
          <w:rPr>
            <w:noProof/>
            <w:lang w:val="en-CA"/>
          </w:rPr>
          <w:delText>b = minC</w:delText>
        </w:r>
        <w:r w:rsidR="00330B89" w:rsidRPr="00DE0F0E">
          <w:rPr>
            <w:noProof/>
            <w:lang w:val="en-CA"/>
          </w:rPr>
          <w:tab/>
        </w:r>
        <w:r w:rsidRPr="00DE0F0E">
          <w:rPr>
            <w:noProof/>
            <w:lang w:val="en-CA"/>
          </w:rPr>
          <w:delText>(</w:delText>
        </w:r>
        <w:r w:rsidRPr="00DE0F0E">
          <w:rPr>
            <w:noProof/>
            <w:lang w:val="en-CA"/>
          </w:rPr>
          <w:fldChar w:fldCharType="begin" w:fldLock="1"/>
        </w:r>
        <w:r w:rsidRPr="00DE0F0E">
          <w:rPr>
            <w:noProof/>
            <w:lang w:val="en-CA"/>
          </w:rPr>
          <w:delInstrText xml:space="preserve"> STYLEREF 1 \s </w:delInstrText>
        </w:r>
        <w:r w:rsidRPr="00DE0F0E">
          <w:rPr>
            <w:noProof/>
            <w:lang w:val="en-CA"/>
          </w:rPr>
          <w:fldChar w:fldCharType="separate"/>
        </w:r>
        <w:r w:rsidR="00991655">
          <w:rPr>
            <w:noProof/>
            <w:lang w:val="en-CA"/>
          </w:rPr>
          <w:delText>8</w:delTex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delInstrText xml:space="preserve"> SEQ Equation \* ARABIC \s 1 </w:delInstrText>
        </w:r>
        <w:r w:rsidRPr="00DE0F0E">
          <w:rPr>
            <w:noProof/>
            <w:lang w:val="en-CA"/>
          </w:rPr>
          <w:fldChar w:fldCharType="separate"/>
        </w:r>
        <w:r w:rsidR="00991655">
          <w:rPr>
            <w:noProof/>
            <w:lang w:val="en-CA"/>
          </w:rPr>
          <w:delText>209</w:delText>
        </w:r>
        <w:r w:rsidRPr="00DE0F0E">
          <w:rPr>
            <w:noProof/>
            <w:lang w:val="en-CA"/>
          </w:rPr>
          <w:fldChar w:fldCharType="end"/>
        </w:r>
        <w:r w:rsidRPr="00DE0F0E">
          <w:rPr>
            <w:noProof/>
            <w:lang w:val="en-CA"/>
          </w:rPr>
          <w:delText>)</w:delText>
        </w:r>
      </w:del>
    </w:p>
    <w:p w14:paraId="68BE669A" w14:textId="77777777" w:rsidR="00695EC4" w:rsidRPr="00987E07" w:rsidRDefault="00695EC4" w:rsidP="00695EC4">
      <w:pPr>
        <w:numPr>
          <w:ilvl w:val="1"/>
          <w:numId w:val="438"/>
        </w:numPr>
        <w:tabs>
          <w:tab w:val="clear" w:pos="794"/>
          <w:tab w:val="clear" w:pos="1191"/>
          <w:tab w:val="clear" w:pos="1588"/>
          <w:tab w:val="clear" w:pos="1985"/>
          <w:tab w:val="left" w:pos="1080"/>
          <w:tab w:val="left" w:pos="1440"/>
          <w:tab w:val="left" w:pos="1701"/>
        </w:tabs>
        <w:ind w:left="709" w:hanging="283"/>
        <w:rPr>
          <w:noProof/>
          <w:lang w:val="en-CA"/>
        </w:rPr>
      </w:pPr>
      <w:r w:rsidRPr="00987E07">
        <w:rPr>
          <w:noProof/>
          <w:lang w:val="en-CA"/>
        </w:rPr>
        <w:t>The prediction samples predSamples[ x</w:t>
      </w:r>
      <w:r w:rsidRPr="00987E07">
        <w:rPr>
          <w:noProof/>
          <w:lang w:val="en-CA" w:eastAsia="ko-KR"/>
        </w:rPr>
        <w:t> ][</w:t>
      </w:r>
      <w:r w:rsidRPr="00987E07">
        <w:rPr>
          <w:noProof/>
          <w:lang w:val="en-CA"/>
        </w:rPr>
        <w:t> y ] with x = 0..nTbW − 1, y = 0.. nTbH </w:t>
      </w:r>
      <w:r w:rsidRPr="00987E07">
        <w:rPr>
          <w:noProof/>
          <w:lang w:val="en-CA" w:eastAsia="ko-KR"/>
        </w:rPr>
        <w:t>−</w:t>
      </w:r>
      <w:r w:rsidRPr="00987E07">
        <w:rPr>
          <w:noProof/>
          <w:lang w:val="en-CA"/>
        </w:rPr>
        <w:t> 1 are derived as follows:</w:t>
      </w:r>
    </w:p>
    <w:p w14:paraId="6161D4F3" w14:textId="538EA052" w:rsidR="00647EAA" w:rsidRPr="00C17CE9" w:rsidRDefault="00695EC4" w:rsidP="004C50CE">
      <w:pPr>
        <w:pStyle w:val="Equation"/>
        <w:tabs>
          <w:tab w:val="clear" w:pos="794"/>
          <w:tab w:val="clear" w:pos="1588"/>
          <w:tab w:val="left" w:pos="1134"/>
          <w:tab w:val="left" w:pos="1418"/>
        </w:tabs>
        <w:ind w:left="1134"/>
        <w:rPr>
          <w:noProof/>
          <w:lang w:val="en-CA"/>
        </w:rPr>
      </w:pPr>
      <w:r w:rsidRPr="00987E07">
        <w:rPr>
          <w:noProof/>
          <w:lang w:val="en-CA"/>
        </w:rPr>
        <w:t>predSamples[ x</w:t>
      </w:r>
      <w:r w:rsidRPr="00987E07">
        <w:rPr>
          <w:noProof/>
          <w:lang w:val="en-CA" w:eastAsia="ko-KR"/>
        </w:rPr>
        <w:t> ][</w:t>
      </w:r>
      <w:r w:rsidRPr="00987E07">
        <w:rPr>
          <w:noProof/>
          <w:lang w:val="en-CA"/>
        </w:rPr>
        <w:t> y ] = Clip1C( ( ( pDsY[ x</w:t>
      </w:r>
      <w:r w:rsidRPr="00987E07">
        <w:rPr>
          <w:noProof/>
          <w:lang w:val="en-CA" w:eastAsia="ko-KR"/>
        </w:rPr>
        <w:t> ][</w:t>
      </w:r>
      <w:r w:rsidRPr="00987E07">
        <w:rPr>
          <w:noProof/>
          <w:lang w:val="en-CA"/>
        </w:rPr>
        <w:t> y ] * a ) &gt;&gt; k ) + b )</w:t>
      </w:r>
      <w:r w:rsidRPr="00987E07">
        <w:rPr>
          <w:noProof/>
          <w:lang w:val="en-CA"/>
        </w:rPr>
        <w:tab/>
        <w:t>(</w:t>
      </w:r>
      <w:r w:rsidRPr="00987E07">
        <w:rPr>
          <w:noProof/>
          <w:lang w:val="en-CA"/>
        </w:rPr>
        <w:fldChar w:fldCharType="begin" w:fldLock="1"/>
      </w:r>
      <w:r w:rsidRPr="00987E07">
        <w:rPr>
          <w:noProof/>
          <w:lang w:val="en-CA"/>
        </w:rPr>
        <w:instrText xml:space="preserve"> STYLEREF 1 \s </w:instrText>
      </w:r>
      <w:r w:rsidRPr="00987E07">
        <w:rPr>
          <w:noProof/>
          <w:lang w:val="en-CA"/>
        </w:rPr>
        <w:fldChar w:fldCharType="separate"/>
      </w:r>
      <w:r w:rsidRPr="00987E07">
        <w:rPr>
          <w:noProof/>
          <w:lang w:val="en-CA"/>
        </w:rPr>
        <w:t>8</w:t>
      </w:r>
      <w:r w:rsidRPr="00987E07">
        <w:rPr>
          <w:noProof/>
          <w:lang w:val="en-CA"/>
        </w:rPr>
        <w:fldChar w:fldCharType="end"/>
      </w:r>
      <w:r w:rsidRPr="00987E07">
        <w:rPr>
          <w:noProof/>
          <w:lang w:val="en-CA"/>
        </w:rPr>
        <w:noBreakHyphen/>
      </w:r>
      <w:r w:rsidRPr="00987E07">
        <w:rPr>
          <w:noProof/>
          <w:lang w:val="en-CA"/>
        </w:rPr>
        <w:fldChar w:fldCharType="begin" w:fldLock="1"/>
      </w:r>
      <w:r w:rsidRPr="00987E07">
        <w:rPr>
          <w:noProof/>
          <w:lang w:val="en-CA"/>
        </w:rPr>
        <w:instrText xml:space="preserve"> SEQ Equation \* ARABIC \s 1 </w:instrText>
      </w:r>
      <w:r w:rsidRPr="00987E07">
        <w:rPr>
          <w:noProof/>
          <w:lang w:val="en-CA"/>
        </w:rPr>
        <w:fldChar w:fldCharType="separate"/>
      </w:r>
      <w:del w:id="363" w:author="brad.kim" w:date="2019-06-24T17:28:00Z">
        <w:r w:rsidR="00991655">
          <w:rPr>
            <w:noProof/>
            <w:lang w:val="en-CA"/>
          </w:rPr>
          <w:delText>210</w:delText>
        </w:r>
      </w:del>
      <w:ins w:id="364" w:author="brad.kim" w:date="2019-06-24T17:28:00Z">
        <w:r w:rsidRPr="00987E07">
          <w:rPr>
            <w:noProof/>
            <w:lang w:val="en-CA"/>
          </w:rPr>
          <w:t>209</w:t>
        </w:r>
      </w:ins>
      <w:r w:rsidRPr="00987E07">
        <w:rPr>
          <w:noProof/>
          <w:lang w:val="en-CA"/>
        </w:rPr>
        <w:fldChar w:fldCharType="end"/>
      </w:r>
      <w:r w:rsidRPr="00987E07">
        <w:rPr>
          <w:noProof/>
          <w:lang w:val="en-CA"/>
        </w:rPr>
        <w:t>)</w:t>
      </w:r>
      <w:bookmarkEnd w:id="1"/>
      <w:bookmarkEnd w:id="2"/>
    </w:p>
    <w:sectPr w:rsidR="00647EAA" w:rsidRPr="00C17CE9" w:rsidSect="0077313F">
      <w:footerReference w:type="even" r:id="rId8"/>
      <w:footerReference w:type="default" r:id="rId9"/>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2422D" w14:textId="77777777" w:rsidR="00A95C1C" w:rsidRDefault="00A95C1C" w:rsidP="00D909B6">
      <w:pPr>
        <w:spacing w:before="0"/>
      </w:pPr>
      <w:r>
        <w:separator/>
      </w:r>
    </w:p>
  </w:endnote>
  <w:endnote w:type="continuationSeparator" w:id="0">
    <w:p w14:paraId="6BDECBD0" w14:textId="77777777" w:rsidR="00A95C1C" w:rsidRDefault="00A95C1C" w:rsidP="00D909B6">
      <w:pPr>
        <w:spacing w:before="0"/>
      </w:pPr>
      <w:r>
        <w:continuationSeparator/>
      </w:r>
    </w:p>
  </w:endnote>
  <w:endnote w:type="continuationNotice" w:id="1">
    <w:p w14:paraId="2AE5B8A4" w14:textId="77777777" w:rsidR="00A95C1C" w:rsidRDefault="00A95C1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39T36Lfz">
    <w:altName w:val="Symbol"/>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621A4" w14:textId="2FFB23FB" w:rsidR="00F0792B" w:rsidRDefault="00F0792B">
    <w:pPr>
      <w:pStyle w:val="af"/>
    </w:pPr>
    <w:r>
      <w:rPr>
        <w:b w:val="0"/>
      </w:rPr>
      <w:fldChar w:fldCharType="begin"/>
    </w:r>
    <w:r>
      <w:rPr>
        <w:b w:val="0"/>
      </w:rPr>
      <w:instrText>PAGE</w:instrText>
    </w:r>
    <w:r>
      <w:rPr>
        <w:b w:val="0"/>
      </w:rPr>
      <w:fldChar w:fldCharType="separate"/>
    </w:r>
    <w:r w:rsidR="00E65044">
      <w:rPr>
        <w:b w:val="0"/>
        <w:noProof/>
      </w:rPr>
      <w:t>2</w:t>
    </w:r>
    <w:r>
      <w:rPr>
        <w:b w:val="0"/>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F5F89" w14:textId="27750302" w:rsidR="00F0792B" w:rsidRDefault="00F0792B">
    <w:pPr>
      <w:pStyle w:val="af"/>
    </w:pPr>
    <w:r>
      <w:tab/>
    </w:r>
    <w:r>
      <w:tab/>
    </w:r>
    <w:r>
      <w:tab/>
    </w:r>
    <w:r>
      <w:tab/>
    </w:r>
    <w:r>
      <w:rPr>
        <w:b w:val="0"/>
      </w:rPr>
      <w:fldChar w:fldCharType="begin"/>
    </w:r>
    <w:r>
      <w:rPr>
        <w:b w:val="0"/>
      </w:rPr>
      <w:instrText>PAGE</w:instrText>
    </w:r>
    <w:r>
      <w:rPr>
        <w:b w:val="0"/>
      </w:rPr>
      <w:fldChar w:fldCharType="separate"/>
    </w:r>
    <w:r w:rsidR="00E65044">
      <w:rPr>
        <w:b w:val="0"/>
        <w:noProof/>
      </w:rPr>
      <w:t>3</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DD74A" w14:textId="77777777" w:rsidR="00A95C1C" w:rsidRDefault="00A95C1C">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2825F7C6" w14:textId="77777777" w:rsidR="00A95C1C" w:rsidRDefault="00A95C1C" w:rsidP="00D909B6">
      <w:pPr>
        <w:spacing w:before="0"/>
      </w:pPr>
      <w:r>
        <w:continuationSeparator/>
      </w:r>
    </w:p>
  </w:footnote>
  <w:footnote w:type="continuationNotice" w:id="1">
    <w:p w14:paraId="1F39DA9A" w14:textId="77777777" w:rsidR="00A95C1C" w:rsidRDefault="00A95C1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바탕" w:eastAsia="바탕" w:hAnsi="바탕"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15:restartNumberingAfterBreak="0">
    <w:nsid w:val="0813611A"/>
    <w:multiLevelType w:val="hybridMultilevel"/>
    <w:tmpl w:val="B1A8FACE"/>
    <w:lvl w:ilvl="0" w:tplc="B49A0024">
      <w:numFmt w:val="bullet"/>
      <w:lvlText w:val="-"/>
      <w:lvlJc w:val="left"/>
      <w:pPr>
        <w:ind w:left="1123" w:hanging="360"/>
      </w:pPr>
      <w:rPr>
        <w:rFonts w:ascii="Times New Roman" w:eastAsia="맑은 고딕"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바탕"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4"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6"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7"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8"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9"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0"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2"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3"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9"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4"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8"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0"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1" w15:restartNumberingAfterBreak="0">
    <w:nsid w:val="161B3304"/>
    <w:multiLevelType w:val="hybridMultilevel"/>
    <w:tmpl w:val="99CE1ABC"/>
    <w:lvl w:ilvl="0" w:tplc="2756740C">
      <w:start w:val="1"/>
      <w:numFmt w:val="lowerLetter"/>
      <w:lvlText w:val="%1."/>
      <w:lvlJc w:val="left"/>
      <w:pPr>
        <w:ind w:left="1069"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12"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3"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바탕" w:eastAsia="바탕" w:hAnsi="바탕" w:hint="eastAsia"/>
      </w:rPr>
    </w:lvl>
    <w:lvl w:ilvl="2" w:tplc="7B8C3B44">
      <w:start w:val="1"/>
      <w:numFmt w:val="bullet"/>
      <w:lvlText w:val="-"/>
      <w:lvlJc w:val="left"/>
      <w:pPr>
        <w:ind w:left="1260" w:hanging="420"/>
      </w:pPr>
      <w:rPr>
        <w:rFonts w:ascii="바탕" w:eastAsia="바탕" w:hAnsi="바탕"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8"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9"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0"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1"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8" w15:restartNumberingAfterBreak="0">
    <w:nsid w:val="21EB73F1"/>
    <w:multiLevelType w:val="hybridMultilevel"/>
    <w:tmpl w:val="8F1A4B94"/>
    <w:lvl w:ilvl="0" w:tplc="919ED22E">
      <w:numFmt w:val="bullet"/>
      <w:lvlText w:val="–"/>
      <w:lvlJc w:val="left"/>
      <w:pPr>
        <w:ind w:left="1260" w:hanging="360"/>
      </w:pPr>
      <w:rPr>
        <w:rFonts w:ascii="Times New Roman" w:eastAsia="바탕"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9" w15:restartNumberingAfterBreak="0">
    <w:nsid w:val="222D47C5"/>
    <w:multiLevelType w:val="hybridMultilevel"/>
    <w:tmpl w:val="FA2021E2"/>
    <w:lvl w:ilvl="0" w:tplc="919ED22E">
      <w:numFmt w:val="bullet"/>
      <w:lvlText w:val="–"/>
      <w:lvlJc w:val="left"/>
      <w:pPr>
        <w:ind w:left="630" w:hanging="360"/>
      </w:pPr>
      <w:rPr>
        <w:rFonts w:ascii="Times New Roman" w:eastAsia="바탕"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0"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1" w15:restartNumberingAfterBreak="0">
    <w:nsid w:val="22526E79"/>
    <w:multiLevelType w:val="hybridMultilevel"/>
    <w:tmpl w:val="EFA42AF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4"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5"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9"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72"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5"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7"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8"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6931018"/>
    <w:multiLevelType w:val="hybridMultilevel"/>
    <w:tmpl w:val="85C42010"/>
    <w:lvl w:ilvl="0" w:tplc="E8E0802C">
      <w:start w:val="7"/>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5"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6" w15:restartNumberingAfterBreak="0">
    <w:nsid w:val="27B75BE1"/>
    <w:multiLevelType w:val="hybridMultilevel"/>
    <w:tmpl w:val="3352288C"/>
    <w:lvl w:ilvl="0" w:tplc="919ED22E">
      <w:numFmt w:val="bullet"/>
      <w:lvlText w:val="–"/>
      <w:lvlJc w:val="left"/>
      <w:pPr>
        <w:ind w:left="720" w:hanging="360"/>
      </w:pPr>
      <w:rPr>
        <w:rFonts w:ascii="Times New Roman" w:eastAsia="바탕"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8"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0"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2"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4"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6"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9" w15:restartNumberingAfterBreak="0">
    <w:nsid w:val="2AD13F3F"/>
    <w:multiLevelType w:val="hybridMultilevel"/>
    <w:tmpl w:val="5EEAD36E"/>
    <w:lvl w:ilvl="0" w:tplc="AAAC1322">
      <w:numFmt w:val="bullet"/>
      <w:lvlText w:val="-"/>
      <w:lvlJc w:val="left"/>
      <w:pPr>
        <w:ind w:left="1569" w:hanging="360"/>
      </w:pPr>
      <w:rPr>
        <w:rFonts w:ascii="Times New Roman" w:eastAsia="맑은 고딕"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00"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바탕"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01"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02"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4"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5"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7"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8"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9"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2"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4"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9"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0"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1"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2"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4"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6"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8"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1"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2" w15:restartNumberingAfterBreak="0">
    <w:nsid w:val="323F45CA"/>
    <w:multiLevelType w:val="hybridMultilevel"/>
    <w:tmpl w:val="892243B6"/>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F5BE0A8E">
      <w:start w:val="1"/>
      <w:numFmt w:val="bullet"/>
      <w:lvlText w:val=""/>
      <w:lvlJc w:val="left"/>
      <w:pPr>
        <w:tabs>
          <w:tab w:val="num" w:pos="2000"/>
        </w:tabs>
        <w:ind w:left="2000" w:hanging="400"/>
      </w:pPr>
      <w:rPr>
        <w:rFonts w:ascii="Symbol" w:hAnsi="Symbol" w:hint="default"/>
      </w:rPr>
    </w:lvl>
    <w:lvl w:ilvl="5" w:tplc="FFFFFFFF">
      <w:start w:val="5"/>
      <w:numFmt w:val="bullet"/>
      <w:lvlText w:val="–"/>
      <w:lvlJc w:val="left"/>
      <w:pPr>
        <w:tabs>
          <w:tab w:val="num" w:pos="2400"/>
        </w:tabs>
        <w:ind w:left="2400" w:hanging="400"/>
      </w:pPr>
      <w:rPr>
        <w:rFonts w:ascii="Times New Roman" w:eastAsia="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3"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4"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5"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2"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3"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4"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5"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7"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36BF7D3E"/>
    <w:multiLevelType w:val="hybridMultilevel"/>
    <w:tmpl w:val="1D78D94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0"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1"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2"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81116F3"/>
    <w:multiLevelType w:val="hybridMultilevel"/>
    <w:tmpl w:val="2AE4C63A"/>
    <w:lvl w:ilvl="0" w:tplc="7B8C3B44">
      <w:start w:val="1"/>
      <w:numFmt w:val="bullet"/>
      <w:lvlText w:val="-"/>
      <w:lvlJc w:val="left"/>
      <w:pPr>
        <w:ind w:left="720" w:hanging="360"/>
      </w:pPr>
      <w:rPr>
        <w:rFonts w:ascii="바탕" w:eastAsia="바탕" w:hAnsi="바탕"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8"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9"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0"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2"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3"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4"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39FD582C"/>
    <w:multiLevelType w:val="multilevel"/>
    <w:tmpl w:val="3A82E334"/>
    <w:numStyleLink w:val="3DEquation"/>
  </w:abstractNum>
  <w:abstractNum w:abstractNumId="26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7"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9"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0"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71"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2"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3"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5"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6"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7"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0" w15:restartNumberingAfterBreak="0">
    <w:nsid w:val="3CB82E4A"/>
    <w:multiLevelType w:val="multilevel"/>
    <w:tmpl w:val="04545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2"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3"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4"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5"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7"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1"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92"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3"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바탕" w:eastAsia="바탕" w:hAnsi="바탕"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4"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5"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7"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8"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0"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0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2"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4"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5"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6" w15:restartNumberingAfterBreak="0">
    <w:nsid w:val="43A42494"/>
    <w:multiLevelType w:val="hybridMultilevel"/>
    <w:tmpl w:val="15B4088E"/>
    <w:lvl w:ilvl="0" w:tplc="38800E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11"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4"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15"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6"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8"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9"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22"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3"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4"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25"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8"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9"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0"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2"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33"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4"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35"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8"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바탕" w:eastAsia="바탕" w:hAnsi="바탕"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40"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4"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5"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7"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8"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9"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2"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4"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6"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8"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9"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60"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433"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61" w15:restartNumberingAfterBreak="0">
    <w:nsid w:val="542567B5"/>
    <w:multiLevelType w:val="hybridMultilevel"/>
    <w:tmpl w:val="8DE89704"/>
    <w:lvl w:ilvl="0" w:tplc="50A8AD60">
      <w:start w:val="1"/>
      <w:numFmt w:val="lowerLetter"/>
      <w:lvlText w:val="%1."/>
      <w:lvlJc w:val="left"/>
      <w:pPr>
        <w:ind w:left="1069" w:hanging="360"/>
      </w:pPr>
      <w:rPr>
        <w:rFonts w:cs="Times New Roman" w:hint="default"/>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2"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3"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4"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365"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6"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7"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8"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1"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2"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3"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4"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5"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7"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8"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9"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80"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1"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2"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83"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5"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8"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0"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1"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92"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3"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4"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5"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6"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0"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5E860EA7"/>
    <w:multiLevelType w:val="multilevel"/>
    <w:tmpl w:val="EE04B4FE"/>
    <w:numStyleLink w:val="3DNumbering"/>
  </w:abstractNum>
  <w:abstractNum w:abstractNumId="403"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0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6"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07"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8"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9"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3"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5"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7"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18"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19"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23"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4"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25"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7"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2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9"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0"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31"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3"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4"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5"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36"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8"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9"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0"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2"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5"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6"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7"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48"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9"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0"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1"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2"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3"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4"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5"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457"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5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9"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0"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61"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62"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3"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4"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5"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66"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7"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8"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9"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70"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1"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72"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4"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5"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77"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8"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7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0" w15:restartNumberingAfterBreak="0">
    <w:nsid w:val="757F59CC"/>
    <w:multiLevelType w:val="hybridMultilevel"/>
    <w:tmpl w:val="79762212"/>
    <w:lvl w:ilvl="0" w:tplc="239A51CC">
      <w:numFmt w:val="bullet"/>
      <w:lvlText w:val="-"/>
      <w:lvlJc w:val="left"/>
      <w:pPr>
        <w:ind w:left="875" w:hanging="360"/>
      </w:pPr>
      <w:rPr>
        <w:rFonts w:ascii="Times New Roman" w:eastAsia="맑은 고딕" w:hAnsi="Times New Roman" w:cs="Times New Roman" w:hint="default"/>
      </w:rPr>
    </w:lvl>
    <w:lvl w:ilvl="1" w:tplc="04090003" w:tentative="1">
      <w:start w:val="1"/>
      <w:numFmt w:val="bullet"/>
      <w:lvlText w:val=""/>
      <w:lvlJc w:val="left"/>
      <w:pPr>
        <w:ind w:left="1315" w:hanging="400"/>
      </w:pPr>
      <w:rPr>
        <w:rFonts w:ascii="Wingdings" w:hAnsi="Wingdings" w:hint="default"/>
      </w:rPr>
    </w:lvl>
    <w:lvl w:ilvl="2" w:tplc="04090005" w:tentative="1">
      <w:start w:val="1"/>
      <w:numFmt w:val="bullet"/>
      <w:lvlText w:val=""/>
      <w:lvlJc w:val="left"/>
      <w:pPr>
        <w:ind w:left="1715" w:hanging="400"/>
      </w:pPr>
      <w:rPr>
        <w:rFonts w:ascii="Wingdings" w:hAnsi="Wingdings" w:hint="default"/>
      </w:rPr>
    </w:lvl>
    <w:lvl w:ilvl="3" w:tplc="04090001" w:tentative="1">
      <w:start w:val="1"/>
      <w:numFmt w:val="bullet"/>
      <w:lvlText w:val=""/>
      <w:lvlJc w:val="left"/>
      <w:pPr>
        <w:ind w:left="2115" w:hanging="400"/>
      </w:pPr>
      <w:rPr>
        <w:rFonts w:ascii="Wingdings" w:hAnsi="Wingdings" w:hint="default"/>
      </w:rPr>
    </w:lvl>
    <w:lvl w:ilvl="4" w:tplc="04090003" w:tentative="1">
      <w:start w:val="1"/>
      <w:numFmt w:val="bullet"/>
      <w:lvlText w:val=""/>
      <w:lvlJc w:val="left"/>
      <w:pPr>
        <w:ind w:left="2515" w:hanging="400"/>
      </w:pPr>
      <w:rPr>
        <w:rFonts w:ascii="Wingdings" w:hAnsi="Wingdings" w:hint="default"/>
      </w:rPr>
    </w:lvl>
    <w:lvl w:ilvl="5" w:tplc="04090005" w:tentative="1">
      <w:start w:val="1"/>
      <w:numFmt w:val="bullet"/>
      <w:lvlText w:val=""/>
      <w:lvlJc w:val="left"/>
      <w:pPr>
        <w:ind w:left="2915" w:hanging="400"/>
      </w:pPr>
      <w:rPr>
        <w:rFonts w:ascii="Wingdings" w:hAnsi="Wingdings" w:hint="default"/>
      </w:rPr>
    </w:lvl>
    <w:lvl w:ilvl="6" w:tplc="04090001" w:tentative="1">
      <w:start w:val="1"/>
      <w:numFmt w:val="bullet"/>
      <w:lvlText w:val=""/>
      <w:lvlJc w:val="left"/>
      <w:pPr>
        <w:ind w:left="3315" w:hanging="400"/>
      </w:pPr>
      <w:rPr>
        <w:rFonts w:ascii="Wingdings" w:hAnsi="Wingdings" w:hint="default"/>
      </w:rPr>
    </w:lvl>
    <w:lvl w:ilvl="7" w:tplc="04090003" w:tentative="1">
      <w:start w:val="1"/>
      <w:numFmt w:val="bullet"/>
      <w:lvlText w:val=""/>
      <w:lvlJc w:val="left"/>
      <w:pPr>
        <w:ind w:left="3715" w:hanging="400"/>
      </w:pPr>
      <w:rPr>
        <w:rFonts w:ascii="Wingdings" w:hAnsi="Wingdings" w:hint="default"/>
      </w:rPr>
    </w:lvl>
    <w:lvl w:ilvl="8" w:tplc="04090005" w:tentative="1">
      <w:start w:val="1"/>
      <w:numFmt w:val="bullet"/>
      <w:lvlText w:val=""/>
      <w:lvlJc w:val="left"/>
      <w:pPr>
        <w:ind w:left="4115" w:hanging="400"/>
      </w:pPr>
      <w:rPr>
        <w:rFonts w:ascii="Wingdings" w:hAnsi="Wingdings" w:hint="default"/>
      </w:rPr>
    </w:lvl>
  </w:abstractNum>
  <w:abstractNum w:abstractNumId="481"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82"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83"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8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5"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7"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8"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9"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0"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1"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2"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93"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5"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96"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97"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9"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500"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1"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02"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3"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4"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6"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7"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8"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0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11"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1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16"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517"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18"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9"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0"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521"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2"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3"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5"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60"/>
  </w:num>
  <w:num w:numId="2">
    <w:abstractNumId w:val="443"/>
  </w:num>
  <w:num w:numId="3">
    <w:abstractNumId w:val="134"/>
  </w:num>
  <w:num w:numId="4">
    <w:abstractNumId w:val="60"/>
  </w:num>
  <w:num w:numId="5">
    <w:abstractNumId w:val="378"/>
  </w:num>
  <w:num w:numId="6">
    <w:abstractNumId w:val="479"/>
  </w:num>
  <w:num w:numId="7">
    <w:abstractNumId w:val="250"/>
  </w:num>
  <w:num w:numId="8">
    <w:abstractNumId w:val="405"/>
  </w:num>
  <w:num w:numId="9">
    <w:abstractNumId w:val="509"/>
  </w:num>
  <w:num w:numId="10">
    <w:abstractNumId w:val="139"/>
  </w:num>
  <w:num w:numId="11">
    <w:abstractNumId w:val="428"/>
  </w:num>
  <w:num w:numId="12">
    <w:abstractNumId w:val="35"/>
  </w:num>
  <w:num w:numId="13">
    <w:abstractNumId w:val="360"/>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1"/>
  </w:num>
  <w:num w:numId="15">
    <w:abstractNumId w:val="397"/>
  </w:num>
  <w:num w:numId="16">
    <w:abstractNumId w:val="136"/>
  </w:num>
  <w:num w:numId="17">
    <w:abstractNumId w:val="110"/>
  </w:num>
  <w:num w:numId="18">
    <w:abstractNumId w:val="131"/>
  </w:num>
  <w:num w:numId="19">
    <w:abstractNumId w:val="497"/>
  </w:num>
  <w:num w:numId="20">
    <w:abstractNumId w:val="267"/>
  </w:num>
  <w:num w:numId="21">
    <w:abstractNumId w:val="226"/>
  </w:num>
  <w:num w:numId="22">
    <w:abstractNumId w:val="342"/>
  </w:num>
  <w:num w:numId="23">
    <w:abstractNumId w:val="340"/>
  </w:num>
  <w:num w:numId="24">
    <w:abstractNumId w:val="444"/>
  </w:num>
  <w:num w:numId="25">
    <w:abstractNumId w:val="126"/>
  </w:num>
  <w:num w:numId="26">
    <w:abstractNumId w:val="128"/>
  </w:num>
  <w:num w:numId="27">
    <w:abstractNumId w:val="218"/>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45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8"/>
  </w:num>
  <w:num w:numId="37">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17"/>
  </w:num>
  <w:num w:numId="39">
    <w:abstractNumId w:val="392"/>
  </w:num>
  <w:num w:numId="40">
    <w:abstractNumId w:val="66"/>
  </w:num>
  <w:num w:numId="41">
    <w:abstractNumId w:val="473"/>
  </w:num>
  <w:num w:numId="42">
    <w:abstractNumId w:val="286"/>
  </w:num>
  <w:num w:numId="43">
    <w:abstractNumId w:val="355"/>
  </w:num>
  <w:num w:numId="44">
    <w:abstractNumId w:val="357"/>
  </w:num>
  <w:num w:numId="45">
    <w:abstractNumId w:val="59"/>
  </w:num>
  <w:num w:numId="46">
    <w:abstractNumId w:val="129"/>
  </w:num>
  <w:num w:numId="47">
    <w:abstractNumId w:val="303"/>
  </w:num>
  <w:num w:numId="48">
    <w:abstractNumId w:val="185"/>
  </w:num>
  <w:num w:numId="49">
    <w:abstractNumId w:val="193"/>
  </w:num>
  <w:num w:numId="50">
    <w:abstractNumId w:val="42"/>
  </w:num>
  <w:num w:numId="51">
    <w:abstractNumId w:val="484"/>
  </w:num>
  <w:num w:numId="52">
    <w:abstractNumId w:val="510"/>
  </w:num>
  <w:num w:numId="53">
    <w:abstractNumId w:val="184"/>
  </w:num>
  <w:num w:numId="54">
    <w:abstractNumId w:val="353"/>
  </w:num>
  <w:num w:numId="55">
    <w:abstractNumId w:val="268"/>
  </w:num>
  <w:num w:numId="56">
    <w:abstractNumId w:val="39"/>
  </w:num>
  <w:num w:numId="57">
    <w:abstractNumId w:val="54"/>
  </w:num>
  <w:num w:numId="58">
    <w:abstractNumId w:val="259"/>
  </w:num>
  <w:num w:numId="59">
    <w:abstractNumId w:val="471"/>
  </w:num>
  <w:num w:numId="60">
    <w:abstractNumId w:val="358"/>
  </w:num>
  <w:num w:numId="61">
    <w:abstractNumId w:val="451"/>
  </w:num>
  <w:num w:numId="62">
    <w:abstractNumId w:val="297"/>
  </w:num>
  <w:num w:numId="63">
    <w:abstractNumId w:val="108"/>
  </w:num>
  <w:num w:numId="64">
    <w:abstractNumId w:val="308"/>
  </w:num>
  <w:num w:numId="65">
    <w:abstractNumId w:val="30"/>
  </w:num>
  <w:num w:numId="66">
    <w:abstractNumId w:val="329"/>
  </w:num>
  <w:num w:numId="67">
    <w:abstractNumId w:val="326"/>
  </w:num>
  <w:num w:numId="68">
    <w:abstractNumId w:val="350"/>
  </w:num>
  <w:num w:numId="69">
    <w:abstractNumId w:val="495"/>
  </w:num>
  <w:num w:numId="70">
    <w:abstractNumId w:val="383"/>
  </w:num>
  <w:num w:numId="71">
    <w:abstractNumId w:val="429"/>
  </w:num>
  <w:num w:numId="72">
    <w:abstractNumId w:val="253"/>
  </w:num>
  <w:num w:numId="73">
    <w:abstractNumId w:val="95"/>
  </w:num>
  <w:num w:numId="74">
    <w:abstractNumId w:val="476"/>
  </w:num>
  <w:num w:numId="75">
    <w:abstractNumId w:val="339"/>
  </w:num>
  <w:num w:numId="76">
    <w:abstractNumId w:val="206"/>
  </w:num>
  <w:num w:numId="77">
    <w:abstractNumId w:val="327"/>
  </w:num>
  <w:num w:numId="78">
    <w:abstractNumId w:val="436"/>
  </w:num>
  <w:num w:numId="79">
    <w:abstractNumId w:val="505"/>
  </w:num>
  <w:num w:numId="80">
    <w:abstractNumId w:val="115"/>
  </w:num>
  <w:num w:numId="81">
    <w:abstractNumId w:val="421"/>
  </w:num>
  <w:num w:numId="82">
    <w:abstractNumId w:val="264"/>
  </w:num>
  <w:num w:numId="83">
    <w:abstractNumId w:val="25"/>
  </w:num>
  <w:num w:numId="84">
    <w:abstractNumId w:val="34"/>
  </w:num>
  <w:num w:numId="85">
    <w:abstractNumId w:val="203"/>
  </w:num>
  <w:num w:numId="86">
    <w:abstractNumId w:val="322"/>
  </w:num>
  <w:num w:numId="87">
    <w:abstractNumId w:val="211"/>
  </w:num>
  <w:num w:numId="88">
    <w:abstractNumId w:val="163"/>
  </w:num>
  <w:num w:numId="89">
    <w:abstractNumId w:val="146"/>
  </w:num>
  <w:num w:numId="90">
    <w:abstractNumId w:val="57"/>
  </w:num>
  <w:num w:numId="91">
    <w:abstractNumId w:val="109"/>
  </w:num>
  <w:num w:numId="92">
    <w:abstractNumId w:val="194"/>
  </w:num>
  <w:num w:numId="93">
    <w:abstractNumId w:val="413"/>
  </w:num>
  <w:num w:numId="94">
    <w:abstractNumId w:val="222"/>
  </w:num>
  <w:num w:numId="95">
    <w:abstractNumId w:val="369"/>
  </w:num>
  <w:num w:numId="96">
    <w:abstractNumId w:val="48"/>
  </w:num>
  <w:num w:numId="97">
    <w:abstractNumId w:val="238"/>
  </w:num>
  <w:num w:numId="98">
    <w:abstractNumId w:val="180"/>
  </w:num>
  <w:num w:numId="99">
    <w:abstractNumId w:val="502"/>
  </w:num>
  <w:num w:numId="100">
    <w:abstractNumId w:val="18"/>
  </w:num>
  <w:num w:numId="101">
    <w:abstractNumId w:val="513"/>
  </w:num>
  <w:num w:numId="102">
    <w:abstractNumId w:val="424"/>
  </w:num>
  <w:num w:numId="103">
    <w:abstractNumId w:val="519"/>
  </w:num>
  <w:num w:numId="104">
    <w:abstractNumId w:val="420"/>
  </w:num>
  <w:num w:numId="105">
    <w:abstractNumId w:val="298"/>
  </w:num>
  <w:num w:numId="106">
    <w:abstractNumId w:val="234"/>
  </w:num>
  <w:num w:numId="107">
    <w:abstractNumId w:val="396"/>
  </w:num>
  <w:num w:numId="108">
    <w:abstractNumId w:val="65"/>
  </w:num>
  <w:num w:numId="109">
    <w:abstractNumId w:val="100"/>
  </w:num>
  <w:num w:numId="110">
    <w:abstractNumId w:val="403"/>
  </w:num>
  <w:num w:numId="111">
    <w:abstractNumId w:val="272"/>
  </w:num>
  <w:num w:numId="112">
    <w:abstractNumId w:val="380"/>
  </w:num>
  <w:num w:numId="113">
    <w:abstractNumId w:val="179"/>
  </w:num>
  <w:num w:numId="114">
    <w:abstractNumId w:val="277"/>
  </w:num>
  <w:num w:numId="115">
    <w:abstractNumId w:val="426"/>
  </w:num>
  <w:num w:numId="116">
    <w:abstractNumId w:val="363"/>
  </w:num>
  <w:num w:numId="117">
    <w:abstractNumId w:val="351"/>
  </w:num>
  <w:num w:numId="118">
    <w:abstractNumId w:val="144"/>
  </w:num>
  <w:num w:numId="119">
    <w:abstractNumId w:val="215"/>
  </w:num>
  <w:num w:numId="120">
    <w:abstractNumId w:val="270"/>
  </w:num>
  <w:num w:numId="121">
    <w:abstractNumId w:val="406"/>
  </w:num>
  <w:num w:numId="122">
    <w:abstractNumId w:val="330"/>
  </w:num>
  <w:num w:numId="123">
    <w:abstractNumId w:val="205"/>
  </w:num>
  <w:num w:numId="124">
    <w:abstractNumId w:val="457"/>
  </w:num>
  <w:num w:numId="125">
    <w:abstractNumId w:val="285"/>
  </w:num>
  <w:num w:numId="126">
    <w:abstractNumId w:val="452"/>
  </w:num>
  <w:num w:numId="127">
    <w:abstractNumId w:val="410"/>
  </w:num>
  <w:num w:numId="128">
    <w:abstractNumId w:val="188"/>
  </w:num>
  <w:num w:numId="129">
    <w:abstractNumId w:val="478"/>
  </w:num>
  <w:num w:numId="130">
    <w:abstractNumId w:val="481"/>
  </w:num>
  <w:num w:numId="131">
    <w:abstractNumId w:val="107"/>
  </w:num>
  <w:num w:numId="13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10"/>
  </w:num>
  <w:num w:numId="135">
    <w:abstractNumId w:val="174"/>
  </w:num>
  <w:num w:numId="136">
    <w:abstractNumId w:val="334"/>
  </w:num>
  <w:num w:numId="137">
    <w:abstractNumId w:val="81"/>
  </w:num>
  <w:num w:numId="138">
    <w:abstractNumId w:val="248"/>
  </w:num>
  <w:num w:numId="139">
    <w:abstractNumId w:val="37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2"/>
  </w:num>
  <w:num w:numId="141">
    <w:abstractNumId w:val="217"/>
  </w:num>
  <w:num w:numId="142">
    <w:abstractNumId w:val="97"/>
  </w:num>
  <w:num w:numId="143">
    <w:abstractNumId w:val="496"/>
  </w:num>
  <w:num w:numId="144">
    <w:abstractNumId w:val="447"/>
  </w:num>
  <w:num w:numId="145">
    <w:abstractNumId w:val="3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202"/>
  </w:num>
  <w:num w:numId="147">
    <w:abstractNumId w:val="341"/>
  </w:num>
  <w:num w:numId="148">
    <w:abstractNumId w:val="204"/>
  </w:num>
  <w:num w:numId="149">
    <w:abstractNumId w:val="485"/>
  </w:num>
  <w:num w:numId="150">
    <w:abstractNumId w:val="417"/>
  </w:num>
  <w:num w:numId="151">
    <w:abstractNumId w:val="263"/>
  </w:num>
  <w:num w:numId="152">
    <w:abstractNumId w:val="302"/>
  </w:num>
  <w:num w:numId="153">
    <w:abstractNumId w:val="16"/>
  </w:num>
  <w:num w:numId="154">
    <w:abstractNumId w:val="346"/>
  </w:num>
  <w:num w:numId="155">
    <w:abstractNumId w:val="27"/>
  </w:num>
  <w:num w:numId="156">
    <w:abstractNumId w:val="58"/>
  </w:num>
  <w:num w:numId="157">
    <w:abstractNumId w:val="454"/>
  </w:num>
  <w:num w:numId="158">
    <w:abstractNumId w:val="343"/>
  </w:num>
  <w:num w:numId="159">
    <w:abstractNumId w:val="192"/>
  </w:num>
  <w:num w:numId="160">
    <w:abstractNumId w:val="41"/>
  </w:num>
  <w:num w:numId="161">
    <w:abstractNumId w:val="237"/>
  </w:num>
  <w:num w:numId="162">
    <w:abstractNumId w:val="223"/>
  </w:num>
  <w:num w:numId="163">
    <w:abstractNumId w:val="79"/>
  </w:num>
  <w:num w:numId="164">
    <w:abstractNumId w:val="488"/>
  </w:num>
  <w:num w:numId="165">
    <w:abstractNumId w:val="493"/>
  </w:num>
  <w:num w:numId="166">
    <w:abstractNumId w:val="261"/>
  </w:num>
  <w:num w:numId="167">
    <w:abstractNumId w:val="85"/>
  </w:num>
  <w:num w:numId="168">
    <w:abstractNumId w:val="506"/>
  </w:num>
  <w:num w:numId="169">
    <w:abstractNumId w:val="524"/>
  </w:num>
  <w:num w:numId="170">
    <w:abstractNumId w:val="504"/>
  </w:num>
  <w:num w:numId="171">
    <w:abstractNumId w:val="432"/>
  </w:num>
  <w:num w:numId="172">
    <w:abstractNumId w:val="50"/>
  </w:num>
  <w:num w:numId="173">
    <w:abstractNumId w:val="176"/>
  </w:num>
  <w:num w:numId="174">
    <w:abstractNumId w:val="291"/>
  </w:num>
  <w:num w:numId="175">
    <w:abstractNumId w:val="328"/>
  </w:num>
  <w:num w:numId="176">
    <w:abstractNumId w:val="157"/>
  </w:num>
  <w:num w:numId="177">
    <w:abstractNumId w:val="275"/>
  </w:num>
  <w:num w:numId="178">
    <w:abstractNumId w:val="168"/>
  </w:num>
  <w:num w:numId="179">
    <w:abstractNumId w:val="133"/>
  </w:num>
  <w:num w:numId="180">
    <w:abstractNumId w:val="348"/>
  </w:num>
  <w:num w:numId="181">
    <w:abstractNumId w:val="460"/>
  </w:num>
  <w:num w:numId="182">
    <w:abstractNumId w:val="309"/>
  </w:num>
  <w:num w:numId="183">
    <w:abstractNumId w:val="435"/>
  </w:num>
  <w:num w:numId="184">
    <w:abstractNumId w:val="462"/>
  </w:num>
  <w:num w:numId="185">
    <w:abstractNumId w:val="323"/>
  </w:num>
  <w:num w:numId="186">
    <w:abstractNumId w:val="244"/>
  </w:num>
  <w:num w:numId="187">
    <w:abstractNumId w:val="492"/>
  </w:num>
  <w:num w:numId="188">
    <w:abstractNumId w:val="463"/>
  </w:num>
  <w:num w:numId="189">
    <w:abstractNumId w:val="86"/>
  </w:num>
  <w:num w:numId="190">
    <w:abstractNumId w:val="469"/>
  </w:num>
  <w:num w:numId="191">
    <w:abstractNumId w:val="68"/>
  </w:num>
  <w:num w:numId="192">
    <w:abstractNumId w:val="19"/>
  </w:num>
  <w:num w:numId="193">
    <w:abstractNumId w:val="164"/>
  </w:num>
  <w:num w:numId="194">
    <w:abstractNumId w:val="371"/>
  </w:num>
  <w:num w:numId="195">
    <w:abstractNumId w:val="423"/>
  </w:num>
  <w:num w:numId="196">
    <w:abstractNumId w:val="119"/>
  </w:num>
  <w:num w:numId="197">
    <w:abstractNumId w:val="422"/>
  </w:num>
  <w:num w:numId="198">
    <w:abstractNumId w:val="43"/>
  </w:num>
  <w:num w:numId="199">
    <w:abstractNumId w:val="208"/>
  </w:num>
  <w:num w:numId="200">
    <w:abstractNumId w:val="373"/>
  </w:num>
  <w:num w:numId="201">
    <w:abstractNumId w:val="419"/>
  </w:num>
  <w:num w:numId="202">
    <w:abstractNumId w:val="362"/>
  </w:num>
  <w:num w:numId="203">
    <w:abstractNumId w:val="317"/>
  </w:num>
  <w:num w:numId="204">
    <w:abstractNumId w:val="459"/>
  </w:num>
  <w:num w:numId="205">
    <w:abstractNumId w:val="51"/>
  </w:num>
  <w:num w:numId="206">
    <w:abstractNumId w:val="293"/>
  </w:num>
  <w:num w:numId="207">
    <w:abstractNumId w:val="404"/>
  </w:num>
  <w:num w:numId="208">
    <w:abstractNumId w:val="135"/>
  </w:num>
  <w:num w:numId="209">
    <w:abstractNumId w:val="49"/>
  </w:num>
  <w:num w:numId="210">
    <w:abstractNumId w:val="145"/>
  </w:num>
  <w:num w:numId="211">
    <w:abstractNumId w:val="472"/>
  </w:num>
  <w:num w:numId="212">
    <w:abstractNumId w:val="52"/>
  </w:num>
  <w:num w:numId="213">
    <w:abstractNumId w:val="347"/>
  </w:num>
  <w:num w:numId="214">
    <w:abstractNumId w:val="124"/>
  </w:num>
  <w:num w:numId="215">
    <w:abstractNumId w:val="55"/>
  </w:num>
  <w:num w:numId="216">
    <w:abstractNumId w:val="37"/>
  </w:num>
  <w:num w:numId="217">
    <w:abstractNumId w:val="22"/>
  </w:num>
  <w:num w:numId="218">
    <w:abstractNumId w:val="292"/>
  </w:num>
  <w:num w:numId="219">
    <w:abstractNumId w:val="178"/>
  </w:num>
  <w:num w:numId="220">
    <w:abstractNumId w:val="120"/>
  </w:num>
  <w:num w:numId="221">
    <w:abstractNumId w:val="212"/>
  </w:num>
  <w:num w:numId="222">
    <w:abstractNumId w:val="391"/>
  </w:num>
  <w:num w:numId="223">
    <w:abstractNumId w:val="236"/>
  </w:num>
  <w:num w:numId="224">
    <w:abstractNumId w:val="283"/>
  </w:num>
  <w:num w:numId="225">
    <w:abstractNumId w:val="143"/>
  </w:num>
  <w:num w:numId="226">
    <w:abstractNumId w:val="477"/>
  </w:num>
  <w:num w:numId="227">
    <w:abstractNumId w:val="501"/>
  </w:num>
  <w:num w:numId="228">
    <w:abstractNumId w:val="92"/>
  </w:num>
  <w:num w:numId="229">
    <w:abstractNumId w:val="203"/>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50"/>
  </w:num>
  <w:num w:numId="231">
    <w:abstractNumId w:val="434"/>
  </w:num>
  <w:num w:numId="232">
    <w:abstractNumId w:val="522"/>
  </w:num>
  <w:num w:numId="233">
    <w:abstractNumId w:val="166"/>
  </w:num>
  <w:num w:numId="234">
    <w:abstractNumId w:val="352"/>
  </w:num>
  <w:num w:numId="235">
    <w:abstractNumId w:val="446"/>
  </w:num>
  <w:num w:numId="236">
    <w:abstractNumId w:val="162"/>
  </w:num>
  <w:num w:numId="237">
    <w:abstractNumId w:val="325"/>
  </w:num>
  <w:num w:numId="238">
    <w:abstractNumId w:val="414"/>
  </w:num>
  <w:num w:numId="239">
    <w:abstractNumId w:val="182"/>
  </w:num>
  <w:num w:numId="240">
    <w:abstractNumId w:val="229"/>
  </w:num>
  <w:num w:numId="241">
    <w:abstractNumId w:val="401"/>
  </w:num>
  <w:num w:numId="242">
    <w:abstractNumId w:val="175"/>
  </w:num>
  <w:num w:numId="243">
    <w:abstractNumId w:val="8"/>
  </w:num>
  <w:num w:numId="244">
    <w:abstractNumId w:val="7"/>
  </w:num>
  <w:num w:numId="245">
    <w:abstractNumId w:val="5"/>
  </w:num>
  <w:num w:numId="246">
    <w:abstractNumId w:val="416"/>
  </w:num>
  <w:num w:numId="247">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305"/>
  </w:num>
  <w:num w:numId="250">
    <w:abstractNumId w:val="3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82"/>
  </w:num>
  <w:num w:numId="252">
    <w:abstractNumId w:val="365"/>
  </w:num>
  <w:num w:numId="253">
    <w:abstractNumId w:val="17"/>
  </w:num>
  <w:num w:numId="254">
    <w:abstractNumId w:val="299"/>
  </w:num>
  <w:num w:numId="255">
    <w:abstractNumId w:val="0"/>
  </w:num>
  <w:num w:numId="256">
    <w:abstractNumId w:val="333"/>
  </w:num>
  <w:num w:numId="257">
    <w:abstractNumId w:val="370"/>
  </w:num>
  <w:num w:numId="258">
    <w:abstractNumId w:val="440"/>
  </w:num>
  <w:num w:numId="259">
    <w:abstractNumId w:val="407"/>
  </w:num>
  <w:num w:numId="260">
    <w:abstractNumId w:val="394"/>
  </w:num>
  <w:num w:numId="261">
    <w:abstractNumId w:val="356"/>
  </w:num>
  <w:num w:numId="262">
    <w:abstractNumId w:val="201"/>
  </w:num>
  <w:num w:numId="263">
    <w:abstractNumId w:val="359"/>
  </w:num>
  <w:num w:numId="264">
    <w:abstractNumId w:val="61"/>
  </w:num>
  <w:num w:numId="265">
    <w:abstractNumId w:val="307"/>
  </w:num>
  <w:num w:numId="266">
    <w:abstractNumId w:val="245"/>
  </w:num>
  <w:num w:numId="267">
    <w:abstractNumId w:val="14"/>
  </w:num>
  <w:num w:numId="268">
    <w:abstractNumId w:val="249"/>
  </w:num>
  <w:num w:numId="269">
    <w:abstractNumId w:val="464"/>
  </w:num>
  <w:num w:numId="270">
    <w:abstractNumId w:val="315"/>
  </w:num>
  <w:num w:numId="271">
    <w:abstractNumId w:val="320"/>
  </w:num>
  <w:num w:numId="272">
    <w:abstractNumId w:val="465"/>
  </w:num>
  <w:num w:numId="273">
    <w:abstractNumId w:val="98"/>
  </w:num>
  <w:num w:numId="274">
    <w:abstractNumId w:val="525"/>
  </w:num>
  <w:num w:numId="275">
    <w:abstractNumId w:val="381"/>
  </w:num>
  <w:num w:numId="276">
    <w:abstractNumId w:val="125"/>
  </w:num>
  <w:num w:numId="277">
    <w:abstractNumId w:val="409"/>
  </w:num>
  <w:num w:numId="278">
    <w:abstractNumId w:val="281"/>
  </w:num>
  <w:num w:numId="279">
    <w:abstractNumId w:val="171"/>
  </w:num>
  <w:num w:numId="280">
    <w:abstractNumId w:val="88"/>
  </w:num>
  <w:num w:numId="281">
    <w:abstractNumId w:val="148"/>
  </w:num>
  <w:num w:numId="282">
    <w:abstractNumId w:val="70"/>
  </w:num>
  <w:num w:numId="28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55"/>
  </w:num>
  <w:num w:numId="285">
    <w:abstractNumId w:val="430"/>
  </w:num>
  <w:num w:numId="286">
    <w:abstractNumId w:val="45"/>
  </w:num>
  <w:num w:numId="287">
    <w:abstractNumId w:val="433"/>
  </w:num>
  <w:num w:numId="288">
    <w:abstractNumId w:val="262"/>
  </w:num>
  <w:num w:numId="289">
    <w:abstractNumId w:val="96"/>
  </w:num>
  <w:num w:numId="290">
    <w:abstractNumId w:val="67"/>
  </w:num>
  <w:num w:numId="291">
    <w:abstractNumId w:val="442"/>
  </w:num>
  <w:num w:numId="292">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9"/>
  </w:num>
  <w:num w:numId="294">
    <w:abstractNumId w:val="368"/>
  </w:num>
  <w:num w:numId="295">
    <w:abstractNumId w:val="295"/>
  </w:num>
  <w:num w:numId="296">
    <w:abstractNumId w:val="331"/>
  </w:num>
  <w:num w:numId="297">
    <w:abstractNumId w:val="221"/>
  </w:num>
  <w:num w:numId="298">
    <w:abstractNumId w:val="117"/>
  </w:num>
  <w:num w:numId="299">
    <w:abstractNumId w:val="165"/>
  </w:num>
  <w:num w:numId="300">
    <w:abstractNumId w:val="209"/>
  </w:num>
  <w:num w:numId="301">
    <w:abstractNumId w:val="80"/>
  </w:num>
  <w:num w:numId="302">
    <w:abstractNumId w:val="382"/>
  </w:num>
  <w:num w:numId="303">
    <w:abstractNumId w:val="89"/>
  </w:num>
  <w:num w:numId="304">
    <w:abstractNumId w:val="304"/>
  </w:num>
  <w:num w:numId="305">
    <w:abstractNumId w:val="214"/>
  </w:num>
  <w:num w:numId="306">
    <w:abstractNumId w:val="375"/>
  </w:num>
  <w:num w:numId="307">
    <w:abstractNumId w:val="455"/>
  </w:num>
  <w:num w:numId="308">
    <w:abstractNumId w:val="230"/>
  </w:num>
  <w:num w:numId="309">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4"/>
  </w:num>
  <w:num w:numId="311">
    <w:abstractNumId w:val="290"/>
  </w:num>
  <w:num w:numId="312">
    <w:abstractNumId w:val="393"/>
  </w:num>
  <w:num w:numId="313">
    <w:abstractNumId w:val="199"/>
  </w:num>
  <w:num w:numId="314">
    <w:abstractNumId w:val="37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3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3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42"/>
  </w:num>
  <w:num w:numId="319">
    <w:abstractNumId w:val="141"/>
  </w:num>
  <w:num w:numId="320">
    <w:abstractNumId w:val="498"/>
  </w:num>
  <w:num w:numId="321">
    <w:abstractNumId w:val="276"/>
  </w:num>
  <w:num w:numId="322">
    <w:abstractNumId w:val="127"/>
  </w:num>
  <w:num w:numId="323">
    <w:abstractNumId w:val="376"/>
  </w:num>
  <w:num w:numId="324">
    <w:abstractNumId w:val="137"/>
  </w:num>
  <w:num w:numId="325">
    <w:abstractNumId w:val="33"/>
  </w:num>
  <w:num w:numId="326">
    <w:abstractNumId w:val="256"/>
  </w:num>
  <w:num w:numId="327">
    <w:abstractNumId w:val="172"/>
  </w:num>
  <w:num w:numId="328">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54"/>
  </w:num>
  <w:num w:numId="330">
    <w:abstractNumId w:val="78"/>
  </w:num>
  <w:num w:numId="331">
    <w:abstractNumId w:val="427"/>
  </w:num>
  <w:num w:numId="332">
    <w:abstractNumId w:val="45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88"/>
  </w:num>
  <w:num w:numId="334">
    <w:abstractNumId w:val="324"/>
  </w:num>
  <w:num w:numId="335">
    <w:abstractNumId w:val="3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45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51"/>
  </w:num>
  <w:num w:numId="338">
    <w:abstractNumId w:val="45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324"/>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85"/>
  </w:num>
  <w:num w:numId="341">
    <w:abstractNumId w:val="23"/>
  </w:num>
  <w:num w:numId="342">
    <w:abstractNumId w:val="474"/>
  </w:num>
  <w:num w:numId="343">
    <w:abstractNumId w:val="45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523"/>
  </w:num>
  <w:num w:numId="345">
    <w:abstractNumId w:val="99"/>
  </w:num>
  <w:num w:numId="346">
    <w:abstractNumId w:val="500"/>
  </w:num>
  <w:num w:numId="347">
    <w:abstractNumId w:val="466"/>
  </w:num>
  <w:num w:numId="348">
    <w:abstractNumId w:val="38"/>
  </w:num>
  <w:num w:numId="349">
    <w:abstractNumId w:val="76"/>
  </w:num>
  <w:num w:numId="350">
    <w:abstractNumId w:val="257"/>
  </w:num>
  <w:num w:numId="351">
    <w:abstractNumId w:val="408"/>
  </w:num>
  <w:num w:numId="352">
    <w:abstractNumId w:val="160"/>
  </w:num>
  <w:num w:numId="353">
    <w:abstractNumId w:val="77"/>
  </w:num>
  <w:num w:numId="354">
    <w:abstractNumId w:val="233"/>
  </w:num>
  <w:num w:numId="355">
    <w:abstractNumId w:val="335"/>
  </w:num>
  <w:num w:numId="356">
    <w:abstractNumId w:val="207"/>
  </w:num>
  <w:num w:numId="3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105"/>
  </w:num>
  <w:num w:numId="359">
    <w:abstractNumId w:val="296"/>
  </w:num>
  <w:num w:numId="360">
    <w:abstractNumId w:val="24"/>
  </w:num>
  <w:num w:numId="361">
    <w:abstractNumId w:val="458"/>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49"/>
  </w:num>
  <w:num w:numId="363">
    <w:abstractNumId w:val="515"/>
  </w:num>
  <w:num w:numId="364">
    <w:abstractNumId w:val="384"/>
  </w:num>
  <w:num w:numId="365">
    <w:abstractNumId w:val="318"/>
  </w:num>
  <w:num w:numId="366">
    <w:abstractNumId w:val="112"/>
  </w:num>
  <w:num w:numId="367">
    <w:abstractNumId w:val="56"/>
  </w:num>
  <w:num w:numId="368">
    <w:abstractNumId w:val="189"/>
  </w:num>
  <w:num w:numId="369">
    <w:abstractNumId w:val="441"/>
  </w:num>
  <w:num w:numId="370">
    <w:abstractNumId w:val="449"/>
  </w:num>
  <w:num w:numId="371">
    <w:abstractNumId w:val="344"/>
  </w:num>
  <w:num w:numId="372">
    <w:abstractNumId w:val="301"/>
  </w:num>
  <w:num w:numId="373">
    <w:abstractNumId w:val="266"/>
  </w:num>
  <w:num w:numId="374">
    <w:abstractNumId w:val="225"/>
  </w:num>
  <w:num w:numId="375">
    <w:abstractNumId w:val="191"/>
  </w:num>
  <w:num w:numId="376">
    <w:abstractNumId w:val="40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6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40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40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87"/>
  </w:num>
  <w:num w:numId="388">
    <w:abstractNumId w:val="40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40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40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40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72"/>
  </w:num>
  <w:num w:numId="407">
    <w:abstractNumId w:val="483"/>
  </w:num>
  <w:num w:numId="408">
    <w:abstractNumId w:val="197"/>
  </w:num>
  <w:num w:numId="409">
    <w:abstractNumId w:val="170"/>
  </w:num>
  <w:num w:numId="410">
    <w:abstractNumId w:val="44"/>
  </w:num>
  <w:num w:numId="411">
    <w:abstractNumId w:val="29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71"/>
  </w:num>
  <w:num w:numId="413">
    <w:abstractNumId w:val="418"/>
  </w:num>
  <w:num w:numId="414">
    <w:abstractNumId w:val="93"/>
  </w:num>
  <w:num w:numId="4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98"/>
  </w:num>
  <w:num w:numId="419">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84"/>
  </w:num>
  <w:num w:numId="421">
    <w:abstractNumId w:val="32"/>
  </w:num>
  <w:num w:numId="422">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412"/>
  </w:num>
  <w:num w:numId="426">
    <w:abstractNumId w:val="332"/>
  </w:num>
  <w:num w:numId="427">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8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73"/>
  </w:num>
  <w:num w:numId="438">
    <w:abstractNumId w:val="232"/>
  </w:num>
  <w:num w:numId="439">
    <w:abstractNumId w:val="104"/>
  </w:num>
  <w:num w:numId="440">
    <w:abstractNumId w:val="387"/>
  </w:num>
  <w:num w:numId="441">
    <w:abstractNumId w:val="354"/>
  </w:num>
  <w:num w:numId="442">
    <w:abstractNumId w:val="46"/>
  </w:num>
  <w:num w:numId="443">
    <w:abstractNumId w:val="487"/>
  </w:num>
  <w:num w:numId="444">
    <w:abstractNumId w:val="425"/>
  </w:num>
  <w:num w:numId="445">
    <w:abstractNumId w:val="319"/>
  </w:num>
  <w:num w:numId="446">
    <w:abstractNumId w:val="106"/>
  </w:num>
  <w:num w:numId="447">
    <w:abstractNumId w:val="475"/>
  </w:num>
  <w:num w:numId="448">
    <w:abstractNumId w:val="26"/>
  </w:num>
  <w:num w:numId="449">
    <w:abstractNumId w:val="316"/>
  </w:num>
  <w:num w:numId="450">
    <w:abstractNumId w:val="181"/>
  </w:num>
  <w:num w:numId="451">
    <w:abstractNumId w:val="31"/>
  </w:num>
  <w:num w:numId="452">
    <w:abstractNumId w:val="138"/>
  </w:num>
  <w:num w:numId="453">
    <w:abstractNumId w:val="102"/>
  </w:num>
  <w:num w:numId="454">
    <w:abstractNumId w:val="82"/>
  </w:num>
  <w:num w:numId="455">
    <w:abstractNumId w:val="220"/>
  </w:num>
  <w:num w:numId="456">
    <w:abstractNumId w:val="453"/>
  </w:num>
  <w:num w:numId="457">
    <w:abstractNumId w:val="313"/>
  </w:num>
  <w:num w:numId="458">
    <w:abstractNumId w:val="90"/>
  </w:num>
  <w:num w:numId="459">
    <w:abstractNumId w:val="288"/>
  </w:num>
  <w:num w:numId="460">
    <w:abstractNumId w:val="278"/>
  </w:num>
  <w:num w:numId="461">
    <w:abstractNumId w:val="36"/>
  </w:num>
  <w:num w:numId="462">
    <w:abstractNumId w:val="210"/>
  </w:num>
  <w:num w:numId="463">
    <w:abstractNumId w:val="470"/>
  </w:num>
  <w:num w:numId="464">
    <w:abstractNumId w:val="360"/>
  </w:num>
  <w:num w:numId="465">
    <w:abstractNumId w:val="360"/>
  </w:num>
  <w:num w:numId="466">
    <w:abstractNumId w:val="360"/>
  </w:num>
  <w:num w:numId="467">
    <w:abstractNumId w:val="360"/>
  </w:num>
  <w:num w:numId="468">
    <w:abstractNumId w:val="360"/>
  </w:num>
  <w:num w:numId="469">
    <w:abstractNumId w:val="289"/>
  </w:num>
  <w:num w:numId="470">
    <w:abstractNumId w:val="415"/>
  </w:num>
  <w:num w:numId="471">
    <w:abstractNumId w:val="116"/>
  </w:num>
  <w:num w:numId="472">
    <w:abstractNumId w:val="239"/>
  </w:num>
  <w:num w:numId="473">
    <w:abstractNumId w:val="156"/>
  </w:num>
  <w:num w:numId="474">
    <w:abstractNumId w:val="219"/>
  </w:num>
  <w:num w:numId="475">
    <w:abstractNumId w:val="360"/>
  </w:num>
  <w:num w:numId="476">
    <w:abstractNumId w:val="395"/>
  </w:num>
  <w:num w:numId="477">
    <w:abstractNumId w:val="360"/>
  </w:num>
  <w:num w:numId="478">
    <w:abstractNumId w:val="152"/>
  </w:num>
  <w:num w:numId="479">
    <w:abstractNumId w:val="461"/>
  </w:num>
  <w:num w:numId="480">
    <w:abstractNumId w:val="514"/>
  </w:num>
  <w:num w:numId="481">
    <w:abstractNumId w:val="360"/>
  </w:num>
  <w:num w:numId="482">
    <w:abstractNumId w:val="360"/>
  </w:num>
  <w:num w:numId="483">
    <w:abstractNumId w:val="284"/>
  </w:num>
  <w:num w:numId="484">
    <w:abstractNumId w:val="360"/>
  </w:num>
  <w:num w:numId="485">
    <w:abstractNumId w:val="241"/>
  </w:num>
  <w:num w:numId="486">
    <w:abstractNumId w:val="216"/>
  </w:num>
  <w:num w:numId="487">
    <w:abstractNumId w:val="21"/>
  </w:num>
  <w:num w:numId="488">
    <w:abstractNumId w:val="312"/>
  </w:num>
  <w:num w:numId="489">
    <w:abstractNumId w:val="87"/>
  </w:num>
  <w:num w:numId="490">
    <w:abstractNumId w:val="74"/>
  </w:num>
  <w:num w:numId="491">
    <w:abstractNumId w:val="512"/>
  </w:num>
  <w:num w:numId="492">
    <w:abstractNumId w:val="294"/>
  </w:num>
  <w:num w:numId="493">
    <w:abstractNumId w:val="360"/>
  </w:num>
  <w:num w:numId="494">
    <w:abstractNumId w:val="360"/>
  </w:num>
  <w:num w:numId="495">
    <w:abstractNumId w:val="158"/>
  </w:num>
  <w:num w:numId="496">
    <w:abstractNumId w:val="279"/>
  </w:num>
  <w:num w:numId="497">
    <w:abstractNumId w:val="200"/>
  </w:num>
  <w:num w:numId="498">
    <w:abstractNumId w:val="374"/>
  </w:num>
  <w:num w:numId="499">
    <w:abstractNumId w:val="389"/>
  </w:num>
  <w:num w:numId="500">
    <w:abstractNumId w:val="360"/>
  </w:num>
  <w:num w:numId="501">
    <w:abstractNumId w:val="360"/>
  </w:num>
  <w:num w:numId="502">
    <w:abstractNumId w:val="360"/>
  </w:num>
  <w:num w:numId="503">
    <w:abstractNumId w:val="228"/>
  </w:num>
  <w:num w:numId="504">
    <w:abstractNumId w:val="494"/>
  </w:num>
  <w:num w:numId="505">
    <w:abstractNumId w:val="235"/>
  </w:num>
  <w:num w:numId="506">
    <w:abstractNumId w:val="167"/>
  </w:num>
  <w:num w:numId="507">
    <w:abstractNumId w:val="379"/>
  </w:num>
  <w:num w:numId="5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09">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0">
    <w:abstractNumId w:val="118"/>
  </w:num>
  <w:num w:numId="511">
    <w:abstractNumId w:val="282"/>
  </w:num>
  <w:num w:numId="512">
    <w:abstractNumId w:val="94"/>
  </w:num>
  <w:num w:numId="513">
    <w:abstractNumId w:val="377"/>
  </w:num>
  <w:num w:numId="514">
    <w:abstractNumId w:val="349"/>
  </w:num>
  <w:num w:numId="515">
    <w:abstractNumId w:val="399"/>
  </w:num>
  <w:num w:numId="516">
    <w:abstractNumId w:val="246"/>
  </w:num>
  <w:num w:numId="517">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6">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7">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8">
    <w:abstractNumId w:val="91"/>
  </w:num>
  <w:num w:numId="529">
    <w:abstractNumId w:val="15"/>
  </w:num>
  <w:num w:numId="530">
    <w:abstractNumId w:val="438"/>
  </w:num>
  <w:num w:numId="531">
    <w:abstractNumId w:val="511"/>
  </w:num>
  <w:num w:numId="532">
    <w:abstractNumId w:val="198"/>
  </w:num>
  <w:num w:numId="533">
    <w:abstractNumId w:val="372"/>
  </w:num>
  <w:num w:numId="534">
    <w:abstractNumId w:val="101"/>
  </w:num>
  <w:num w:numId="535">
    <w:abstractNumId w:val="63"/>
  </w:num>
  <w:num w:numId="536">
    <w:abstractNumId w:val="518"/>
  </w:num>
  <w:num w:numId="537">
    <w:abstractNumId w:val="147"/>
  </w:num>
  <w:num w:numId="538">
    <w:abstractNumId w:val="311"/>
  </w:num>
  <w:num w:numId="539">
    <w:abstractNumId w:val="360"/>
  </w:num>
  <w:num w:numId="540">
    <w:abstractNumId w:val="243"/>
  </w:num>
  <w:num w:numId="541">
    <w:abstractNumId w:val="64"/>
  </w:num>
  <w:num w:numId="542">
    <w:abstractNumId w:val="252"/>
  </w:num>
  <w:num w:numId="543">
    <w:abstractNumId w:val="491"/>
  </w:num>
  <w:num w:numId="544">
    <w:abstractNumId w:val="336"/>
  </w:num>
  <w:num w:numId="545">
    <w:abstractNumId w:val="367"/>
  </w:num>
  <w:num w:numId="546">
    <w:abstractNumId w:val="13"/>
  </w:num>
  <w:num w:numId="547">
    <w:abstractNumId w:val="489"/>
  </w:num>
  <w:num w:numId="548">
    <w:abstractNumId w:val="345"/>
  </w:num>
  <w:num w:numId="549">
    <w:abstractNumId w:val="240"/>
  </w:num>
  <w:num w:numId="550">
    <w:abstractNumId w:val="360"/>
  </w:num>
  <w:num w:numId="551">
    <w:abstractNumId w:val="360"/>
  </w:num>
  <w:num w:numId="552">
    <w:abstractNumId w:val="360"/>
  </w:num>
  <w:num w:numId="553">
    <w:abstractNumId w:val="360"/>
  </w:num>
  <w:num w:numId="554">
    <w:abstractNumId w:val="360"/>
  </w:num>
  <w:num w:numId="555">
    <w:abstractNumId w:val="360"/>
  </w:num>
  <w:num w:numId="556">
    <w:abstractNumId w:val="360"/>
  </w:num>
  <w:num w:numId="557">
    <w:abstractNumId w:val="130"/>
  </w:num>
  <w:num w:numId="558">
    <w:abstractNumId w:val="411"/>
  </w:num>
  <w:num w:numId="559">
    <w:abstractNumId w:val="360"/>
  </w:num>
  <w:num w:numId="560">
    <w:abstractNumId w:val="287"/>
  </w:num>
  <w:num w:numId="561">
    <w:abstractNumId w:val="386"/>
  </w:num>
  <w:num w:numId="562">
    <w:abstractNumId w:val="3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3">
    <w:abstractNumId w:val="366"/>
  </w:num>
  <w:num w:numId="564">
    <w:abstractNumId w:val="169"/>
  </w:num>
  <w:num w:numId="565">
    <w:abstractNumId w:val="121"/>
  </w:num>
  <w:num w:numId="566">
    <w:abstractNumId w:val="122"/>
  </w:num>
  <w:num w:numId="567">
    <w:abstractNumId w:val="159"/>
  </w:num>
  <w:num w:numId="568">
    <w:abstractNumId w:val="132"/>
  </w:num>
  <w:num w:numId="569">
    <w:abstractNumId w:val="140"/>
  </w:num>
  <w:num w:numId="570">
    <w:abstractNumId w:val="337"/>
  </w:num>
  <w:num w:numId="571">
    <w:abstractNumId w:val="155"/>
  </w:num>
  <w:num w:numId="572">
    <w:abstractNumId w:val="508"/>
  </w:num>
  <w:num w:numId="573">
    <w:abstractNumId w:val="445"/>
  </w:num>
  <w:num w:numId="574">
    <w:abstractNumId w:val="114"/>
  </w:num>
  <w:num w:numId="575">
    <w:abstractNumId w:val="153"/>
  </w:num>
  <w:num w:numId="576">
    <w:abstractNumId w:val="231"/>
  </w:num>
  <w:num w:numId="577">
    <w:abstractNumId w:val="28"/>
  </w:num>
  <w:num w:numId="578">
    <w:abstractNumId w:val="20"/>
  </w:num>
  <w:num w:numId="579">
    <w:abstractNumId w:val="260"/>
  </w:num>
  <w:num w:numId="580">
    <w:abstractNumId w:val="73"/>
  </w:num>
  <w:num w:numId="581">
    <w:abstractNumId w:val="213"/>
  </w:num>
  <w:num w:numId="582">
    <w:abstractNumId w:val="62"/>
  </w:num>
  <w:num w:numId="583">
    <w:abstractNumId w:val="431"/>
  </w:num>
  <w:num w:numId="584">
    <w:abstractNumId w:val="490"/>
  </w:num>
  <w:num w:numId="585">
    <w:abstractNumId w:val="468"/>
  </w:num>
  <w:num w:numId="586">
    <w:abstractNumId w:val="439"/>
  </w:num>
  <w:num w:numId="587">
    <w:abstractNumId w:val="47"/>
  </w:num>
  <w:num w:numId="588">
    <w:abstractNumId w:val="242"/>
  </w:num>
  <w:num w:numId="589">
    <w:abstractNumId w:val="450"/>
  </w:num>
  <w:num w:numId="590">
    <w:abstractNumId w:val="314"/>
  </w:num>
  <w:num w:numId="591">
    <w:abstractNumId w:val="499"/>
  </w:num>
  <w:num w:numId="592">
    <w:abstractNumId w:val="247"/>
  </w:num>
  <w:num w:numId="593">
    <w:abstractNumId w:val="75"/>
  </w:num>
  <w:num w:numId="594">
    <w:abstractNumId w:val="83"/>
  </w:num>
  <w:num w:numId="595">
    <w:abstractNumId w:val="507"/>
  </w:num>
  <w:num w:numId="596">
    <w:abstractNumId w:val="486"/>
  </w:num>
  <w:num w:numId="597">
    <w:abstractNumId w:val="467"/>
  </w:num>
  <w:num w:numId="598">
    <w:abstractNumId w:val="338"/>
  </w:num>
  <w:num w:numId="599">
    <w:abstractNumId w:val="196"/>
  </w:num>
  <w:num w:numId="600">
    <w:abstractNumId w:val="151"/>
  </w:num>
  <w:num w:numId="601">
    <w:abstractNumId w:val="113"/>
  </w:num>
  <w:num w:numId="602">
    <w:abstractNumId w:val="360"/>
  </w:num>
  <w:num w:numId="603">
    <w:abstractNumId w:val="123"/>
  </w:num>
  <w:num w:numId="604">
    <w:abstractNumId w:val="269"/>
  </w:num>
  <w:num w:numId="605">
    <w:abstractNumId w:val="224"/>
  </w:num>
  <w:num w:numId="606">
    <w:abstractNumId w:val="186"/>
  </w:num>
  <w:num w:numId="607">
    <w:abstractNumId w:val="360"/>
  </w:num>
  <w:num w:numId="608">
    <w:abstractNumId w:val="173"/>
  </w:num>
  <w:num w:numId="609">
    <w:abstractNumId w:val="360"/>
  </w:num>
  <w:num w:numId="610">
    <w:abstractNumId w:val="360"/>
  </w:num>
  <w:num w:numId="611">
    <w:abstractNumId w:val="360"/>
  </w:num>
  <w:num w:numId="612">
    <w:abstractNumId w:val="29"/>
  </w:num>
  <w:num w:numId="613">
    <w:abstractNumId w:val="306"/>
  </w:num>
  <w:num w:numId="614">
    <w:abstractNumId w:val="360"/>
  </w:num>
  <w:num w:numId="615">
    <w:abstractNumId w:val="360"/>
  </w:num>
  <w:num w:numId="616">
    <w:abstractNumId w:val="360"/>
  </w:num>
  <w:num w:numId="617">
    <w:abstractNumId w:val="360"/>
  </w:num>
  <w:num w:numId="618">
    <w:abstractNumId w:val="360"/>
  </w:num>
  <w:num w:numId="619">
    <w:abstractNumId w:val="360"/>
  </w:num>
  <w:num w:numId="620">
    <w:abstractNumId w:val="378"/>
    <w:lvlOverride w:ilvl="0"/>
    <w:lvlOverride w:ilvl="1"/>
    <w:lvlOverride w:ilvl="2">
      <w:startOverride w:val="1"/>
    </w:lvlOverride>
    <w:lvlOverride w:ilvl="3"/>
    <w:lvlOverride w:ilvl="4"/>
    <w:lvlOverride w:ilvl="5"/>
    <w:lvlOverride w:ilvl="6"/>
    <w:lvlOverride w:ilvl="7"/>
    <w:lvlOverride w:ilvl="8"/>
  </w:num>
  <w:num w:numId="621">
    <w:abstractNumId w:val="195"/>
  </w:num>
  <w:num w:numId="622">
    <w:abstractNumId w:val="300"/>
  </w:num>
  <w:num w:numId="623">
    <w:abstractNumId w:val="448"/>
  </w:num>
  <w:num w:numId="624">
    <w:abstractNumId w:val="361"/>
  </w:num>
  <w:num w:numId="625">
    <w:abstractNumId w:val="177"/>
  </w:num>
  <w:num w:numId="626">
    <w:abstractNumId w:val="503"/>
  </w:num>
  <w:num w:numId="627">
    <w:abstractNumId w:val="190"/>
  </w:num>
  <w:num w:numId="628">
    <w:abstractNumId w:val="321"/>
  </w:num>
  <w:num w:numId="629">
    <w:abstractNumId w:val="516"/>
  </w:num>
  <w:num w:numId="6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2">
    <w:abstractNumId w:val="360"/>
  </w:num>
  <w:num w:numId="633">
    <w:abstractNumId w:val="360"/>
  </w:num>
  <w:num w:numId="634">
    <w:abstractNumId w:val="360"/>
  </w:num>
  <w:num w:numId="635">
    <w:abstractNumId w:val="360"/>
  </w:num>
  <w:num w:numId="636">
    <w:abstractNumId w:val="360"/>
  </w:num>
  <w:num w:numId="637">
    <w:abstractNumId w:val="161"/>
  </w:num>
  <w:num w:numId="638">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9">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0">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1">
    <w:abstractNumId w:val="521"/>
  </w:num>
  <w:num w:numId="642">
    <w:abstractNumId w:val="480"/>
  </w:num>
  <w:num w:numId="643">
    <w:abstractNumId w:val="53"/>
  </w:num>
  <w:num w:numId="644">
    <w:abstractNumId w:val="437"/>
  </w:num>
  <w:num w:numId="645">
    <w:abstractNumId w:val="400"/>
  </w:num>
  <w:num w:numId="646">
    <w:abstractNumId w:val="232"/>
    <w:lvlOverride w:ilvl="0"/>
    <w:lvlOverride w:ilvl="1">
      <w:startOverride w:val="1"/>
    </w:lvlOverride>
    <w:lvlOverride w:ilvl="2"/>
    <w:lvlOverride w:ilvl="3"/>
    <w:lvlOverride w:ilvl="4"/>
    <w:lvlOverride w:ilvl="5"/>
    <w:lvlOverride w:ilvl="6"/>
    <w:lvlOverride w:ilvl="7"/>
    <w:lvlOverride w:ilvl="8"/>
  </w:num>
  <w:num w:numId="647">
    <w:abstractNumId w:val="280"/>
  </w:num>
  <w:num w:numId="648">
    <w:abstractNumId w:val="183"/>
  </w:num>
  <w:num w:numId="649">
    <w:abstractNumId w:val="390"/>
  </w:num>
  <w:num w:numId="650">
    <w:abstractNumId w:val="364"/>
  </w:num>
  <w:numIdMacAtCleanup w:val="6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ko-KR" w:vendorID="64" w:dllVersion="5" w:nlCheck="1" w:checkStyle="1"/>
  <w:activeWritingStyle w:appName="MSWord" w:lang="ko-KR" w:vendorID="64" w:dllVersion="0" w:nlCheck="1" w:checkStyle="0"/>
  <w:activeWritingStyle w:appName="MSWord" w:lang="en-CA"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263"/>
    <w:rsid w:val="0000052D"/>
    <w:rsid w:val="0000066A"/>
    <w:rsid w:val="00000938"/>
    <w:rsid w:val="00000A48"/>
    <w:rsid w:val="00000CFD"/>
    <w:rsid w:val="00000E89"/>
    <w:rsid w:val="00000F7A"/>
    <w:rsid w:val="00001660"/>
    <w:rsid w:val="00001675"/>
    <w:rsid w:val="00001F05"/>
    <w:rsid w:val="00002310"/>
    <w:rsid w:val="00002424"/>
    <w:rsid w:val="00002AD2"/>
    <w:rsid w:val="00002BD3"/>
    <w:rsid w:val="000030D7"/>
    <w:rsid w:val="00003787"/>
    <w:rsid w:val="00003C44"/>
    <w:rsid w:val="00004324"/>
    <w:rsid w:val="000043DD"/>
    <w:rsid w:val="000044CE"/>
    <w:rsid w:val="00004533"/>
    <w:rsid w:val="000046AC"/>
    <w:rsid w:val="0000502C"/>
    <w:rsid w:val="0000580F"/>
    <w:rsid w:val="00005884"/>
    <w:rsid w:val="00005A15"/>
    <w:rsid w:val="0000651C"/>
    <w:rsid w:val="000068FE"/>
    <w:rsid w:val="00006B51"/>
    <w:rsid w:val="00007717"/>
    <w:rsid w:val="0000775E"/>
    <w:rsid w:val="000077AA"/>
    <w:rsid w:val="00007A34"/>
    <w:rsid w:val="00007B5E"/>
    <w:rsid w:val="00007DA2"/>
    <w:rsid w:val="000101F5"/>
    <w:rsid w:val="00010365"/>
    <w:rsid w:val="000107A6"/>
    <w:rsid w:val="00010CAE"/>
    <w:rsid w:val="00010DC0"/>
    <w:rsid w:val="00011774"/>
    <w:rsid w:val="0001178A"/>
    <w:rsid w:val="00011819"/>
    <w:rsid w:val="00011A13"/>
    <w:rsid w:val="00012D68"/>
    <w:rsid w:val="00012E9F"/>
    <w:rsid w:val="00012FDB"/>
    <w:rsid w:val="0001315A"/>
    <w:rsid w:val="00013877"/>
    <w:rsid w:val="00013A63"/>
    <w:rsid w:val="00013E1C"/>
    <w:rsid w:val="000146BD"/>
    <w:rsid w:val="00014806"/>
    <w:rsid w:val="00014ACA"/>
    <w:rsid w:val="00014D26"/>
    <w:rsid w:val="000155C1"/>
    <w:rsid w:val="00015C9A"/>
    <w:rsid w:val="0001613D"/>
    <w:rsid w:val="000163F9"/>
    <w:rsid w:val="00016594"/>
    <w:rsid w:val="00017348"/>
    <w:rsid w:val="0001767D"/>
    <w:rsid w:val="000177E0"/>
    <w:rsid w:val="00017D75"/>
    <w:rsid w:val="00017FCC"/>
    <w:rsid w:val="0002049B"/>
    <w:rsid w:val="0002066E"/>
    <w:rsid w:val="00020CE1"/>
    <w:rsid w:val="000214B2"/>
    <w:rsid w:val="00021726"/>
    <w:rsid w:val="00021824"/>
    <w:rsid w:val="00021FD6"/>
    <w:rsid w:val="0002200F"/>
    <w:rsid w:val="000222BD"/>
    <w:rsid w:val="00022509"/>
    <w:rsid w:val="00022A59"/>
    <w:rsid w:val="00022BBA"/>
    <w:rsid w:val="00022E14"/>
    <w:rsid w:val="00023287"/>
    <w:rsid w:val="00023AEA"/>
    <w:rsid w:val="00024051"/>
    <w:rsid w:val="00024A5A"/>
    <w:rsid w:val="00024BA7"/>
    <w:rsid w:val="0002523E"/>
    <w:rsid w:val="000252FB"/>
    <w:rsid w:val="00025C47"/>
    <w:rsid w:val="00026506"/>
    <w:rsid w:val="000266CD"/>
    <w:rsid w:val="00026BA1"/>
    <w:rsid w:val="00026C82"/>
    <w:rsid w:val="00026CCF"/>
    <w:rsid w:val="00027941"/>
    <w:rsid w:val="00030276"/>
    <w:rsid w:val="00030855"/>
    <w:rsid w:val="00030C13"/>
    <w:rsid w:val="000310C0"/>
    <w:rsid w:val="000312E4"/>
    <w:rsid w:val="0003138D"/>
    <w:rsid w:val="00031A2E"/>
    <w:rsid w:val="00031CF5"/>
    <w:rsid w:val="00031EAF"/>
    <w:rsid w:val="0003204E"/>
    <w:rsid w:val="00032290"/>
    <w:rsid w:val="00032495"/>
    <w:rsid w:val="0003292B"/>
    <w:rsid w:val="0003293F"/>
    <w:rsid w:val="00032EC7"/>
    <w:rsid w:val="0003331F"/>
    <w:rsid w:val="000341A8"/>
    <w:rsid w:val="000347F3"/>
    <w:rsid w:val="00034B6F"/>
    <w:rsid w:val="00034DA5"/>
    <w:rsid w:val="000355E1"/>
    <w:rsid w:val="00035C9E"/>
    <w:rsid w:val="00035CF7"/>
    <w:rsid w:val="00035FE7"/>
    <w:rsid w:val="00036125"/>
    <w:rsid w:val="00036390"/>
    <w:rsid w:val="00036BCD"/>
    <w:rsid w:val="00036D2E"/>
    <w:rsid w:val="00036D4D"/>
    <w:rsid w:val="00037C8C"/>
    <w:rsid w:val="00037F7D"/>
    <w:rsid w:val="00040036"/>
    <w:rsid w:val="00040518"/>
    <w:rsid w:val="00040813"/>
    <w:rsid w:val="00040B12"/>
    <w:rsid w:val="00040C57"/>
    <w:rsid w:val="000413EE"/>
    <w:rsid w:val="0004155A"/>
    <w:rsid w:val="00041755"/>
    <w:rsid w:val="00041947"/>
    <w:rsid w:val="00041D26"/>
    <w:rsid w:val="00042441"/>
    <w:rsid w:val="00042726"/>
    <w:rsid w:val="00042FE7"/>
    <w:rsid w:val="00043307"/>
    <w:rsid w:val="00043971"/>
    <w:rsid w:val="00043AD6"/>
    <w:rsid w:val="00043B11"/>
    <w:rsid w:val="00043B38"/>
    <w:rsid w:val="00043B54"/>
    <w:rsid w:val="00043FD6"/>
    <w:rsid w:val="000445CE"/>
    <w:rsid w:val="000447F4"/>
    <w:rsid w:val="0004490A"/>
    <w:rsid w:val="000450E3"/>
    <w:rsid w:val="00045447"/>
    <w:rsid w:val="00045A6E"/>
    <w:rsid w:val="00045FD4"/>
    <w:rsid w:val="000460F3"/>
    <w:rsid w:val="00046277"/>
    <w:rsid w:val="0004634B"/>
    <w:rsid w:val="000468FE"/>
    <w:rsid w:val="000469DF"/>
    <w:rsid w:val="00046B1B"/>
    <w:rsid w:val="00046C82"/>
    <w:rsid w:val="00046FA9"/>
    <w:rsid w:val="00047231"/>
    <w:rsid w:val="00047553"/>
    <w:rsid w:val="00047A1A"/>
    <w:rsid w:val="00050752"/>
    <w:rsid w:val="00050804"/>
    <w:rsid w:val="00050A42"/>
    <w:rsid w:val="000511C8"/>
    <w:rsid w:val="00051C10"/>
    <w:rsid w:val="00051D1D"/>
    <w:rsid w:val="00052658"/>
    <w:rsid w:val="00052F5D"/>
    <w:rsid w:val="0005324B"/>
    <w:rsid w:val="000534EF"/>
    <w:rsid w:val="00053599"/>
    <w:rsid w:val="00053969"/>
    <w:rsid w:val="00053C4D"/>
    <w:rsid w:val="00053D07"/>
    <w:rsid w:val="0005429D"/>
    <w:rsid w:val="0005480E"/>
    <w:rsid w:val="00054960"/>
    <w:rsid w:val="000549DB"/>
    <w:rsid w:val="00054DE8"/>
    <w:rsid w:val="000550C2"/>
    <w:rsid w:val="0005531A"/>
    <w:rsid w:val="00055640"/>
    <w:rsid w:val="00055CB8"/>
    <w:rsid w:val="00055E7E"/>
    <w:rsid w:val="0005618C"/>
    <w:rsid w:val="00056249"/>
    <w:rsid w:val="000565E7"/>
    <w:rsid w:val="000576B9"/>
    <w:rsid w:val="0006021A"/>
    <w:rsid w:val="000607B5"/>
    <w:rsid w:val="0006087E"/>
    <w:rsid w:val="00060B7B"/>
    <w:rsid w:val="000610E3"/>
    <w:rsid w:val="00061178"/>
    <w:rsid w:val="00061267"/>
    <w:rsid w:val="00061718"/>
    <w:rsid w:val="000619C4"/>
    <w:rsid w:val="00061A2C"/>
    <w:rsid w:val="00061B50"/>
    <w:rsid w:val="00062A3E"/>
    <w:rsid w:val="00062CF6"/>
    <w:rsid w:val="00062D24"/>
    <w:rsid w:val="00062F53"/>
    <w:rsid w:val="0006360E"/>
    <w:rsid w:val="000637E5"/>
    <w:rsid w:val="0006384E"/>
    <w:rsid w:val="00063862"/>
    <w:rsid w:val="00063977"/>
    <w:rsid w:val="00063C39"/>
    <w:rsid w:val="00064196"/>
    <w:rsid w:val="00064517"/>
    <w:rsid w:val="0006465F"/>
    <w:rsid w:val="00065265"/>
    <w:rsid w:val="00065EA1"/>
    <w:rsid w:val="00066892"/>
    <w:rsid w:val="0006693C"/>
    <w:rsid w:val="0006698F"/>
    <w:rsid w:val="00066EA1"/>
    <w:rsid w:val="00066FFD"/>
    <w:rsid w:val="00067065"/>
    <w:rsid w:val="00067293"/>
    <w:rsid w:val="0006736D"/>
    <w:rsid w:val="00070A98"/>
    <w:rsid w:val="0007103D"/>
    <w:rsid w:val="000710F8"/>
    <w:rsid w:val="000717DF"/>
    <w:rsid w:val="00071C6E"/>
    <w:rsid w:val="00072030"/>
    <w:rsid w:val="00072724"/>
    <w:rsid w:val="00072FCC"/>
    <w:rsid w:val="00073223"/>
    <w:rsid w:val="00073BB2"/>
    <w:rsid w:val="0007413F"/>
    <w:rsid w:val="0007455E"/>
    <w:rsid w:val="0007457A"/>
    <w:rsid w:val="0007460E"/>
    <w:rsid w:val="00074712"/>
    <w:rsid w:val="00074C73"/>
    <w:rsid w:val="00074C9D"/>
    <w:rsid w:val="00074D30"/>
    <w:rsid w:val="00074D5E"/>
    <w:rsid w:val="00074DEF"/>
    <w:rsid w:val="00074E43"/>
    <w:rsid w:val="00074FD9"/>
    <w:rsid w:val="000757BA"/>
    <w:rsid w:val="000764CF"/>
    <w:rsid w:val="00076B4F"/>
    <w:rsid w:val="00077192"/>
    <w:rsid w:val="00077348"/>
    <w:rsid w:val="00077720"/>
    <w:rsid w:val="00077796"/>
    <w:rsid w:val="00077DDB"/>
    <w:rsid w:val="00077EFB"/>
    <w:rsid w:val="00077FA3"/>
    <w:rsid w:val="000804E8"/>
    <w:rsid w:val="000809F5"/>
    <w:rsid w:val="00080AB5"/>
    <w:rsid w:val="00080B9F"/>
    <w:rsid w:val="00082194"/>
    <w:rsid w:val="000826B5"/>
    <w:rsid w:val="0008296F"/>
    <w:rsid w:val="00083492"/>
    <w:rsid w:val="000838F0"/>
    <w:rsid w:val="00083BE5"/>
    <w:rsid w:val="00084119"/>
    <w:rsid w:val="0008485D"/>
    <w:rsid w:val="00084A69"/>
    <w:rsid w:val="00084D82"/>
    <w:rsid w:val="0008511F"/>
    <w:rsid w:val="0008532E"/>
    <w:rsid w:val="000855E4"/>
    <w:rsid w:val="00085BB9"/>
    <w:rsid w:val="00085BD7"/>
    <w:rsid w:val="0008611F"/>
    <w:rsid w:val="00086919"/>
    <w:rsid w:val="00087101"/>
    <w:rsid w:val="00087F9A"/>
    <w:rsid w:val="00090162"/>
    <w:rsid w:val="00090174"/>
    <w:rsid w:val="00090DD6"/>
    <w:rsid w:val="00090FE6"/>
    <w:rsid w:val="00091982"/>
    <w:rsid w:val="00091BBC"/>
    <w:rsid w:val="00091D6E"/>
    <w:rsid w:val="00091EBA"/>
    <w:rsid w:val="0009206F"/>
    <w:rsid w:val="0009287E"/>
    <w:rsid w:val="0009291F"/>
    <w:rsid w:val="00092AE0"/>
    <w:rsid w:val="00092B2F"/>
    <w:rsid w:val="000930A9"/>
    <w:rsid w:val="000935C5"/>
    <w:rsid w:val="00093AA1"/>
    <w:rsid w:val="00093B49"/>
    <w:rsid w:val="00093C41"/>
    <w:rsid w:val="000945E5"/>
    <w:rsid w:val="000948CB"/>
    <w:rsid w:val="00094B17"/>
    <w:rsid w:val="00094C5E"/>
    <w:rsid w:val="00094CD7"/>
    <w:rsid w:val="000953A2"/>
    <w:rsid w:val="000954F3"/>
    <w:rsid w:val="0009588E"/>
    <w:rsid w:val="00095BD5"/>
    <w:rsid w:val="000960AC"/>
    <w:rsid w:val="000963BA"/>
    <w:rsid w:val="000964FE"/>
    <w:rsid w:val="0009708F"/>
    <w:rsid w:val="00097649"/>
    <w:rsid w:val="00097902"/>
    <w:rsid w:val="00097AF2"/>
    <w:rsid w:val="00097B39"/>
    <w:rsid w:val="00097C70"/>
    <w:rsid w:val="00097D1B"/>
    <w:rsid w:val="000A00E1"/>
    <w:rsid w:val="000A022B"/>
    <w:rsid w:val="000A0838"/>
    <w:rsid w:val="000A16F0"/>
    <w:rsid w:val="000A1E81"/>
    <w:rsid w:val="000A315D"/>
    <w:rsid w:val="000A34E3"/>
    <w:rsid w:val="000A3760"/>
    <w:rsid w:val="000A38DD"/>
    <w:rsid w:val="000A4139"/>
    <w:rsid w:val="000A429A"/>
    <w:rsid w:val="000A4385"/>
    <w:rsid w:val="000A4681"/>
    <w:rsid w:val="000A46CA"/>
    <w:rsid w:val="000A4BA4"/>
    <w:rsid w:val="000A54E6"/>
    <w:rsid w:val="000A62A2"/>
    <w:rsid w:val="000A631D"/>
    <w:rsid w:val="000A66A6"/>
    <w:rsid w:val="000A6850"/>
    <w:rsid w:val="000A6A55"/>
    <w:rsid w:val="000A7682"/>
    <w:rsid w:val="000A78D2"/>
    <w:rsid w:val="000A7A6D"/>
    <w:rsid w:val="000A7E72"/>
    <w:rsid w:val="000B08C4"/>
    <w:rsid w:val="000B19F5"/>
    <w:rsid w:val="000B1BD4"/>
    <w:rsid w:val="000B2010"/>
    <w:rsid w:val="000B214B"/>
    <w:rsid w:val="000B2241"/>
    <w:rsid w:val="000B2437"/>
    <w:rsid w:val="000B2551"/>
    <w:rsid w:val="000B28F4"/>
    <w:rsid w:val="000B294A"/>
    <w:rsid w:val="000B2A10"/>
    <w:rsid w:val="000B2D70"/>
    <w:rsid w:val="000B2FF2"/>
    <w:rsid w:val="000B3775"/>
    <w:rsid w:val="000B3843"/>
    <w:rsid w:val="000B3B01"/>
    <w:rsid w:val="000B3BD2"/>
    <w:rsid w:val="000B3C81"/>
    <w:rsid w:val="000B3E27"/>
    <w:rsid w:val="000B5124"/>
    <w:rsid w:val="000B53CC"/>
    <w:rsid w:val="000B558E"/>
    <w:rsid w:val="000B5A25"/>
    <w:rsid w:val="000B6096"/>
    <w:rsid w:val="000B78F5"/>
    <w:rsid w:val="000B7E3F"/>
    <w:rsid w:val="000B7EC7"/>
    <w:rsid w:val="000C0710"/>
    <w:rsid w:val="000C0734"/>
    <w:rsid w:val="000C08C2"/>
    <w:rsid w:val="000C0EC8"/>
    <w:rsid w:val="000C0F2E"/>
    <w:rsid w:val="000C1191"/>
    <w:rsid w:val="000C14E2"/>
    <w:rsid w:val="000C1AD7"/>
    <w:rsid w:val="000C265A"/>
    <w:rsid w:val="000C2D9D"/>
    <w:rsid w:val="000C307A"/>
    <w:rsid w:val="000C3B3E"/>
    <w:rsid w:val="000C3FA7"/>
    <w:rsid w:val="000C4029"/>
    <w:rsid w:val="000C410E"/>
    <w:rsid w:val="000C44DE"/>
    <w:rsid w:val="000C4B3F"/>
    <w:rsid w:val="000C53CD"/>
    <w:rsid w:val="000C541E"/>
    <w:rsid w:val="000C6816"/>
    <w:rsid w:val="000C686E"/>
    <w:rsid w:val="000C6DFB"/>
    <w:rsid w:val="000C7BB1"/>
    <w:rsid w:val="000C7D2F"/>
    <w:rsid w:val="000D025B"/>
    <w:rsid w:val="000D0A95"/>
    <w:rsid w:val="000D10CD"/>
    <w:rsid w:val="000D153F"/>
    <w:rsid w:val="000D159E"/>
    <w:rsid w:val="000D16EA"/>
    <w:rsid w:val="000D1D4D"/>
    <w:rsid w:val="000D2064"/>
    <w:rsid w:val="000D2237"/>
    <w:rsid w:val="000D2279"/>
    <w:rsid w:val="000D229D"/>
    <w:rsid w:val="000D2535"/>
    <w:rsid w:val="000D2541"/>
    <w:rsid w:val="000D26B8"/>
    <w:rsid w:val="000D2782"/>
    <w:rsid w:val="000D2888"/>
    <w:rsid w:val="000D28DF"/>
    <w:rsid w:val="000D2A45"/>
    <w:rsid w:val="000D2BB9"/>
    <w:rsid w:val="000D2CC9"/>
    <w:rsid w:val="000D2DCA"/>
    <w:rsid w:val="000D3557"/>
    <w:rsid w:val="000D35AA"/>
    <w:rsid w:val="000D3619"/>
    <w:rsid w:val="000D3FBF"/>
    <w:rsid w:val="000D4262"/>
    <w:rsid w:val="000D4428"/>
    <w:rsid w:val="000D4737"/>
    <w:rsid w:val="000D47D7"/>
    <w:rsid w:val="000D4CEA"/>
    <w:rsid w:val="000D4FD7"/>
    <w:rsid w:val="000D53F7"/>
    <w:rsid w:val="000D593F"/>
    <w:rsid w:val="000D5E7E"/>
    <w:rsid w:val="000D5F37"/>
    <w:rsid w:val="000D62D5"/>
    <w:rsid w:val="000D6AD8"/>
    <w:rsid w:val="000D77CF"/>
    <w:rsid w:val="000D7C26"/>
    <w:rsid w:val="000E05FC"/>
    <w:rsid w:val="000E08B7"/>
    <w:rsid w:val="000E096A"/>
    <w:rsid w:val="000E13D6"/>
    <w:rsid w:val="000E1650"/>
    <w:rsid w:val="000E1681"/>
    <w:rsid w:val="000E1A27"/>
    <w:rsid w:val="000E1A5B"/>
    <w:rsid w:val="000E1F44"/>
    <w:rsid w:val="000E20F8"/>
    <w:rsid w:val="000E2A8A"/>
    <w:rsid w:val="000E2D45"/>
    <w:rsid w:val="000E2EC3"/>
    <w:rsid w:val="000E3757"/>
    <w:rsid w:val="000E3958"/>
    <w:rsid w:val="000E3B82"/>
    <w:rsid w:val="000E3F91"/>
    <w:rsid w:val="000E4184"/>
    <w:rsid w:val="000E4C0F"/>
    <w:rsid w:val="000E4DC2"/>
    <w:rsid w:val="000E5176"/>
    <w:rsid w:val="000E5267"/>
    <w:rsid w:val="000E5386"/>
    <w:rsid w:val="000E5807"/>
    <w:rsid w:val="000E5A46"/>
    <w:rsid w:val="000E5A65"/>
    <w:rsid w:val="000E5A68"/>
    <w:rsid w:val="000E5E50"/>
    <w:rsid w:val="000E5E85"/>
    <w:rsid w:val="000E64D6"/>
    <w:rsid w:val="000E6565"/>
    <w:rsid w:val="000E6E28"/>
    <w:rsid w:val="000E6EFB"/>
    <w:rsid w:val="000E7D79"/>
    <w:rsid w:val="000F01F8"/>
    <w:rsid w:val="000F0506"/>
    <w:rsid w:val="000F096A"/>
    <w:rsid w:val="000F0BA0"/>
    <w:rsid w:val="000F0DED"/>
    <w:rsid w:val="000F0F05"/>
    <w:rsid w:val="000F11CA"/>
    <w:rsid w:val="000F147E"/>
    <w:rsid w:val="000F1F50"/>
    <w:rsid w:val="000F285C"/>
    <w:rsid w:val="000F2A02"/>
    <w:rsid w:val="000F2ABD"/>
    <w:rsid w:val="000F2D93"/>
    <w:rsid w:val="000F30B7"/>
    <w:rsid w:val="000F36EC"/>
    <w:rsid w:val="000F3930"/>
    <w:rsid w:val="000F4323"/>
    <w:rsid w:val="000F43C4"/>
    <w:rsid w:val="000F44C5"/>
    <w:rsid w:val="000F55C5"/>
    <w:rsid w:val="000F57CF"/>
    <w:rsid w:val="000F57E9"/>
    <w:rsid w:val="000F645F"/>
    <w:rsid w:val="000F677A"/>
    <w:rsid w:val="000F74E3"/>
    <w:rsid w:val="000F7A1B"/>
    <w:rsid w:val="001002FC"/>
    <w:rsid w:val="00100927"/>
    <w:rsid w:val="00100978"/>
    <w:rsid w:val="0010105C"/>
    <w:rsid w:val="00101296"/>
    <w:rsid w:val="00101360"/>
    <w:rsid w:val="0010285D"/>
    <w:rsid w:val="0010285F"/>
    <w:rsid w:val="00102A37"/>
    <w:rsid w:val="001033AF"/>
    <w:rsid w:val="00103A10"/>
    <w:rsid w:val="00104040"/>
    <w:rsid w:val="0010443E"/>
    <w:rsid w:val="00104BD2"/>
    <w:rsid w:val="00104D11"/>
    <w:rsid w:val="001056F5"/>
    <w:rsid w:val="00105A82"/>
    <w:rsid w:val="00105C49"/>
    <w:rsid w:val="00105D1E"/>
    <w:rsid w:val="001065CB"/>
    <w:rsid w:val="00106939"/>
    <w:rsid w:val="00106D19"/>
    <w:rsid w:val="00106EE7"/>
    <w:rsid w:val="00107291"/>
    <w:rsid w:val="001072A9"/>
    <w:rsid w:val="001072C7"/>
    <w:rsid w:val="00107827"/>
    <w:rsid w:val="00107B1E"/>
    <w:rsid w:val="001106C0"/>
    <w:rsid w:val="0011090F"/>
    <w:rsid w:val="00111EEE"/>
    <w:rsid w:val="00112359"/>
    <w:rsid w:val="001126E5"/>
    <w:rsid w:val="0011294A"/>
    <w:rsid w:val="00112B45"/>
    <w:rsid w:val="00112B90"/>
    <w:rsid w:val="0011353D"/>
    <w:rsid w:val="0011373B"/>
    <w:rsid w:val="001137AE"/>
    <w:rsid w:val="00114068"/>
    <w:rsid w:val="0011434C"/>
    <w:rsid w:val="001149EC"/>
    <w:rsid w:val="00114E4E"/>
    <w:rsid w:val="00114E83"/>
    <w:rsid w:val="001154BB"/>
    <w:rsid w:val="0011577C"/>
    <w:rsid w:val="00115A89"/>
    <w:rsid w:val="00115DD2"/>
    <w:rsid w:val="001162B0"/>
    <w:rsid w:val="001165CC"/>
    <w:rsid w:val="00116A41"/>
    <w:rsid w:val="00116D6F"/>
    <w:rsid w:val="00117040"/>
    <w:rsid w:val="001175F9"/>
    <w:rsid w:val="00117695"/>
    <w:rsid w:val="001176D2"/>
    <w:rsid w:val="00117711"/>
    <w:rsid w:val="00117E51"/>
    <w:rsid w:val="00117F9F"/>
    <w:rsid w:val="0012023F"/>
    <w:rsid w:val="001202CE"/>
    <w:rsid w:val="001204AF"/>
    <w:rsid w:val="0012113A"/>
    <w:rsid w:val="00121883"/>
    <w:rsid w:val="001220CA"/>
    <w:rsid w:val="00123136"/>
    <w:rsid w:val="00123794"/>
    <w:rsid w:val="001239BB"/>
    <w:rsid w:val="00123A33"/>
    <w:rsid w:val="001240BE"/>
    <w:rsid w:val="00124212"/>
    <w:rsid w:val="001247E3"/>
    <w:rsid w:val="00125211"/>
    <w:rsid w:val="0012582D"/>
    <w:rsid w:val="001259D1"/>
    <w:rsid w:val="00125D08"/>
    <w:rsid w:val="00125E8D"/>
    <w:rsid w:val="00126033"/>
    <w:rsid w:val="0012611B"/>
    <w:rsid w:val="0012662D"/>
    <w:rsid w:val="00126AAD"/>
    <w:rsid w:val="001270EC"/>
    <w:rsid w:val="00127227"/>
    <w:rsid w:val="00127245"/>
    <w:rsid w:val="00127381"/>
    <w:rsid w:val="001273C0"/>
    <w:rsid w:val="001276E1"/>
    <w:rsid w:val="00127AFD"/>
    <w:rsid w:val="00127B55"/>
    <w:rsid w:val="00127EE7"/>
    <w:rsid w:val="0013038B"/>
    <w:rsid w:val="00130416"/>
    <w:rsid w:val="00130EE7"/>
    <w:rsid w:val="00131455"/>
    <w:rsid w:val="0013174D"/>
    <w:rsid w:val="0013185E"/>
    <w:rsid w:val="00131A45"/>
    <w:rsid w:val="00131D09"/>
    <w:rsid w:val="00131E01"/>
    <w:rsid w:val="00132A32"/>
    <w:rsid w:val="00132FC1"/>
    <w:rsid w:val="00133202"/>
    <w:rsid w:val="001333E2"/>
    <w:rsid w:val="00134725"/>
    <w:rsid w:val="001348FB"/>
    <w:rsid w:val="00134D01"/>
    <w:rsid w:val="001353A3"/>
    <w:rsid w:val="0013560D"/>
    <w:rsid w:val="00136443"/>
    <w:rsid w:val="00136586"/>
    <w:rsid w:val="001365D9"/>
    <w:rsid w:val="00136935"/>
    <w:rsid w:val="001373E2"/>
    <w:rsid w:val="00137B19"/>
    <w:rsid w:val="00137C83"/>
    <w:rsid w:val="001407A8"/>
    <w:rsid w:val="00140985"/>
    <w:rsid w:val="001409E5"/>
    <w:rsid w:val="00140EB3"/>
    <w:rsid w:val="0014107C"/>
    <w:rsid w:val="001412E7"/>
    <w:rsid w:val="001413BA"/>
    <w:rsid w:val="001415F9"/>
    <w:rsid w:val="001418D4"/>
    <w:rsid w:val="00142194"/>
    <w:rsid w:val="00142ACD"/>
    <w:rsid w:val="00143477"/>
    <w:rsid w:val="00143C5A"/>
    <w:rsid w:val="00143E15"/>
    <w:rsid w:val="00143E82"/>
    <w:rsid w:val="00143F69"/>
    <w:rsid w:val="00144043"/>
    <w:rsid w:val="00144B80"/>
    <w:rsid w:val="00144DE5"/>
    <w:rsid w:val="00144E72"/>
    <w:rsid w:val="001452D5"/>
    <w:rsid w:val="00145534"/>
    <w:rsid w:val="00145B03"/>
    <w:rsid w:val="00145CCD"/>
    <w:rsid w:val="001460FB"/>
    <w:rsid w:val="00146BF0"/>
    <w:rsid w:val="00147255"/>
    <w:rsid w:val="001476EA"/>
    <w:rsid w:val="00147D84"/>
    <w:rsid w:val="00151A24"/>
    <w:rsid w:val="00152241"/>
    <w:rsid w:val="00152A5E"/>
    <w:rsid w:val="001530E4"/>
    <w:rsid w:val="0015312C"/>
    <w:rsid w:val="0015315A"/>
    <w:rsid w:val="00153457"/>
    <w:rsid w:val="001537FB"/>
    <w:rsid w:val="001538CE"/>
    <w:rsid w:val="00153AC2"/>
    <w:rsid w:val="00154230"/>
    <w:rsid w:val="00154537"/>
    <w:rsid w:val="00154E2B"/>
    <w:rsid w:val="001554A2"/>
    <w:rsid w:val="00155A01"/>
    <w:rsid w:val="001567F1"/>
    <w:rsid w:val="00156BA8"/>
    <w:rsid w:val="00156D91"/>
    <w:rsid w:val="00156F65"/>
    <w:rsid w:val="001577DE"/>
    <w:rsid w:val="001579A3"/>
    <w:rsid w:val="001579EA"/>
    <w:rsid w:val="00157B5B"/>
    <w:rsid w:val="00157D43"/>
    <w:rsid w:val="00157F1E"/>
    <w:rsid w:val="00160DE0"/>
    <w:rsid w:val="00161364"/>
    <w:rsid w:val="00161706"/>
    <w:rsid w:val="00161933"/>
    <w:rsid w:val="001630A5"/>
    <w:rsid w:val="001632E6"/>
    <w:rsid w:val="001637DD"/>
    <w:rsid w:val="00164703"/>
    <w:rsid w:val="00164D15"/>
    <w:rsid w:val="0016565E"/>
    <w:rsid w:val="00165896"/>
    <w:rsid w:val="0016592B"/>
    <w:rsid w:val="00165C3E"/>
    <w:rsid w:val="00165D8B"/>
    <w:rsid w:val="001663A6"/>
    <w:rsid w:val="001676FB"/>
    <w:rsid w:val="0016798A"/>
    <w:rsid w:val="00170D07"/>
    <w:rsid w:val="00170E99"/>
    <w:rsid w:val="00170F24"/>
    <w:rsid w:val="001716C4"/>
    <w:rsid w:val="00171947"/>
    <w:rsid w:val="001720F2"/>
    <w:rsid w:val="00172203"/>
    <w:rsid w:val="00172401"/>
    <w:rsid w:val="00172496"/>
    <w:rsid w:val="001736E1"/>
    <w:rsid w:val="00173BFC"/>
    <w:rsid w:val="0017435B"/>
    <w:rsid w:val="001748DA"/>
    <w:rsid w:val="00175145"/>
    <w:rsid w:val="00175D92"/>
    <w:rsid w:val="00175DAC"/>
    <w:rsid w:val="00175DF4"/>
    <w:rsid w:val="00175FC5"/>
    <w:rsid w:val="0017659A"/>
    <w:rsid w:val="00176D29"/>
    <w:rsid w:val="00176E89"/>
    <w:rsid w:val="00176F09"/>
    <w:rsid w:val="001772C2"/>
    <w:rsid w:val="00177C64"/>
    <w:rsid w:val="00177EF2"/>
    <w:rsid w:val="001802BD"/>
    <w:rsid w:val="00180571"/>
    <w:rsid w:val="00180800"/>
    <w:rsid w:val="00180F6C"/>
    <w:rsid w:val="001815A1"/>
    <w:rsid w:val="0018221A"/>
    <w:rsid w:val="00182969"/>
    <w:rsid w:val="001829D0"/>
    <w:rsid w:val="00182D2D"/>
    <w:rsid w:val="00182FB4"/>
    <w:rsid w:val="00183457"/>
    <w:rsid w:val="00183708"/>
    <w:rsid w:val="00183709"/>
    <w:rsid w:val="001837BA"/>
    <w:rsid w:val="001839F3"/>
    <w:rsid w:val="001843B7"/>
    <w:rsid w:val="00184558"/>
    <w:rsid w:val="0018480E"/>
    <w:rsid w:val="00184860"/>
    <w:rsid w:val="001848EC"/>
    <w:rsid w:val="0018566B"/>
    <w:rsid w:val="00185AB0"/>
    <w:rsid w:val="00185E13"/>
    <w:rsid w:val="00185E7E"/>
    <w:rsid w:val="00185FB9"/>
    <w:rsid w:val="00185FCA"/>
    <w:rsid w:val="001860ED"/>
    <w:rsid w:val="00186C1D"/>
    <w:rsid w:val="0018730D"/>
    <w:rsid w:val="0018744A"/>
    <w:rsid w:val="00187A0B"/>
    <w:rsid w:val="00187FA4"/>
    <w:rsid w:val="00190005"/>
    <w:rsid w:val="00190FE0"/>
    <w:rsid w:val="001916E6"/>
    <w:rsid w:val="00191988"/>
    <w:rsid w:val="00191F76"/>
    <w:rsid w:val="00192513"/>
    <w:rsid w:val="001925D1"/>
    <w:rsid w:val="0019288A"/>
    <w:rsid w:val="00192892"/>
    <w:rsid w:val="00192A1B"/>
    <w:rsid w:val="00192A66"/>
    <w:rsid w:val="00192B5A"/>
    <w:rsid w:val="001931D5"/>
    <w:rsid w:val="001932D0"/>
    <w:rsid w:val="0019336D"/>
    <w:rsid w:val="001933B8"/>
    <w:rsid w:val="00193607"/>
    <w:rsid w:val="00193AB2"/>
    <w:rsid w:val="00193EAD"/>
    <w:rsid w:val="00194673"/>
    <w:rsid w:val="0019529A"/>
    <w:rsid w:val="00195D9F"/>
    <w:rsid w:val="0019630A"/>
    <w:rsid w:val="00196A62"/>
    <w:rsid w:val="00196C8D"/>
    <w:rsid w:val="00196CB3"/>
    <w:rsid w:val="00196CBA"/>
    <w:rsid w:val="00196F7E"/>
    <w:rsid w:val="00196F85"/>
    <w:rsid w:val="0019744D"/>
    <w:rsid w:val="00197B3F"/>
    <w:rsid w:val="001A03A2"/>
    <w:rsid w:val="001A0515"/>
    <w:rsid w:val="001A0BB0"/>
    <w:rsid w:val="001A126F"/>
    <w:rsid w:val="001A1A68"/>
    <w:rsid w:val="001A1D94"/>
    <w:rsid w:val="001A258B"/>
    <w:rsid w:val="001A2786"/>
    <w:rsid w:val="001A29E6"/>
    <w:rsid w:val="001A300D"/>
    <w:rsid w:val="001A3400"/>
    <w:rsid w:val="001A38D6"/>
    <w:rsid w:val="001A3AD0"/>
    <w:rsid w:val="001A4393"/>
    <w:rsid w:val="001A4417"/>
    <w:rsid w:val="001A4A11"/>
    <w:rsid w:val="001A5127"/>
    <w:rsid w:val="001A52F9"/>
    <w:rsid w:val="001A5496"/>
    <w:rsid w:val="001A59AF"/>
    <w:rsid w:val="001A5CAA"/>
    <w:rsid w:val="001A5E7C"/>
    <w:rsid w:val="001A7029"/>
    <w:rsid w:val="001A74C9"/>
    <w:rsid w:val="001A778E"/>
    <w:rsid w:val="001A785E"/>
    <w:rsid w:val="001B0310"/>
    <w:rsid w:val="001B0521"/>
    <w:rsid w:val="001B0750"/>
    <w:rsid w:val="001B08CA"/>
    <w:rsid w:val="001B0A11"/>
    <w:rsid w:val="001B1A47"/>
    <w:rsid w:val="001B1E1B"/>
    <w:rsid w:val="001B21B7"/>
    <w:rsid w:val="001B33D7"/>
    <w:rsid w:val="001B38BE"/>
    <w:rsid w:val="001B391E"/>
    <w:rsid w:val="001B4268"/>
    <w:rsid w:val="001B4940"/>
    <w:rsid w:val="001B4DB4"/>
    <w:rsid w:val="001B5240"/>
    <w:rsid w:val="001B5D71"/>
    <w:rsid w:val="001B6102"/>
    <w:rsid w:val="001B6162"/>
    <w:rsid w:val="001B650C"/>
    <w:rsid w:val="001B6530"/>
    <w:rsid w:val="001B74AF"/>
    <w:rsid w:val="001C0016"/>
    <w:rsid w:val="001C0323"/>
    <w:rsid w:val="001C087F"/>
    <w:rsid w:val="001C08A3"/>
    <w:rsid w:val="001C0F23"/>
    <w:rsid w:val="001C1248"/>
    <w:rsid w:val="001C1396"/>
    <w:rsid w:val="001C1564"/>
    <w:rsid w:val="001C1B8B"/>
    <w:rsid w:val="001C1E4A"/>
    <w:rsid w:val="001C2625"/>
    <w:rsid w:val="001C28A9"/>
    <w:rsid w:val="001C2945"/>
    <w:rsid w:val="001C2ADD"/>
    <w:rsid w:val="001C2DD5"/>
    <w:rsid w:val="001C2FDB"/>
    <w:rsid w:val="001C31E2"/>
    <w:rsid w:val="001C34B6"/>
    <w:rsid w:val="001C37BC"/>
    <w:rsid w:val="001C38BF"/>
    <w:rsid w:val="001C3F26"/>
    <w:rsid w:val="001C3F9F"/>
    <w:rsid w:val="001C3FA7"/>
    <w:rsid w:val="001C42BC"/>
    <w:rsid w:val="001C45EB"/>
    <w:rsid w:val="001C4842"/>
    <w:rsid w:val="001C487B"/>
    <w:rsid w:val="001C4BBA"/>
    <w:rsid w:val="001C4BC4"/>
    <w:rsid w:val="001C58DC"/>
    <w:rsid w:val="001C6107"/>
    <w:rsid w:val="001C6BF5"/>
    <w:rsid w:val="001C710C"/>
    <w:rsid w:val="001C7F9C"/>
    <w:rsid w:val="001C7FFD"/>
    <w:rsid w:val="001D0300"/>
    <w:rsid w:val="001D0367"/>
    <w:rsid w:val="001D0645"/>
    <w:rsid w:val="001D0800"/>
    <w:rsid w:val="001D0DBF"/>
    <w:rsid w:val="001D0EDE"/>
    <w:rsid w:val="001D11F2"/>
    <w:rsid w:val="001D1D04"/>
    <w:rsid w:val="001D1E40"/>
    <w:rsid w:val="001D2557"/>
    <w:rsid w:val="001D2CA7"/>
    <w:rsid w:val="001D33E3"/>
    <w:rsid w:val="001D36CB"/>
    <w:rsid w:val="001D39A4"/>
    <w:rsid w:val="001D3B51"/>
    <w:rsid w:val="001D3FFF"/>
    <w:rsid w:val="001D44B7"/>
    <w:rsid w:val="001D4655"/>
    <w:rsid w:val="001D4750"/>
    <w:rsid w:val="001D4752"/>
    <w:rsid w:val="001D4BAB"/>
    <w:rsid w:val="001D4FBF"/>
    <w:rsid w:val="001D51B1"/>
    <w:rsid w:val="001D52E8"/>
    <w:rsid w:val="001D56C2"/>
    <w:rsid w:val="001D5851"/>
    <w:rsid w:val="001D5DB7"/>
    <w:rsid w:val="001D6BE2"/>
    <w:rsid w:val="001D7788"/>
    <w:rsid w:val="001D7A03"/>
    <w:rsid w:val="001D7A34"/>
    <w:rsid w:val="001D7F20"/>
    <w:rsid w:val="001E05EC"/>
    <w:rsid w:val="001E0AC4"/>
    <w:rsid w:val="001E0ADF"/>
    <w:rsid w:val="001E0CFA"/>
    <w:rsid w:val="001E14BB"/>
    <w:rsid w:val="001E14DC"/>
    <w:rsid w:val="001E1603"/>
    <w:rsid w:val="001E18AB"/>
    <w:rsid w:val="001E1A49"/>
    <w:rsid w:val="001E1C0E"/>
    <w:rsid w:val="001E1FF7"/>
    <w:rsid w:val="001E2C10"/>
    <w:rsid w:val="001E2D04"/>
    <w:rsid w:val="001E3013"/>
    <w:rsid w:val="001E3157"/>
    <w:rsid w:val="001E323C"/>
    <w:rsid w:val="001E3AEC"/>
    <w:rsid w:val="001E3C83"/>
    <w:rsid w:val="001E3D2C"/>
    <w:rsid w:val="001E3DE3"/>
    <w:rsid w:val="001E3EDD"/>
    <w:rsid w:val="001E439D"/>
    <w:rsid w:val="001E4834"/>
    <w:rsid w:val="001E4C06"/>
    <w:rsid w:val="001E5054"/>
    <w:rsid w:val="001E52B8"/>
    <w:rsid w:val="001E55F7"/>
    <w:rsid w:val="001E5981"/>
    <w:rsid w:val="001E5984"/>
    <w:rsid w:val="001E60D2"/>
    <w:rsid w:val="001E6778"/>
    <w:rsid w:val="001E6E4A"/>
    <w:rsid w:val="001E77BF"/>
    <w:rsid w:val="001E793C"/>
    <w:rsid w:val="001F03FF"/>
    <w:rsid w:val="001F05C0"/>
    <w:rsid w:val="001F08FE"/>
    <w:rsid w:val="001F0C64"/>
    <w:rsid w:val="001F0CF3"/>
    <w:rsid w:val="001F0F48"/>
    <w:rsid w:val="001F1932"/>
    <w:rsid w:val="001F1CBE"/>
    <w:rsid w:val="001F2363"/>
    <w:rsid w:val="001F242D"/>
    <w:rsid w:val="001F2825"/>
    <w:rsid w:val="001F2D3B"/>
    <w:rsid w:val="001F2E62"/>
    <w:rsid w:val="001F2F2A"/>
    <w:rsid w:val="001F3508"/>
    <w:rsid w:val="001F36CE"/>
    <w:rsid w:val="001F3B01"/>
    <w:rsid w:val="001F3B33"/>
    <w:rsid w:val="001F3CE2"/>
    <w:rsid w:val="001F3D68"/>
    <w:rsid w:val="001F4082"/>
    <w:rsid w:val="001F417F"/>
    <w:rsid w:val="001F4718"/>
    <w:rsid w:val="001F47EE"/>
    <w:rsid w:val="001F4BDC"/>
    <w:rsid w:val="001F51DB"/>
    <w:rsid w:val="001F534F"/>
    <w:rsid w:val="001F541B"/>
    <w:rsid w:val="001F5C14"/>
    <w:rsid w:val="001F5F88"/>
    <w:rsid w:val="001F63EF"/>
    <w:rsid w:val="001F6489"/>
    <w:rsid w:val="001F6C69"/>
    <w:rsid w:val="001F6D3F"/>
    <w:rsid w:val="001F6FFA"/>
    <w:rsid w:val="001F73EB"/>
    <w:rsid w:val="0020097F"/>
    <w:rsid w:val="00200E30"/>
    <w:rsid w:val="002011A2"/>
    <w:rsid w:val="00201A4A"/>
    <w:rsid w:val="00201B91"/>
    <w:rsid w:val="00201CAC"/>
    <w:rsid w:val="002023FF"/>
    <w:rsid w:val="002028B7"/>
    <w:rsid w:val="00202CD1"/>
    <w:rsid w:val="002030D3"/>
    <w:rsid w:val="0020333D"/>
    <w:rsid w:val="00203838"/>
    <w:rsid w:val="002041B4"/>
    <w:rsid w:val="002052F6"/>
    <w:rsid w:val="002057A9"/>
    <w:rsid w:val="00205853"/>
    <w:rsid w:val="00205BBE"/>
    <w:rsid w:val="00205CF6"/>
    <w:rsid w:val="0020656A"/>
    <w:rsid w:val="002066F6"/>
    <w:rsid w:val="00206CC0"/>
    <w:rsid w:val="00207246"/>
    <w:rsid w:val="002100E8"/>
    <w:rsid w:val="00210A8E"/>
    <w:rsid w:val="00210B36"/>
    <w:rsid w:val="00210C5D"/>
    <w:rsid w:val="00211000"/>
    <w:rsid w:val="0021120A"/>
    <w:rsid w:val="00211BAD"/>
    <w:rsid w:val="00211DE5"/>
    <w:rsid w:val="00212349"/>
    <w:rsid w:val="00212425"/>
    <w:rsid w:val="002126AC"/>
    <w:rsid w:val="00212D6B"/>
    <w:rsid w:val="0021350E"/>
    <w:rsid w:val="002137E8"/>
    <w:rsid w:val="0021521D"/>
    <w:rsid w:val="0021536E"/>
    <w:rsid w:val="002155AA"/>
    <w:rsid w:val="00215BEA"/>
    <w:rsid w:val="00215C3A"/>
    <w:rsid w:val="00215F05"/>
    <w:rsid w:val="00216654"/>
    <w:rsid w:val="00216895"/>
    <w:rsid w:val="00216CF7"/>
    <w:rsid w:val="00216F83"/>
    <w:rsid w:val="00217AE3"/>
    <w:rsid w:val="00217CC0"/>
    <w:rsid w:val="00217DBA"/>
    <w:rsid w:val="00217F6E"/>
    <w:rsid w:val="00220147"/>
    <w:rsid w:val="00220244"/>
    <w:rsid w:val="00220739"/>
    <w:rsid w:val="00220BC1"/>
    <w:rsid w:val="00220CA3"/>
    <w:rsid w:val="00220D5C"/>
    <w:rsid w:val="002212F0"/>
    <w:rsid w:val="00221919"/>
    <w:rsid w:val="00221F62"/>
    <w:rsid w:val="00222486"/>
    <w:rsid w:val="002227CF"/>
    <w:rsid w:val="002230AE"/>
    <w:rsid w:val="00223C51"/>
    <w:rsid w:val="00223E7B"/>
    <w:rsid w:val="00224049"/>
    <w:rsid w:val="0022404E"/>
    <w:rsid w:val="002247F2"/>
    <w:rsid w:val="00224D38"/>
    <w:rsid w:val="00225C88"/>
    <w:rsid w:val="00226CFF"/>
    <w:rsid w:val="0022709D"/>
    <w:rsid w:val="0022749B"/>
    <w:rsid w:val="0022752B"/>
    <w:rsid w:val="00227860"/>
    <w:rsid w:val="0022791A"/>
    <w:rsid w:val="00227B68"/>
    <w:rsid w:val="00227D29"/>
    <w:rsid w:val="00227D46"/>
    <w:rsid w:val="00230264"/>
    <w:rsid w:val="00230382"/>
    <w:rsid w:val="0023046D"/>
    <w:rsid w:val="00230705"/>
    <w:rsid w:val="00230CDC"/>
    <w:rsid w:val="002315C9"/>
    <w:rsid w:val="00231F0B"/>
    <w:rsid w:val="002328E4"/>
    <w:rsid w:val="00232DFD"/>
    <w:rsid w:val="00232E53"/>
    <w:rsid w:val="0023331A"/>
    <w:rsid w:val="00233836"/>
    <w:rsid w:val="002339D9"/>
    <w:rsid w:val="00233F1F"/>
    <w:rsid w:val="00234029"/>
    <w:rsid w:val="002345AB"/>
    <w:rsid w:val="0023464E"/>
    <w:rsid w:val="00235474"/>
    <w:rsid w:val="00235616"/>
    <w:rsid w:val="00235917"/>
    <w:rsid w:val="00235DD3"/>
    <w:rsid w:val="00236277"/>
    <w:rsid w:val="0023642B"/>
    <w:rsid w:val="0023668A"/>
    <w:rsid w:val="002375FD"/>
    <w:rsid w:val="002376CC"/>
    <w:rsid w:val="00237A29"/>
    <w:rsid w:val="00237AF2"/>
    <w:rsid w:val="00237B35"/>
    <w:rsid w:val="0024042F"/>
    <w:rsid w:val="00240592"/>
    <w:rsid w:val="002408CD"/>
    <w:rsid w:val="00240AA8"/>
    <w:rsid w:val="00240C63"/>
    <w:rsid w:val="00240E2A"/>
    <w:rsid w:val="00240F0C"/>
    <w:rsid w:val="00241071"/>
    <w:rsid w:val="00242199"/>
    <w:rsid w:val="00242455"/>
    <w:rsid w:val="002424C8"/>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5E8"/>
    <w:rsid w:val="002466CC"/>
    <w:rsid w:val="00246838"/>
    <w:rsid w:val="00246B52"/>
    <w:rsid w:val="00247019"/>
    <w:rsid w:val="002470FE"/>
    <w:rsid w:val="00247108"/>
    <w:rsid w:val="0024794E"/>
    <w:rsid w:val="00247BF6"/>
    <w:rsid w:val="00250A44"/>
    <w:rsid w:val="00250FED"/>
    <w:rsid w:val="002513ED"/>
    <w:rsid w:val="00251DB6"/>
    <w:rsid w:val="00251DD0"/>
    <w:rsid w:val="00252415"/>
    <w:rsid w:val="0025294F"/>
    <w:rsid w:val="00252B1F"/>
    <w:rsid w:val="00252DB0"/>
    <w:rsid w:val="00253100"/>
    <w:rsid w:val="00253347"/>
    <w:rsid w:val="002535F3"/>
    <w:rsid w:val="00253E05"/>
    <w:rsid w:val="00253F54"/>
    <w:rsid w:val="002540D7"/>
    <w:rsid w:val="00254151"/>
    <w:rsid w:val="002545AE"/>
    <w:rsid w:val="0025462E"/>
    <w:rsid w:val="0025493E"/>
    <w:rsid w:val="00254A70"/>
    <w:rsid w:val="00254A9D"/>
    <w:rsid w:val="002558AA"/>
    <w:rsid w:val="00255CDB"/>
    <w:rsid w:val="002569F1"/>
    <w:rsid w:val="00256A43"/>
    <w:rsid w:val="00256D5C"/>
    <w:rsid w:val="00260024"/>
    <w:rsid w:val="0026051A"/>
    <w:rsid w:val="00260783"/>
    <w:rsid w:val="00261165"/>
    <w:rsid w:val="00261578"/>
    <w:rsid w:val="00261580"/>
    <w:rsid w:val="002616E8"/>
    <w:rsid w:val="00261796"/>
    <w:rsid w:val="002618C7"/>
    <w:rsid w:val="00261AC2"/>
    <w:rsid w:val="00261BAE"/>
    <w:rsid w:val="00261D2E"/>
    <w:rsid w:val="00261F7D"/>
    <w:rsid w:val="00262524"/>
    <w:rsid w:val="00262580"/>
    <w:rsid w:val="002631AD"/>
    <w:rsid w:val="00263253"/>
    <w:rsid w:val="002632BB"/>
    <w:rsid w:val="002635FF"/>
    <w:rsid w:val="00263809"/>
    <w:rsid w:val="00263C4B"/>
    <w:rsid w:val="00263FD2"/>
    <w:rsid w:val="00264054"/>
    <w:rsid w:val="002640D0"/>
    <w:rsid w:val="002642ED"/>
    <w:rsid w:val="002643C9"/>
    <w:rsid w:val="00264B85"/>
    <w:rsid w:val="00264CDF"/>
    <w:rsid w:val="0026552A"/>
    <w:rsid w:val="002655A8"/>
    <w:rsid w:val="002658B1"/>
    <w:rsid w:val="002658C4"/>
    <w:rsid w:val="002659AF"/>
    <w:rsid w:val="00265BB0"/>
    <w:rsid w:val="00265CF9"/>
    <w:rsid w:val="00265F58"/>
    <w:rsid w:val="00266033"/>
    <w:rsid w:val="00266674"/>
    <w:rsid w:val="002668D4"/>
    <w:rsid w:val="00266CD6"/>
    <w:rsid w:val="00267422"/>
    <w:rsid w:val="0026751D"/>
    <w:rsid w:val="0026778C"/>
    <w:rsid w:val="00267E90"/>
    <w:rsid w:val="00270111"/>
    <w:rsid w:val="00270A9E"/>
    <w:rsid w:val="00270DA5"/>
    <w:rsid w:val="00270EA3"/>
    <w:rsid w:val="00270F73"/>
    <w:rsid w:val="00271118"/>
    <w:rsid w:val="002711AF"/>
    <w:rsid w:val="00271686"/>
    <w:rsid w:val="00271916"/>
    <w:rsid w:val="00271C85"/>
    <w:rsid w:val="00271DD4"/>
    <w:rsid w:val="002724A1"/>
    <w:rsid w:val="0027288A"/>
    <w:rsid w:val="0027288F"/>
    <w:rsid w:val="002733A5"/>
    <w:rsid w:val="002734DF"/>
    <w:rsid w:val="00273652"/>
    <w:rsid w:val="0027371F"/>
    <w:rsid w:val="00273A3C"/>
    <w:rsid w:val="00273C8B"/>
    <w:rsid w:val="00273D9E"/>
    <w:rsid w:val="00273EE9"/>
    <w:rsid w:val="00273F15"/>
    <w:rsid w:val="00274041"/>
    <w:rsid w:val="00274052"/>
    <w:rsid w:val="002744D8"/>
    <w:rsid w:val="00274685"/>
    <w:rsid w:val="00275441"/>
    <w:rsid w:val="00275450"/>
    <w:rsid w:val="002755CC"/>
    <w:rsid w:val="002755D1"/>
    <w:rsid w:val="00275A0C"/>
    <w:rsid w:val="00276B2B"/>
    <w:rsid w:val="00276DD9"/>
    <w:rsid w:val="002772B5"/>
    <w:rsid w:val="002778BD"/>
    <w:rsid w:val="00280F23"/>
    <w:rsid w:val="002813C9"/>
    <w:rsid w:val="002815DF"/>
    <w:rsid w:val="00281767"/>
    <w:rsid w:val="00281AD6"/>
    <w:rsid w:val="00281B60"/>
    <w:rsid w:val="00281BAA"/>
    <w:rsid w:val="00281EEF"/>
    <w:rsid w:val="0028211A"/>
    <w:rsid w:val="002823DA"/>
    <w:rsid w:val="002827C5"/>
    <w:rsid w:val="0028283E"/>
    <w:rsid w:val="00282A1A"/>
    <w:rsid w:val="002830F2"/>
    <w:rsid w:val="00283369"/>
    <w:rsid w:val="002835DE"/>
    <w:rsid w:val="002837B8"/>
    <w:rsid w:val="0028396F"/>
    <w:rsid w:val="002842BC"/>
    <w:rsid w:val="002849C4"/>
    <w:rsid w:val="00284FB3"/>
    <w:rsid w:val="0028522E"/>
    <w:rsid w:val="002860C2"/>
    <w:rsid w:val="00286882"/>
    <w:rsid w:val="00286B4E"/>
    <w:rsid w:val="00286DD5"/>
    <w:rsid w:val="00286F5D"/>
    <w:rsid w:val="00287572"/>
    <w:rsid w:val="00287670"/>
    <w:rsid w:val="00287716"/>
    <w:rsid w:val="002879F1"/>
    <w:rsid w:val="00287DBB"/>
    <w:rsid w:val="002900DB"/>
    <w:rsid w:val="00290636"/>
    <w:rsid w:val="002906E4"/>
    <w:rsid w:val="002906EA"/>
    <w:rsid w:val="00291349"/>
    <w:rsid w:val="00291665"/>
    <w:rsid w:val="00291C57"/>
    <w:rsid w:val="00291D21"/>
    <w:rsid w:val="002926FD"/>
    <w:rsid w:val="00292780"/>
    <w:rsid w:val="00292CD6"/>
    <w:rsid w:val="00292D6B"/>
    <w:rsid w:val="002933C8"/>
    <w:rsid w:val="0029369D"/>
    <w:rsid w:val="00293D6F"/>
    <w:rsid w:val="0029437C"/>
    <w:rsid w:val="00294B26"/>
    <w:rsid w:val="002956DA"/>
    <w:rsid w:val="00295C64"/>
    <w:rsid w:val="0029618A"/>
    <w:rsid w:val="002962BC"/>
    <w:rsid w:val="002963E2"/>
    <w:rsid w:val="002971B8"/>
    <w:rsid w:val="00297665"/>
    <w:rsid w:val="002978AB"/>
    <w:rsid w:val="00297A36"/>
    <w:rsid w:val="00297E50"/>
    <w:rsid w:val="002A0869"/>
    <w:rsid w:val="002A08CE"/>
    <w:rsid w:val="002A0C47"/>
    <w:rsid w:val="002A1367"/>
    <w:rsid w:val="002A14FD"/>
    <w:rsid w:val="002A17B2"/>
    <w:rsid w:val="002A1AD1"/>
    <w:rsid w:val="002A1B54"/>
    <w:rsid w:val="002A1C96"/>
    <w:rsid w:val="002A2354"/>
    <w:rsid w:val="002A2945"/>
    <w:rsid w:val="002A2A93"/>
    <w:rsid w:val="002A34B7"/>
    <w:rsid w:val="002A3C8B"/>
    <w:rsid w:val="002A3FA6"/>
    <w:rsid w:val="002A489B"/>
    <w:rsid w:val="002A4A84"/>
    <w:rsid w:val="002A4FC6"/>
    <w:rsid w:val="002A52F0"/>
    <w:rsid w:val="002A5A37"/>
    <w:rsid w:val="002A63F1"/>
    <w:rsid w:val="002A6947"/>
    <w:rsid w:val="002A6C20"/>
    <w:rsid w:val="002A6C9E"/>
    <w:rsid w:val="002A6EED"/>
    <w:rsid w:val="002A6F90"/>
    <w:rsid w:val="002A75CA"/>
    <w:rsid w:val="002A7AD7"/>
    <w:rsid w:val="002B010E"/>
    <w:rsid w:val="002B0713"/>
    <w:rsid w:val="002B0CE6"/>
    <w:rsid w:val="002B0E41"/>
    <w:rsid w:val="002B0EFA"/>
    <w:rsid w:val="002B14D2"/>
    <w:rsid w:val="002B158C"/>
    <w:rsid w:val="002B24BF"/>
    <w:rsid w:val="002B2720"/>
    <w:rsid w:val="002B2AE3"/>
    <w:rsid w:val="002B3688"/>
    <w:rsid w:val="002B3F77"/>
    <w:rsid w:val="002B429F"/>
    <w:rsid w:val="002B46F4"/>
    <w:rsid w:val="002B493D"/>
    <w:rsid w:val="002B5380"/>
    <w:rsid w:val="002B589B"/>
    <w:rsid w:val="002B5E5B"/>
    <w:rsid w:val="002B5FE5"/>
    <w:rsid w:val="002B65DD"/>
    <w:rsid w:val="002B6725"/>
    <w:rsid w:val="002B6F88"/>
    <w:rsid w:val="002B72E8"/>
    <w:rsid w:val="002B7A28"/>
    <w:rsid w:val="002B7AE4"/>
    <w:rsid w:val="002B7C19"/>
    <w:rsid w:val="002B7C8F"/>
    <w:rsid w:val="002C053C"/>
    <w:rsid w:val="002C068C"/>
    <w:rsid w:val="002C0920"/>
    <w:rsid w:val="002C09CF"/>
    <w:rsid w:val="002C0D2C"/>
    <w:rsid w:val="002C1020"/>
    <w:rsid w:val="002C1AA8"/>
    <w:rsid w:val="002C21E4"/>
    <w:rsid w:val="002C2EA9"/>
    <w:rsid w:val="002C3340"/>
    <w:rsid w:val="002C3C89"/>
    <w:rsid w:val="002C3D17"/>
    <w:rsid w:val="002C3E9C"/>
    <w:rsid w:val="002C4826"/>
    <w:rsid w:val="002C50FA"/>
    <w:rsid w:val="002C5C21"/>
    <w:rsid w:val="002C5ECB"/>
    <w:rsid w:val="002C63C9"/>
    <w:rsid w:val="002C6665"/>
    <w:rsid w:val="002C6709"/>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439"/>
    <w:rsid w:val="002D1757"/>
    <w:rsid w:val="002D17F1"/>
    <w:rsid w:val="002D18B7"/>
    <w:rsid w:val="002D1E19"/>
    <w:rsid w:val="002D1FAC"/>
    <w:rsid w:val="002D1FBE"/>
    <w:rsid w:val="002D27B0"/>
    <w:rsid w:val="002D2A85"/>
    <w:rsid w:val="002D2AFF"/>
    <w:rsid w:val="002D2DFE"/>
    <w:rsid w:val="002D38D9"/>
    <w:rsid w:val="002D3B79"/>
    <w:rsid w:val="002D3D9F"/>
    <w:rsid w:val="002D44DA"/>
    <w:rsid w:val="002D44FA"/>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6C6"/>
    <w:rsid w:val="002E38D4"/>
    <w:rsid w:val="002E39C7"/>
    <w:rsid w:val="002E3AC7"/>
    <w:rsid w:val="002E3B78"/>
    <w:rsid w:val="002E3DE2"/>
    <w:rsid w:val="002E489F"/>
    <w:rsid w:val="002E5100"/>
    <w:rsid w:val="002E56E6"/>
    <w:rsid w:val="002E676A"/>
    <w:rsid w:val="002E67C4"/>
    <w:rsid w:val="002E780D"/>
    <w:rsid w:val="002E7BD4"/>
    <w:rsid w:val="002F0266"/>
    <w:rsid w:val="002F0451"/>
    <w:rsid w:val="002F09DA"/>
    <w:rsid w:val="002F0B91"/>
    <w:rsid w:val="002F12B0"/>
    <w:rsid w:val="002F1589"/>
    <w:rsid w:val="002F1927"/>
    <w:rsid w:val="002F1929"/>
    <w:rsid w:val="002F1A82"/>
    <w:rsid w:val="002F1E86"/>
    <w:rsid w:val="002F216F"/>
    <w:rsid w:val="002F2181"/>
    <w:rsid w:val="002F2376"/>
    <w:rsid w:val="002F237D"/>
    <w:rsid w:val="002F29EB"/>
    <w:rsid w:val="002F2C27"/>
    <w:rsid w:val="002F3322"/>
    <w:rsid w:val="002F3A8E"/>
    <w:rsid w:val="002F3B3C"/>
    <w:rsid w:val="002F3C82"/>
    <w:rsid w:val="002F40CE"/>
    <w:rsid w:val="002F421F"/>
    <w:rsid w:val="002F47AF"/>
    <w:rsid w:val="002F4B40"/>
    <w:rsid w:val="002F53E8"/>
    <w:rsid w:val="002F5B05"/>
    <w:rsid w:val="002F5B82"/>
    <w:rsid w:val="002F6095"/>
    <w:rsid w:val="002F6280"/>
    <w:rsid w:val="002F6C5D"/>
    <w:rsid w:val="002F6D21"/>
    <w:rsid w:val="002F7E87"/>
    <w:rsid w:val="002F7FE7"/>
    <w:rsid w:val="0030008C"/>
    <w:rsid w:val="0030078A"/>
    <w:rsid w:val="00300847"/>
    <w:rsid w:val="003012B5"/>
    <w:rsid w:val="00301787"/>
    <w:rsid w:val="003022F3"/>
    <w:rsid w:val="003023D8"/>
    <w:rsid w:val="003029B1"/>
    <w:rsid w:val="00302AA0"/>
    <w:rsid w:val="00302C1F"/>
    <w:rsid w:val="00302C31"/>
    <w:rsid w:val="00302E20"/>
    <w:rsid w:val="00302FF9"/>
    <w:rsid w:val="0030302F"/>
    <w:rsid w:val="003032DE"/>
    <w:rsid w:val="003036DF"/>
    <w:rsid w:val="0030382C"/>
    <w:rsid w:val="00303AD4"/>
    <w:rsid w:val="0030412F"/>
    <w:rsid w:val="00304674"/>
    <w:rsid w:val="00304B8B"/>
    <w:rsid w:val="00305074"/>
    <w:rsid w:val="00305136"/>
    <w:rsid w:val="00305377"/>
    <w:rsid w:val="003053DE"/>
    <w:rsid w:val="0030575B"/>
    <w:rsid w:val="003057B4"/>
    <w:rsid w:val="003062B3"/>
    <w:rsid w:val="003065B3"/>
    <w:rsid w:val="00306733"/>
    <w:rsid w:val="00306F74"/>
    <w:rsid w:val="00306F94"/>
    <w:rsid w:val="003073A4"/>
    <w:rsid w:val="00307607"/>
    <w:rsid w:val="0030765A"/>
    <w:rsid w:val="00307755"/>
    <w:rsid w:val="00310270"/>
    <w:rsid w:val="00310279"/>
    <w:rsid w:val="00310C3C"/>
    <w:rsid w:val="00311349"/>
    <w:rsid w:val="00311BE4"/>
    <w:rsid w:val="00311F6A"/>
    <w:rsid w:val="00312921"/>
    <w:rsid w:val="00312BB4"/>
    <w:rsid w:val="00312F5D"/>
    <w:rsid w:val="00313505"/>
    <w:rsid w:val="00314001"/>
    <w:rsid w:val="0031465C"/>
    <w:rsid w:val="003147F8"/>
    <w:rsid w:val="00314B60"/>
    <w:rsid w:val="00314FD3"/>
    <w:rsid w:val="0031514D"/>
    <w:rsid w:val="003151B0"/>
    <w:rsid w:val="003152A0"/>
    <w:rsid w:val="003152EB"/>
    <w:rsid w:val="003153E9"/>
    <w:rsid w:val="00315B39"/>
    <w:rsid w:val="00316630"/>
    <w:rsid w:val="00316BC3"/>
    <w:rsid w:val="00316CF9"/>
    <w:rsid w:val="0031746C"/>
    <w:rsid w:val="00317B02"/>
    <w:rsid w:val="00317C29"/>
    <w:rsid w:val="00317D75"/>
    <w:rsid w:val="00320506"/>
    <w:rsid w:val="003206EE"/>
    <w:rsid w:val="00320AE6"/>
    <w:rsid w:val="00320BF4"/>
    <w:rsid w:val="00320D37"/>
    <w:rsid w:val="00320E16"/>
    <w:rsid w:val="003212A1"/>
    <w:rsid w:val="00321437"/>
    <w:rsid w:val="0032148F"/>
    <w:rsid w:val="00321633"/>
    <w:rsid w:val="00322382"/>
    <w:rsid w:val="003225B5"/>
    <w:rsid w:val="003229F2"/>
    <w:rsid w:val="00322E18"/>
    <w:rsid w:val="0032331A"/>
    <w:rsid w:val="00323849"/>
    <w:rsid w:val="00323899"/>
    <w:rsid w:val="00323C00"/>
    <w:rsid w:val="00323CAF"/>
    <w:rsid w:val="0032447C"/>
    <w:rsid w:val="003246AB"/>
    <w:rsid w:val="00324882"/>
    <w:rsid w:val="00324C37"/>
    <w:rsid w:val="003251BA"/>
    <w:rsid w:val="003257DD"/>
    <w:rsid w:val="00326096"/>
    <w:rsid w:val="0032627B"/>
    <w:rsid w:val="00326814"/>
    <w:rsid w:val="00326F39"/>
    <w:rsid w:val="003273FB"/>
    <w:rsid w:val="00327C50"/>
    <w:rsid w:val="00327E2B"/>
    <w:rsid w:val="00327EEA"/>
    <w:rsid w:val="003300BD"/>
    <w:rsid w:val="0033089C"/>
    <w:rsid w:val="003308EE"/>
    <w:rsid w:val="00330B89"/>
    <w:rsid w:val="00330F29"/>
    <w:rsid w:val="00330F9A"/>
    <w:rsid w:val="003310EC"/>
    <w:rsid w:val="00331DF6"/>
    <w:rsid w:val="00332020"/>
    <w:rsid w:val="0033264B"/>
    <w:rsid w:val="00332786"/>
    <w:rsid w:val="00332D92"/>
    <w:rsid w:val="00333A71"/>
    <w:rsid w:val="00333ABE"/>
    <w:rsid w:val="00333BC1"/>
    <w:rsid w:val="00333CFB"/>
    <w:rsid w:val="00333D98"/>
    <w:rsid w:val="00334E19"/>
    <w:rsid w:val="003359BF"/>
    <w:rsid w:val="00335A09"/>
    <w:rsid w:val="00335E7D"/>
    <w:rsid w:val="00335ECC"/>
    <w:rsid w:val="00335F5F"/>
    <w:rsid w:val="0033610F"/>
    <w:rsid w:val="003376EE"/>
    <w:rsid w:val="003378A0"/>
    <w:rsid w:val="0033793B"/>
    <w:rsid w:val="00337F31"/>
    <w:rsid w:val="003410B1"/>
    <w:rsid w:val="0034129F"/>
    <w:rsid w:val="003414E7"/>
    <w:rsid w:val="0034193C"/>
    <w:rsid w:val="003419CE"/>
    <w:rsid w:val="00341B0A"/>
    <w:rsid w:val="00342026"/>
    <w:rsid w:val="003422AF"/>
    <w:rsid w:val="00342740"/>
    <w:rsid w:val="003427D0"/>
    <w:rsid w:val="00342E04"/>
    <w:rsid w:val="003431B1"/>
    <w:rsid w:val="00343398"/>
    <w:rsid w:val="003433A1"/>
    <w:rsid w:val="00343754"/>
    <w:rsid w:val="003437F3"/>
    <w:rsid w:val="003438B8"/>
    <w:rsid w:val="00343902"/>
    <w:rsid w:val="00343D81"/>
    <w:rsid w:val="00344106"/>
    <w:rsid w:val="003446D6"/>
    <w:rsid w:val="00344790"/>
    <w:rsid w:val="00344B94"/>
    <w:rsid w:val="00344C98"/>
    <w:rsid w:val="00344DB6"/>
    <w:rsid w:val="003452D9"/>
    <w:rsid w:val="0034551B"/>
    <w:rsid w:val="003455DD"/>
    <w:rsid w:val="0034567C"/>
    <w:rsid w:val="003459F2"/>
    <w:rsid w:val="00345AD5"/>
    <w:rsid w:val="00345D87"/>
    <w:rsid w:val="003469CC"/>
    <w:rsid w:val="00346D16"/>
    <w:rsid w:val="00347343"/>
    <w:rsid w:val="0034737A"/>
    <w:rsid w:val="0034777F"/>
    <w:rsid w:val="00347D9C"/>
    <w:rsid w:val="0035072A"/>
    <w:rsid w:val="003509F4"/>
    <w:rsid w:val="0035176F"/>
    <w:rsid w:val="00351E19"/>
    <w:rsid w:val="00351E47"/>
    <w:rsid w:val="0035222B"/>
    <w:rsid w:val="00352545"/>
    <w:rsid w:val="00352A98"/>
    <w:rsid w:val="00352BE6"/>
    <w:rsid w:val="00352CB9"/>
    <w:rsid w:val="00354883"/>
    <w:rsid w:val="00354AF5"/>
    <w:rsid w:val="00354BA5"/>
    <w:rsid w:val="00354C39"/>
    <w:rsid w:val="0035528E"/>
    <w:rsid w:val="003557DD"/>
    <w:rsid w:val="00355E93"/>
    <w:rsid w:val="003561CF"/>
    <w:rsid w:val="00356303"/>
    <w:rsid w:val="00356317"/>
    <w:rsid w:val="00356D16"/>
    <w:rsid w:val="0035786B"/>
    <w:rsid w:val="00357990"/>
    <w:rsid w:val="00357BDA"/>
    <w:rsid w:val="00360343"/>
    <w:rsid w:val="00360397"/>
    <w:rsid w:val="003609F3"/>
    <w:rsid w:val="00360ABB"/>
    <w:rsid w:val="00360C72"/>
    <w:rsid w:val="00360D6C"/>
    <w:rsid w:val="0036165C"/>
    <w:rsid w:val="003618AA"/>
    <w:rsid w:val="003620E7"/>
    <w:rsid w:val="00362A83"/>
    <w:rsid w:val="003631DB"/>
    <w:rsid w:val="0036337C"/>
    <w:rsid w:val="00363EEE"/>
    <w:rsid w:val="00364414"/>
    <w:rsid w:val="00364E90"/>
    <w:rsid w:val="00364EC6"/>
    <w:rsid w:val="00365796"/>
    <w:rsid w:val="003658C4"/>
    <w:rsid w:val="00365E3B"/>
    <w:rsid w:val="003660A2"/>
    <w:rsid w:val="00366649"/>
    <w:rsid w:val="003667E5"/>
    <w:rsid w:val="00366C49"/>
    <w:rsid w:val="00366E40"/>
    <w:rsid w:val="00366F72"/>
    <w:rsid w:val="00367173"/>
    <w:rsid w:val="00367B96"/>
    <w:rsid w:val="003700EA"/>
    <w:rsid w:val="00370241"/>
    <w:rsid w:val="003703D1"/>
    <w:rsid w:val="00370840"/>
    <w:rsid w:val="0037115C"/>
    <w:rsid w:val="00371E4A"/>
    <w:rsid w:val="00371FD3"/>
    <w:rsid w:val="00372082"/>
    <w:rsid w:val="0037264A"/>
    <w:rsid w:val="0037289A"/>
    <w:rsid w:val="003728B8"/>
    <w:rsid w:val="00372A26"/>
    <w:rsid w:val="00372BAA"/>
    <w:rsid w:val="0037352B"/>
    <w:rsid w:val="003735FA"/>
    <w:rsid w:val="00373A06"/>
    <w:rsid w:val="0037402E"/>
    <w:rsid w:val="0037456F"/>
    <w:rsid w:val="00374E56"/>
    <w:rsid w:val="00374ED7"/>
    <w:rsid w:val="00374EE4"/>
    <w:rsid w:val="0037513E"/>
    <w:rsid w:val="003752BE"/>
    <w:rsid w:val="003755B9"/>
    <w:rsid w:val="00375766"/>
    <w:rsid w:val="00375811"/>
    <w:rsid w:val="003766BD"/>
    <w:rsid w:val="00376719"/>
    <w:rsid w:val="0037683D"/>
    <w:rsid w:val="00376855"/>
    <w:rsid w:val="00376B74"/>
    <w:rsid w:val="00376CCC"/>
    <w:rsid w:val="00377188"/>
    <w:rsid w:val="0037725D"/>
    <w:rsid w:val="003773BB"/>
    <w:rsid w:val="003773D7"/>
    <w:rsid w:val="003775C4"/>
    <w:rsid w:val="00377C3D"/>
    <w:rsid w:val="00377D90"/>
    <w:rsid w:val="00380280"/>
    <w:rsid w:val="00380D6B"/>
    <w:rsid w:val="00381112"/>
    <w:rsid w:val="00381258"/>
    <w:rsid w:val="00381A0A"/>
    <w:rsid w:val="00381CC2"/>
    <w:rsid w:val="00381E53"/>
    <w:rsid w:val="0038236F"/>
    <w:rsid w:val="0038256F"/>
    <w:rsid w:val="003829E5"/>
    <w:rsid w:val="00382EAB"/>
    <w:rsid w:val="00383150"/>
    <w:rsid w:val="003831A6"/>
    <w:rsid w:val="00384C02"/>
    <w:rsid w:val="0038549B"/>
    <w:rsid w:val="003857B4"/>
    <w:rsid w:val="003859E5"/>
    <w:rsid w:val="00385CB9"/>
    <w:rsid w:val="00385E61"/>
    <w:rsid w:val="00385EFA"/>
    <w:rsid w:val="0038610A"/>
    <w:rsid w:val="003867E4"/>
    <w:rsid w:val="003868E8"/>
    <w:rsid w:val="00386AD4"/>
    <w:rsid w:val="00386D42"/>
    <w:rsid w:val="003875A6"/>
    <w:rsid w:val="00387747"/>
    <w:rsid w:val="0038778B"/>
    <w:rsid w:val="00387D29"/>
    <w:rsid w:val="00387FA0"/>
    <w:rsid w:val="00390256"/>
    <w:rsid w:val="003909DA"/>
    <w:rsid w:val="00390A3B"/>
    <w:rsid w:val="00390ACD"/>
    <w:rsid w:val="00390B34"/>
    <w:rsid w:val="00390D10"/>
    <w:rsid w:val="00390FFF"/>
    <w:rsid w:val="0039103B"/>
    <w:rsid w:val="00391FB8"/>
    <w:rsid w:val="003923C0"/>
    <w:rsid w:val="00392704"/>
    <w:rsid w:val="0039287B"/>
    <w:rsid w:val="0039303D"/>
    <w:rsid w:val="00393B32"/>
    <w:rsid w:val="00393E7C"/>
    <w:rsid w:val="003945C6"/>
    <w:rsid w:val="003946C5"/>
    <w:rsid w:val="00394845"/>
    <w:rsid w:val="00394CD6"/>
    <w:rsid w:val="003954DC"/>
    <w:rsid w:val="0039599F"/>
    <w:rsid w:val="00395DBD"/>
    <w:rsid w:val="0039619B"/>
    <w:rsid w:val="0039662A"/>
    <w:rsid w:val="00396D9A"/>
    <w:rsid w:val="00397716"/>
    <w:rsid w:val="00397BB7"/>
    <w:rsid w:val="00397CD2"/>
    <w:rsid w:val="00397FE8"/>
    <w:rsid w:val="00397FEB"/>
    <w:rsid w:val="003A0335"/>
    <w:rsid w:val="003A05C6"/>
    <w:rsid w:val="003A0844"/>
    <w:rsid w:val="003A09A5"/>
    <w:rsid w:val="003A1314"/>
    <w:rsid w:val="003A161E"/>
    <w:rsid w:val="003A1663"/>
    <w:rsid w:val="003A16E6"/>
    <w:rsid w:val="003A1D39"/>
    <w:rsid w:val="003A2071"/>
    <w:rsid w:val="003A3450"/>
    <w:rsid w:val="003A437A"/>
    <w:rsid w:val="003A4A99"/>
    <w:rsid w:val="003A4C4C"/>
    <w:rsid w:val="003A596C"/>
    <w:rsid w:val="003A5B32"/>
    <w:rsid w:val="003A6032"/>
    <w:rsid w:val="003A60B2"/>
    <w:rsid w:val="003A74E5"/>
    <w:rsid w:val="003A7AE5"/>
    <w:rsid w:val="003A7F1D"/>
    <w:rsid w:val="003B049F"/>
    <w:rsid w:val="003B0C3F"/>
    <w:rsid w:val="003B0F0C"/>
    <w:rsid w:val="003B0F13"/>
    <w:rsid w:val="003B1B4E"/>
    <w:rsid w:val="003B223E"/>
    <w:rsid w:val="003B2313"/>
    <w:rsid w:val="003B2E55"/>
    <w:rsid w:val="003B2EEB"/>
    <w:rsid w:val="003B3028"/>
    <w:rsid w:val="003B33CD"/>
    <w:rsid w:val="003B38E9"/>
    <w:rsid w:val="003B40B3"/>
    <w:rsid w:val="003B4B14"/>
    <w:rsid w:val="003B52B4"/>
    <w:rsid w:val="003B6135"/>
    <w:rsid w:val="003B6302"/>
    <w:rsid w:val="003B67C8"/>
    <w:rsid w:val="003B6B7F"/>
    <w:rsid w:val="003C0719"/>
    <w:rsid w:val="003C0CFC"/>
    <w:rsid w:val="003C0D7C"/>
    <w:rsid w:val="003C1689"/>
    <w:rsid w:val="003C1BE2"/>
    <w:rsid w:val="003C1DD3"/>
    <w:rsid w:val="003C2C51"/>
    <w:rsid w:val="003C3553"/>
    <w:rsid w:val="003C38F8"/>
    <w:rsid w:val="003C3CC3"/>
    <w:rsid w:val="003C43C7"/>
    <w:rsid w:val="003C4939"/>
    <w:rsid w:val="003C4BC0"/>
    <w:rsid w:val="003C4D22"/>
    <w:rsid w:val="003C6107"/>
    <w:rsid w:val="003C61A0"/>
    <w:rsid w:val="003C655E"/>
    <w:rsid w:val="003C6699"/>
    <w:rsid w:val="003C66BE"/>
    <w:rsid w:val="003C7025"/>
    <w:rsid w:val="003C773D"/>
    <w:rsid w:val="003C7A29"/>
    <w:rsid w:val="003C7F42"/>
    <w:rsid w:val="003D027B"/>
    <w:rsid w:val="003D0449"/>
    <w:rsid w:val="003D1AA0"/>
    <w:rsid w:val="003D20CD"/>
    <w:rsid w:val="003D20FB"/>
    <w:rsid w:val="003D2173"/>
    <w:rsid w:val="003D2268"/>
    <w:rsid w:val="003D246A"/>
    <w:rsid w:val="003D2499"/>
    <w:rsid w:val="003D2DEE"/>
    <w:rsid w:val="003D3B05"/>
    <w:rsid w:val="003D3BBD"/>
    <w:rsid w:val="003D3F12"/>
    <w:rsid w:val="003D3F9F"/>
    <w:rsid w:val="003D3FB6"/>
    <w:rsid w:val="003D45DA"/>
    <w:rsid w:val="003D4B42"/>
    <w:rsid w:val="003D5C62"/>
    <w:rsid w:val="003D5FA7"/>
    <w:rsid w:val="003D658E"/>
    <w:rsid w:val="003D6AF5"/>
    <w:rsid w:val="003D701B"/>
    <w:rsid w:val="003D77BE"/>
    <w:rsid w:val="003D7A11"/>
    <w:rsid w:val="003D7CFA"/>
    <w:rsid w:val="003D7DA3"/>
    <w:rsid w:val="003E0107"/>
    <w:rsid w:val="003E08D8"/>
    <w:rsid w:val="003E0B6F"/>
    <w:rsid w:val="003E1118"/>
    <w:rsid w:val="003E1629"/>
    <w:rsid w:val="003E1680"/>
    <w:rsid w:val="003E1B24"/>
    <w:rsid w:val="003E1F17"/>
    <w:rsid w:val="003E22E0"/>
    <w:rsid w:val="003E2592"/>
    <w:rsid w:val="003E2AA4"/>
    <w:rsid w:val="003E3107"/>
    <w:rsid w:val="003E3439"/>
    <w:rsid w:val="003E3C0F"/>
    <w:rsid w:val="003E400C"/>
    <w:rsid w:val="003E4018"/>
    <w:rsid w:val="003E4408"/>
    <w:rsid w:val="003E48F9"/>
    <w:rsid w:val="003E4C5B"/>
    <w:rsid w:val="003E4CC4"/>
    <w:rsid w:val="003E50DC"/>
    <w:rsid w:val="003E5496"/>
    <w:rsid w:val="003E57C2"/>
    <w:rsid w:val="003E5AD2"/>
    <w:rsid w:val="003E62A6"/>
    <w:rsid w:val="003E681C"/>
    <w:rsid w:val="003E7254"/>
    <w:rsid w:val="003E7825"/>
    <w:rsid w:val="003E7B2A"/>
    <w:rsid w:val="003E7D38"/>
    <w:rsid w:val="003E7DF2"/>
    <w:rsid w:val="003F01FF"/>
    <w:rsid w:val="003F0730"/>
    <w:rsid w:val="003F0C2D"/>
    <w:rsid w:val="003F0C35"/>
    <w:rsid w:val="003F0CAE"/>
    <w:rsid w:val="003F1492"/>
    <w:rsid w:val="003F15C7"/>
    <w:rsid w:val="003F1C6C"/>
    <w:rsid w:val="003F1E84"/>
    <w:rsid w:val="003F1EB5"/>
    <w:rsid w:val="003F1F31"/>
    <w:rsid w:val="003F1FC9"/>
    <w:rsid w:val="003F252E"/>
    <w:rsid w:val="003F3894"/>
    <w:rsid w:val="003F3AA4"/>
    <w:rsid w:val="003F3BD8"/>
    <w:rsid w:val="003F4641"/>
    <w:rsid w:val="003F4783"/>
    <w:rsid w:val="003F58AE"/>
    <w:rsid w:val="003F5BD9"/>
    <w:rsid w:val="003F609A"/>
    <w:rsid w:val="003F67AD"/>
    <w:rsid w:val="003F68DD"/>
    <w:rsid w:val="003F6B60"/>
    <w:rsid w:val="003F6BC3"/>
    <w:rsid w:val="003F6FD0"/>
    <w:rsid w:val="003F7025"/>
    <w:rsid w:val="003F743E"/>
    <w:rsid w:val="003F7584"/>
    <w:rsid w:val="003F76E6"/>
    <w:rsid w:val="003F7908"/>
    <w:rsid w:val="003F7996"/>
    <w:rsid w:val="003F7EB3"/>
    <w:rsid w:val="004007F7"/>
    <w:rsid w:val="0040105D"/>
    <w:rsid w:val="00401279"/>
    <w:rsid w:val="0040128F"/>
    <w:rsid w:val="00401607"/>
    <w:rsid w:val="004017CA"/>
    <w:rsid w:val="00401A7F"/>
    <w:rsid w:val="00401EF9"/>
    <w:rsid w:val="0040200F"/>
    <w:rsid w:val="00402014"/>
    <w:rsid w:val="004020F4"/>
    <w:rsid w:val="004023B8"/>
    <w:rsid w:val="004026F0"/>
    <w:rsid w:val="00402714"/>
    <w:rsid w:val="00403457"/>
    <w:rsid w:val="00403B0F"/>
    <w:rsid w:val="00403BD0"/>
    <w:rsid w:val="00403EE3"/>
    <w:rsid w:val="004043D1"/>
    <w:rsid w:val="0040445B"/>
    <w:rsid w:val="00404B24"/>
    <w:rsid w:val="00404C66"/>
    <w:rsid w:val="00405C89"/>
    <w:rsid w:val="00405C97"/>
    <w:rsid w:val="00405E57"/>
    <w:rsid w:val="00405E72"/>
    <w:rsid w:val="00406027"/>
    <w:rsid w:val="004062A8"/>
    <w:rsid w:val="00406DD6"/>
    <w:rsid w:val="00407008"/>
    <w:rsid w:val="00407047"/>
    <w:rsid w:val="004073BD"/>
    <w:rsid w:val="0040765F"/>
    <w:rsid w:val="00407A3D"/>
    <w:rsid w:val="00410726"/>
    <w:rsid w:val="004111E4"/>
    <w:rsid w:val="004112F8"/>
    <w:rsid w:val="00411A9A"/>
    <w:rsid w:val="0041212D"/>
    <w:rsid w:val="00412188"/>
    <w:rsid w:val="004122E1"/>
    <w:rsid w:val="004124BB"/>
    <w:rsid w:val="00413449"/>
    <w:rsid w:val="00413720"/>
    <w:rsid w:val="00413C51"/>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4F4"/>
    <w:rsid w:val="00420514"/>
    <w:rsid w:val="004209AF"/>
    <w:rsid w:val="00420D51"/>
    <w:rsid w:val="00420F6C"/>
    <w:rsid w:val="00421002"/>
    <w:rsid w:val="004214A7"/>
    <w:rsid w:val="00421604"/>
    <w:rsid w:val="004216BE"/>
    <w:rsid w:val="00421893"/>
    <w:rsid w:val="004225D6"/>
    <w:rsid w:val="00422857"/>
    <w:rsid w:val="0042293F"/>
    <w:rsid w:val="00422F75"/>
    <w:rsid w:val="0042343C"/>
    <w:rsid w:val="00423A5E"/>
    <w:rsid w:val="00423D0D"/>
    <w:rsid w:val="00423D16"/>
    <w:rsid w:val="00423D46"/>
    <w:rsid w:val="00423D93"/>
    <w:rsid w:val="00423F36"/>
    <w:rsid w:val="004247B1"/>
    <w:rsid w:val="00424C56"/>
    <w:rsid w:val="00425095"/>
    <w:rsid w:val="00425147"/>
    <w:rsid w:val="00425789"/>
    <w:rsid w:val="004257B2"/>
    <w:rsid w:val="00425B77"/>
    <w:rsid w:val="00425D5D"/>
    <w:rsid w:val="00426247"/>
    <w:rsid w:val="00426803"/>
    <w:rsid w:val="004270AA"/>
    <w:rsid w:val="004274C2"/>
    <w:rsid w:val="00427C63"/>
    <w:rsid w:val="00430AA7"/>
    <w:rsid w:val="00431D9D"/>
    <w:rsid w:val="00432239"/>
    <w:rsid w:val="00432349"/>
    <w:rsid w:val="00432458"/>
    <w:rsid w:val="00432486"/>
    <w:rsid w:val="00432DA6"/>
    <w:rsid w:val="00433264"/>
    <w:rsid w:val="00433888"/>
    <w:rsid w:val="00433B1B"/>
    <w:rsid w:val="00433E35"/>
    <w:rsid w:val="00433F45"/>
    <w:rsid w:val="004344E7"/>
    <w:rsid w:val="00434769"/>
    <w:rsid w:val="0043496E"/>
    <w:rsid w:val="00435627"/>
    <w:rsid w:val="0043593B"/>
    <w:rsid w:val="00435B17"/>
    <w:rsid w:val="00435E60"/>
    <w:rsid w:val="00435EC5"/>
    <w:rsid w:val="00436111"/>
    <w:rsid w:val="00436135"/>
    <w:rsid w:val="004361D9"/>
    <w:rsid w:val="0043669D"/>
    <w:rsid w:val="00436D1A"/>
    <w:rsid w:val="00436DA8"/>
    <w:rsid w:val="00436DAF"/>
    <w:rsid w:val="0043711F"/>
    <w:rsid w:val="00437190"/>
    <w:rsid w:val="00437214"/>
    <w:rsid w:val="00437A2B"/>
    <w:rsid w:val="00437B74"/>
    <w:rsid w:val="00437C28"/>
    <w:rsid w:val="00437D6D"/>
    <w:rsid w:val="00440878"/>
    <w:rsid w:val="0044103A"/>
    <w:rsid w:val="00441681"/>
    <w:rsid w:val="004418A5"/>
    <w:rsid w:val="00441D54"/>
    <w:rsid w:val="00442373"/>
    <w:rsid w:val="0044263D"/>
    <w:rsid w:val="00442D0C"/>
    <w:rsid w:val="00442FE0"/>
    <w:rsid w:val="00443074"/>
    <w:rsid w:val="0044324B"/>
    <w:rsid w:val="00443425"/>
    <w:rsid w:val="004435AC"/>
    <w:rsid w:val="00443B7C"/>
    <w:rsid w:val="00443EC6"/>
    <w:rsid w:val="00443F2F"/>
    <w:rsid w:val="004441D5"/>
    <w:rsid w:val="00444B3E"/>
    <w:rsid w:val="00444CB0"/>
    <w:rsid w:val="00445080"/>
    <w:rsid w:val="004452F2"/>
    <w:rsid w:val="00445625"/>
    <w:rsid w:val="00445843"/>
    <w:rsid w:val="00445CA7"/>
    <w:rsid w:val="00446037"/>
    <w:rsid w:val="004461DE"/>
    <w:rsid w:val="0044640C"/>
    <w:rsid w:val="0044653C"/>
    <w:rsid w:val="0044659E"/>
    <w:rsid w:val="0044677D"/>
    <w:rsid w:val="00446872"/>
    <w:rsid w:val="00446AB2"/>
    <w:rsid w:val="00446E81"/>
    <w:rsid w:val="004470B8"/>
    <w:rsid w:val="004473DE"/>
    <w:rsid w:val="0044745D"/>
    <w:rsid w:val="004503A4"/>
    <w:rsid w:val="00450723"/>
    <w:rsid w:val="00450A7D"/>
    <w:rsid w:val="00450BF8"/>
    <w:rsid w:val="004511A3"/>
    <w:rsid w:val="004511BD"/>
    <w:rsid w:val="00451F31"/>
    <w:rsid w:val="0045231A"/>
    <w:rsid w:val="00452335"/>
    <w:rsid w:val="0045233D"/>
    <w:rsid w:val="00452693"/>
    <w:rsid w:val="004527CF"/>
    <w:rsid w:val="00452C95"/>
    <w:rsid w:val="00452EA7"/>
    <w:rsid w:val="00452EDF"/>
    <w:rsid w:val="00453125"/>
    <w:rsid w:val="00453142"/>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63D"/>
    <w:rsid w:val="004568F3"/>
    <w:rsid w:val="0045697A"/>
    <w:rsid w:val="00457510"/>
    <w:rsid w:val="0045765D"/>
    <w:rsid w:val="00457730"/>
    <w:rsid w:val="00457AEA"/>
    <w:rsid w:val="00457C12"/>
    <w:rsid w:val="00457D0B"/>
    <w:rsid w:val="00457DD1"/>
    <w:rsid w:val="004605B7"/>
    <w:rsid w:val="00460814"/>
    <w:rsid w:val="00460AD1"/>
    <w:rsid w:val="00460B95"/>
    <w:rsid w:val="004615AF"/>
    <w:rsid w:val="004616AA"/>
    <w:rsid w:val="00461F67"/>
    <w:rsid w:val="00462180"/>
    <w:rsid w:val="00462A11"/>
    <w:rsid w:val="00462C23"/>
    <w:rsid w:val="00463328"/>
    <w:rsid w:val="00463E81"/>
    <w:rsid w:val="0046412E"/>
    <w:rsid w:val="0046459A"/>
    <w:rsid w:val="00464727"/>
    <w:rsid w:val="00464D7D"/>
    <w:rsid w:val="0046554E"/>
    <w:rsid w:val="00465783"/>
    <w:rsid w:val="004657F8"/>
    <w:rsid w:val="004659E7"/>
    <w:rsid w:val="00465EA1"/>
    <w:rsid w:val="00466508"/>
    <w:rsid w:val="0046723D"/>
    <w:rsid w:val="004674F6"/>
    <w:rsid w:val="0046770E"/>
    <w:rsid w:val="0047010F"/>
    <w:rsid w:val="0047019D"/>
    <w:rsid w:val="004707DA"/>
    <w:rsid w:val="004707FD"/>
    <w:rsid w:val="0047107A"/>
    <w:rsid w:val="004715A8"/>
    <w:rsid w:val="00471634"/>
    <w:rsid w:val="004717B8"/>
    <w:rsid w:val="00471A1C"/>
    <w:rsid w:val="00471C05"/>
    <w:rsid w:val="00471E5F"/>
    <w:rsid w:val="004728F8"/>
    <w:rsid w:val="00473A38"/>
    <w:rsid w:val="00473B0A"/>
    <w:rsid w:val="00473D7D"/>
    <w:rsid w:val="00473EDF"/>
    <w:rsid w:val="00474047"/>
    <w:rsid w:val="004740F0"/>
    <w:rsid w:val="004744BD"/>
    <w:rsid w:val="00474DF9"/>
    <w:rsid w:val="00474E45"/>
    <w:rsid w:val="0047596C"/>
    <w:rsid w:val="00475ADA"/>
    <w:rsid w:val="00476026"/>
    <w:rsid w:val="00476044"/>
    <w:rsid w:val="00476563"/>
    <w:rsid w:val="00476D8C"/>
    <w:rsid w:val="004773A5"/>
    <w:rsid w:val="0047792D"/>
    <w:rsid w:val="00477BF7"/>
    <w:rsid w:val="0048048C"/>
    <w:rsid w:val="00480722"/>
    <w:rsid w:val="004807C7"/>
    <w:rsid w:val="00480864"/>
    <w:rsid w:val="00480FAA"/>
    <w:rsid w:val="00481165"/>
    <w:rsid w:val="004815EA"/>
    <w:rsid w:val="004816A3"/>
    <w:rsid w:val="00481F2B"/>
    <w:rsid w:val="0048216F"/>
    <w:rsid w:val="004828B3"/>
    <w:rsid w:val="00483222"/>
    <w:rsid w:val="004832E5"/>
    <w:rsid w:val="00483420"/>
    <w:rsid w:val="0048356A"/>
    <w:rsid w:val="0048370B"/>
    <w:rsid w:val="004839B1"/>
    <w:rsid w:val="00483CA1"/>
    <w:rsid w:val="00483DA2"/>
    <w:rsid w:val="00484155"/>
    <w:rsid w:val="00484487"/>
    <w:rsid w:val="0048470E"/>
    <w:rsid w:val="004849B5"/>
    <w:rsid w:val="00484D1B"/>
    <w:rsid w:val="00485081"/>
    <w:rsid w:val="00485187"/>
    <w:rsid w:val="00485590"/>
    <w:rsid w:val="004855F3"/>
    <w:rsid w:val="004856E2"/>
    <w:rsid w:val="00485BF7"/>
    <w:rsid w:val="00485FF0"/>
    <w:rsid w:val="00486177"/>
    <w:rsid w:val="00486AFA"/>
    <w:rsid w:val="00487570"/>
    <w:rsid w:val="00487726"/>
    <w:rsid w:val="00487C91"/>
    <w:rsid w:val="00487D34"/>
    <w:rsid w:val="00487DD3"/>
    <w:rsid w:val="00490AC7"/>
    <w:rsid w:val="00490B41"/>
    <w:rsid w:val="00490CF5"/>
    <w:rsid w:val="0049168C"/>
    <w:rsid w:val="00491DB0"/>
    <w:rsid w:val="0049203A"/>
    <w:rsid w:val="0049219E"/>
    <w:rsid w:val="0049223E"/>
    <w:rsid w:val="004925B4"/>
    <w:rsid w:val="004925DB"/>
    <w:rsid w:val="004927C8"/>
    <w:rsid w:val="00492B00"/>
    <w:rsid w:val="00492DBA"/>
    <w:rsid w:val="00493095"/>
    <w:rsid w:val="00493546"/>
    <w:rsid w:val="004935F1"/>
    <w:rsid w:val="0049399F"/>
    <w:rsid w:val="00493C73"/>
    <w:rsid w:val="004948F1"/>
    <w:rsid w:val="00494D40"/>
    <w:rsid w:val="00494DA0"/>
    <w:rsid w:val="004953A0"/>
    <w:rsid w:val="0049542E"/>
    <w:rsid w:val="0049639A"/>
    <w:rsid w:val="004963EE"/>
    <w:rsid w:val="004966A0"/>
    <w:rsid w:val="00496C62"/>
    <w:rsid w:val="00497A2A"/>
    <w:rsid w:val="00497CB3"/>
    <w:rsid w:val="00497E9E"/>
    <w:rsid w:val="004A0880"/>
    <w:rsid w:val="004A0EF1"/>
    <w:rsid w:val="004A11A2"/>
    <w:rsid w:val="004A18FD"/>
    <w:rsid w:val="004A1F51"/>
    <w:rsid w:val="004A1F56"/>
    <w:rsid w:val="004A257E"/>
    <w:rsid w:val="004A2A8D"/>
    <w:rsid w:val="004A361B"/>
    <w:rsid w:val="004A3695"/>
    <w:rsid w:val="004A3B17"/>
    <w:rsid w:val="004A426B"/>
    <w:rsid w:val="004A42B3"/>
    <w:rsid w:val="004A4362"/>
    <w:rsid w:val="004A4750"/>
    <w:rsid w:val="004A4A23"/>
    <w:rsid w:val="004A5638"/>
    <w:rsid w:val="004A5F62"/>
    <w:rsid w:val="004A61E6"/>
    <w:rsid w:val="004A6488"/>
    <w:rsid w:val="004A65EF"/>
    <w:rsid w:val="004A68D9"/>
    <w:rsid w:val="004A6A59"/>
    <w:rsid w:val="004A6E64"/>
    <w:rsid w:val="004A6F19"/>
    <w:rsid w:val="004A6F62"/>
    <w:rsid w:val="004A709B"/>
    <w:rsid w:val="004A73BF"/>
    <w:rsid w:val="004A7658"/>
    <w:rsid w:val="004A7BF2"/>
    <w:rsid w:val="004A7C59"/>
    <w:rsid w:val="004B0042"/>
    <w:rsid w:val="004B0747"/>
    <w:rsid w:val="004B088A"/>
    <w:rsid w:val="004B1243"/>
    <w:rsid w:val="004B145A"/>
    <w:rsid w:val="004B1935"/>
    <w:rsid w:val="004B3539"/>
    <w:rsid w:val="004B4DDA"/>
    <w:rsid w:val="004B4E81"/>
    <w:rsid w:val="004B4FC6"/>
    <w:rsid w:val="004B5653"/>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3BE"/>
    <w:rsid w:val="004C33C1"/>
    <w:rsid w:val="004C3596"/>
    <w:rsid w:val="004C376F"/>
    <w:rsid w:val="004C3780"/>
    <w:rsid w:val="004C3B11"/>
    <w:rsid w:val="004C3CF0"/>
    <w:rsid w:val="004C3D09"/>
    <w:rsid w:val="004C42DD"/>
    <w:rsid w:val="004C4D71"/>
    <w:rsid w:val="004C4DDC"/>
    <w:rsid w:val="004C4F20"/>
    <w:rsid w:val="004C50CE"/>
    <w:rsid w:val="004C51C2"/>
    <w:rsid w:val="004C5867"/>
    <w:rsid w:val="004C5A2E"/>
    <w:rsid w:val="004C6885"/>
    <w:rsid w:val="004C6F0F"/>
    <w:rsid w:val="004C74B6"/>
    <w:rsid w:val="004C7BE5"/>
    <w:rsid w:val="004D09BD"/>
    <w:rsid w:val="004D0BEA"/>
    <w:rsid w:val="004D0D1C"/>
    <w:rsid w:val="004D0ED1"/>
    <w:rsid w:val="004D0ED2"/>
    <w:rsid w:val="004D15E8"/>
    <w:rsid w:val="004D1741"/>
    <w:rsid w:val="004D1B3A"/>
    <w:rsid w:val="004D1CB0"/>
    <w:rsid w:val="004D1DB2"/>
    <w:rsid w:val="004D1F69"/>
    <w:rsid w:val="004D26B0"/>
    <w:rsid w:val="004D2F3D"/>
    <w:rsid w:val="004D315D"/>
    <w:rsid w:val="004D3303"/>
    <w:rsid w:val="004D36FC"/>
    <w:rsid w:val="004D3723"/>
    <w:rsid w:val="004D3B1C"/>
    <w:rsid w:val="004D3E57"/>
    <w:rsid w:val="004D4840"/>
    <w:rsid w:val="004D4A7B"/>
    <w:rsid w:val="004D4D95"/>
    <w:rsid w:val="004D518E"/>
    <w:rsid w:val="004D51F6"/>
    <w:rsid w:val="004D5318"/>
    <w:rsid w:val="004D564E"/>
    <w:rsid w:val="004D5CDD"/>
    <w:rsid w:val="004D647F"/>
    <w:rsid w:val="004D7551"/>
    <w:rsid w:val="004D776C"/>
    <w:rsid w:val="004D7801"/>
    <w:rsid w:val="004E005C"/>
    <w:rsid w:val="004E07BE"/>
    <w:rsid w:val="004E187F"/>
    <w:rsid w:val="004E193F"/>
    <w:rsid w:val="004E1A95"/>
    <w:rsid w:val="004E1CFF"/>
    <w:rsid w:val="004E253D"/>
    <w:rsid w:val="004E25D5"/>
    <w:rsid w:val="004E29DD"/>
    <w:rsid w:val="004E3791"/>
    <w:rsid w:val="004E3923"/>
    <w:rsid w:val="004E3A12"/>
    <w:rsid w:val="004E3F83"/>
    <w:rsid w:val="004E4007"/>
    <w:rsid w:val="004E4104"/>
    <w:rsid w:val="004E42DE"/>
    <w:rsid w:val="004E444A"/>
    <w:rsid w:val="004E4AF4"/>
    <w:rsid w:val="004E4BA2"/>
    <w:rsid w:val="004E4CE0"/>
    <w:rsid w:val="004E4D40"/>
    <w:rsid w:val="004E501E"/>
    <w:rsid w:val="004E506F"/>
    <w:rsid w:val="004E5272"/>
    <w:rsid w:val="004E53B3"/>
    <w:rsid w:val="004E5C35"/>
    <w:rsid w:val="004E5D1E"/>
    <w:rsid w:val="004E5F95"/>
    <w:rsid w:val="004E696D"/>
    <w:rsid w:val="004E69B4"/>
    <w:rsid w:val="004E69C4"/>
    <w:rsid w:val="004E6AAF"/>
    <w:rsid w:val="004E6D6F"/>
    <w:rsid w:val="004E78AC"/>
    <w:rsid w:val="004F0025"/>
    <w:rsid w:val="004F1106"/>
    <w:rsid w:val="004F14E9"/>
    <w:rsid w:val="004F182F"/>
    <w:rsid w:val="004F2028"/>
    <w:rsid w:val="004F216A"/>
    <w:rsid w:val="004F4999"/>
    <w:rsid w:val="004F4FA4"/>
    <w:rsid w:val="004F5083"/>
    <w:rsid w:val="004F5507"/>
    <w:rsid w:val="004F562B"/>
    <w:rsid w:val="004F57ED"/>
    <w:rsid w:val="004F5993"/>
    <w:rsid w:val="004F5AEF"/>
    <w:rsid w:val="004F5CEE"/>
    <w:rsid w:val="004F6436"/>
    <w:rsid w:val="004F71F8"/>
    <w:rsid w:val="004F7FD0"/>
    <w:rsid w:val="0050000B"/>
    <w:rsid w:val="0050052E"/>
    <w:rsid w:val="00500788"/>
    <w:rsid w:val="005007D8"/>
    <w:rsid w:val="00500F82"/>
    <w:rsid w:val="00501577"/>
    <w:rsid w:val="00501673"/>
    <w:rsid w:val="00501FE6"/>
    <w:rsid w:val="005020C1"/>
    <w:rsid w:val="00502381"/>
    <w:rsid w:val="00502D2E"/>
    <w:rsid w:val="00502E15"/>
    <w:rsid w:val="00503716"/>
    <w:rsid w:val="00503D16"/>
    <w:rsid w:val="00504886"/>
    <w:rsid w:val="0050567D"/>
    <w:rsid w:val="005059CA"/>
    <w:rsid w:val="00505DD1"/>
    <w:rsid w:val="00506085"/>
    <w:rsid w:val="005068FD"/>
    <w:rsid w:val="00507243"/>
    <w:rsid w:val="00507638"/>
    <w:rsid w:val="00507872"/>
    <w:rsid w:val="00507BA8"/>
    <w:rsid w:val="00510061"/>
    <w:rsid w:val="0051010A"/>
    <w:rsid w:val="0051037E"/>
    <w:rsid w:val="0051085E"/>
    <w:rsid w:val="005108A9"/>
    <w:rsid w:val="00510904"/>
    <w:rsid w:val="005118C2"/>
    <w:rsid w:val="005120AB"/>
    <w:rsid w:val="005123C8"/>
    <w:rsid w:val="005128B7"/>
    <w:rsid w:val="00512E7F"/>
    <w:rsid w:val="0051357F"/>
    <w:rsid w:val="00514637"/>
    <w:rsid w:val="005150C4"/>
    <w:rsid w:val="00515510"/>
    <w:rsid w:val="0051597A"/>
    <w:rsid w:val="00515D6D"/>
    <w:rsid w:val="0051644E"/>
    <w:rsid w:val="0051678F"/>
    <w:rsid w:val="00516B29"/>
    <w:rsid w:val="00516C69"/>
    <w:rsid w:val="00516D72"/>
    <w:rsid w:val="00516DFE"/>
    <w:rsid w:val="00516F9A"/>
    <w:rsid w:val="00517242"/>
    <w:rsid w:val="005176A4"/>
    <w:rsid w:val="005176E2"/>
    <w:rsid w:val="0052009F"/>
    <w:rsid w:val="005201C8"/>
    <w:rsid w:val="00520333"/>
    <w:rsid w:val="005213CC"/>
    <w:rsid w:val="0052150B"/>
    <w:rsid w:val="005215DA"/>
    <w:rsid w:val="0052180A"/>
    <w:rsid w:val="00521884"/>
    <w:rsid w:val="00521ADC"/>
    <w:rsid w:val="005221BA"/>
    <w:rsid w:val="0052283A"/>
    <w:rsid w:val="005229DF"/>
    <w:rsid w:val="0052338B"/>
    <w:rsid w:val="005239D8"/>
    <w:rsid w:val="00523B6D"/>
    <w:rsid w:val="00523CCC"/>
    <w:rsid w:val="00524027"/>
    <w:rsid w:val="0052417B"/>
    <w:rsid w:val="005241BB"/>
    <w:rsid w:val="00524254"/>
    <w:rsid w:val="0052446D"/>
    <w:rsid w:val="0052448B"/>
    <w:rsid w:val="0052460C"/>
    <w:rsid w:val="0052480D"/>
    <w:rsid w:val="00524891"/>
    <w:rsid w:val="00524A8F"/>
    <w:rsid w:val="00524C95"/>
    <w:rsid w:val="00524FCC"/>
    <w:rsid w:val="005253B5"/>
    <w:rsid w:val="005253E3"/>
    <w:rsid w:val="005253F0"/>
    <w:rsid w:val="00525429"/>
    <w:rsid w:val="00525695"/>
    <w:rsid w:val="005258F9"/>
    <w:rsid w:val="00525BD3"/>
    <w:rsid w:val="00525F72"/>
    <w:rsid w:val="0052647A"/>
    <w:rsid w:val="0052677D"/>
    <w:rsid w:val="005267DC"/>
    <w:rsid w:val="0052695F"/>
    <w:rsid w:val="00527175"/>
    <w:rsid w:val="00527424"/>
    <w:rsid w:val="0052755F"/>
    <w:rsid w:val="0052758C"/>
    <w:rsid w:val="005278C6"/>
    <w:rsid w:val="00527BEF"/>
    <w:rsid w:val="00527FFB"/>
    <w:rsid w:val="0053004B"/>
    <w:rsid w:val="0053130D"/>
    <w:rsid w:val="00531CC0"/>
    <w:rsid w:val="005327CC"/>
    <w:rsid w:val="00532C66"/>
    <w:rsid w:val="0053325F"/>
    <w:rsid w:val="00533265"/>
    <w:rsid w:val="00533D6B"/>
    <w:rsid w:val="00533DE7"/>
    <w:rsid w:val="00533F0B"/>
    <w:rsid w:val="005341EE"/>
    <w:rsid w:val="00535509"/>
    <w:rsid w:val="00535536"/>
    <w:rsid w:val="005356C6"/>
    <w:rsid w:val="00535D07"/>
    <w:rsid w:val="00535E92"/>
    <w:rsid w:val="00535F1D"/>
    <w:rsid w:val="00536110"/>
    <w:rsid w:val="00536713"/>
    <w:rsid w:val="0053681A"/>
    <w:rsid w:val="00536C8B"/>
    <w:rsid w:val="005374DF"/>
    <w:rsid w:val="005377DD"/>
    <w:rsid w:val="0053783B"/>
    <w:rsid w:val="00537840"/>
    <w:rsid w:val="005379AB"/>
    <w:rsid w:val="00537B49"/>
    <w:rsid w:val="00537D5F"/>
    <w:rsid w:val="00537D94"/>
    <w:rsid w:val="0054039C"/>
    <w:rsid w:val="00540634"/>
    <w:rsid w:val="00540C6F"/>
    <w:rsid w:val="0054108F"/>
    <w:rsid w:val="00541163"/>
    <w:rsid w:val="005411E4"/>
    <w:rsid w:val="005419F4"/>
    <w:rsid w:val="00542623"/>
    <w:rsid w:val="00542C78"/>
    <w:rsid w:val="005433B7"/>
    <w:rsid w:val="00543427"/>
    <w:rsid w:val="005438AB"/>
    <w:rsid w:val="00543962"/>
    <w:rsid w:val="00543A9E"/>
    <w:rsid w:val="00543B64"/>
    <w:rsid w:val="00544712"/>
    <w:rsid w:val="005457F4"/>
    <w:rsid w:val="00545842"/>
    <w:rsid w:val="00545B99"/>
    <w:rsid w:val="00545C17"/>
    <w:rsid w:val="00545DCE"/>
    <w:rsid w:val="0054608E"/>
    <w:rsid w:val="00546121"/>
    <w:rsid w:val="005463A3"/>
    <w:rsid w:val="00546825"/>
    <w:rsid w:val="00546EE8"/>
    <w:rsid w:val="0054731F"/>
    <w:rsid w:val="0054742D"/>
    <w:rsid w:val="005475A1"/>
    <w:rsid w:val="005479DB"/>
    <w:rsid w:val="005500C7"/>
    <w:rsid w:val="005509F7"/>
    <w:rsid w:val="00550D1B"/>
    <w:rsid w:val="0055117C"/>
    <w:rsid w:val="00551BA5"/>
    <w:rsid w:val="00552118"/>
    <w:rsid w:val="0055255A"/>
    <w:rsid w:val="00552A6C"/>
    <w:rsid w:val="00554426"/>
    <w:rsid w:val="00554570"/>
    <w:rsid w:val="00554A98"/>
    <w:rsid w:val="00554E87"/>
    <w:rsid w:val="0055502B"/>
    <w:rsid w:val="005555A5"/>
    <w:rsid w:val="00555F51"/>
    <w:rsid w:val="00556373"/>
    <w:rsid w:val="00556951"/>
    <w:rsid w:val="00556CC6"/>
    <w:rsid w:val="00556E8B"/>
    <w:rsid w:val="00557265"/>
    <w:rsid w:val="005577A7"/>
    <w:rsid w:val="00557EEC"/>
    <w:rsid w:val="00560782"/>
    <w:rsid w:val="00560AF5"/>
    <w:rsid w:val="00560C51"/>
    <w:rsid w:val="00560CC0"/>
    <w:rsid w:val="00561227"/>
    <w:rsid w:val="0056186E"/>
    <w:rsid w:val="0056235B"/>
    <w:rsid w:val="00562561"/>
    <w:rsid w:val="00562AC3"/>
    <w:rsid w:val="00563FB1"/>
    <w:rsid w:val="00564933"/>
    <w:rsid w:val="00564BA7"/>
    <w:rsid w:val="00565492"/>
    <w:rsid w:val="005656E3"/>
    <w:rsid w:val="00565803"/>
    <w:rsid w:val="0056580D"/>
    <w:rsid w:val="00565A8C"/>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167"/>
    <w:rsid w:val="0057068E"/>
    <w:rsid w:val="0057099A"/>
    <w:rsid w:val="00571251"/>
    <w:rsid w:val="0057228D"/>
    <w:rsid w:val="00573111"/>
    <w:rsid w:val="0057383D"/>
    <w:rsid w:val="0057384D"/>
    <w:rsid w:val="0057418A"/>
    <w:rsid w:val="0057436F"/>
    <w:rsid w:val="00574625"/>
    <w:rsid w:val="005746B2"/>
    <w:rsid w:val="00574700"/>
    <w:rsid w:val="005747FE"/>
    <w:rsid w:val="005749DF"/>
    <w:rsid w:val="00574A87"/>
    <w:rsid w:val="00574AC8"/>
    <w:rsid w:val="00574BBA"/>
    <w:rsid w:val="00575186"/>
    <w:rsid w:val="00575954"/>
    <w:rsid w:val="00576A3C"/>
    <w:rsid w:val="00576B00"/>
    <w:rsid w:val="00577185"/>
    <w:rsid w:val="005771EC"/>
    <w:rsid w:val="005800D9"/>
    <w:rsid w:val="005800E0"/>
    <w:rsid w:val="005805AE"/>
    <w:rsid w:val="00580E3B"/>
    <w:rsid w:val="0058115E"/>
    <w:rsid w:val="005811F1"/>
    <w:rsid w:val="00581350"/>
    <w:rsid w:val="005813BF"/>
    <w:rsid w:val="005819EC"/>
    <w:rsid w:val="00581FDA"/>
    <w:rsid w:val="005826D0"/>
    <w:rsid w:val="00582AD5"/>
    <w:rsid w:val="00582E20"/>
    <w:rsid w:val="00583261"/>
    <w:rsid w:val="005835AD"/>
    <w:rsid w:val="00583941"/>
    <w:rsid w:val="00583DF0"/>
    <w:rsid w:val="005842D3"/>
    <w:rsid w:val="0058477F"/>
    <w:rsid w:val="0058488B"/>
    <w:rsid w:val="00584A35"/>
    <w:rsid w:val="00585899"/>
    <w:rsid w:val="0058591E"/>
    <w:rsid w:val="00585FA4"/>
    <w:rsid w:val="0058622B"/>
    <w:rsid w:val="00586244"/>
    <w:rsid w:val="0058654B"/>
    <w:rsid w:val="00586805"/>
    <w:rsid w:val="00586B38"/>
    <w:rsid w:val="00586DCF"/>
    <w:rsid w:val="0058701E"/>
    <w:rsid w:val="0058713D"/>
    <w:rsid w:val="0058741E"/>
    <w:rsid w:val="00587956"/>
    <w:rsid w:val="00587A6A"/>
    <w:rsid w:val="00587E62"/>
    <w:rsid w:val="00590066"/>
    <w:rsid w:val="00590372"/>
    <w:rsid w:val="005903B8"/>
    <w:rsid w:val="00590762"/>
    <w:rsid w:val="00590D90"/>
    <w:rsid w:val="00590DAA"/>
    <w:rsid w:val="00591622"/>
    <w:rsid w:val="00591B06"/>
    <w:rsid w:val="005920AB"/>
    <w:rsid w:val="005925E6"/>
    <w:rsid w:val="0059286E"/>
    <w:rsid w:val="0059289C"/>
    <w:rsid w:val="00592EC3"/>
    <w:rsid w:val="0059383A"/>
    <w:rsid w:val="00593CC3"/>
    <w:rsid w:val="00593DE3"/>
    <w:rsid w:val="00593E0F"/>
    <w:rsid w:val="00594235"/>
    <w:rsid w:val="005949A0"/>
    <w:rsid w:val="00594EE1"/>
    <w:rsid w:val="00595091"/>
    <w:rsid w:val="00595374"/>
    <w:rsid w:val="00595558"/>
    <w:rsid w:val="0059585E"/>
    <w:rsid w:val="005959FB"/>
    <w:rsid w:val="005960D0"/>
    <w:rsid w:val="005967C1"/>
    <w:rsid w:val="00596C57"/>
    <w:rsid w:val="00596DFB"/>
    <w:rsid w:val="0059711F"/>
    <w:rsid w:val="00597693"/>
    <w:rsid w:val="0059772A"/>
    <w:rsid w:val="00597A17"/>
    <w:rsid w:val="00597AE6"/>
    <w:rsid w:val="00597AFB"/>
    <w:rsid w:val="00597BC7"/>
    <w:rsid w:val="005A008E"/>
    <w:rsid w:val="005A017E"/>
    <w:rsid w:val="005A019E"/>
    <w:rsid w:val="005A0410"/>
    <w:rsid w:val="005A0864"/>
    <w:rsid w:val="005A0A01"/>
    <w:rsid w:val="005A0B53"/>
    <w:rsid w:val="005A113D"/>
    <w:rsid w:val="005A1301"/>
    <w:rsid w:val="005A1346"/>
    <w:rsid w:val="005A14DD"/>
    <w:rsid w:val="005A150B"/>
    <w:rsid w:val="005A1BD2"/>
    <w:rsid w:val="005A22BC"/>
    <w:rsid w:val="005A260E"/>
    <w:rsid w:val="005A2894"/>
    <w:rsid w:val="005A2D17"/>
    <w:rsid w:val="005A33C9"/>
    <w:rsid w:val="005A372C"/>
    <w:rsid w:val="005A3808"/>
    <w:rsid w:val="005A3994"/>
    <w:rsid w:val="005A3AAF"/>
    <w:rsid w:val="005A3BA2"/>
    <w:rsid w:val="005A3D7C"/>
    <w:rsid w:val="005A3EE8"/>
    <w:rsid w:val="005A3F53"/>
    <w:rsid w:val="005A405E"/>
    <w:rsid w:val="005A41F3"/>
    <w:rsid w:val="005A47A6"/>
    <w:rsid w:val="005A543C"/>
    <w:rsid w:val="005A550F"/>
    <w:rsid w:val="005A6146"/>
    <w:rsid w:val="005A6865"/>
    <w:rsid w:val="005A68A7"/>
    <w:rsid w:val="005A713B"/>
    <w:rsid w:val="005A721E"/>
    <w:rsid w:val="005A7301"/>
    <w:rsid w:val="005A75E1"/>
    <w:rsid w:val="005A7690"/>
    <w:rsid w:val="005A7C1E"/>
    <w:rsid w:val="005B023B"/>
    <w:rsid w:val="005B073D"/>
    <w:rsid w:val="005B0B84"/>
    <w:rsid w:val="005B0DA5"/>
    <w:rsid w:val="005B1505"/>
    <w:rsid w:val="005B1987"/>
    <w:rsid w:val="005B2205"/>
    <w:rsid w:val="005B314D"/>
    <w:rsid w:val="005B3202"/>
    <w:rsid w:val="005B3477"/>
    <w:rsid w:val="005B3622"/>
    <w:rsid w:val="005B3A82"/>
    <w:rsid w:val="005B3C6C"/>
    <w:rsid w:val="005B3E28"/>
    <w:rsid w:val="005B5091"/>
    <w:rsid w:val="005B569E"/>
    <w:rsid w:val="005B6100"/>
    <w:rsid w:val="005B6769"/>
    <w:rsid w:val="005B694A"/>
    <w:rsid w:val="005B6B9D"/>
    <w:rsid w:val="005B6D0F"/>
    <w:rsid w:val="005B7A69"/>
    <w:rsid w:val="005B7A98"/>
    <w:rsid w:val="005C035D"/>
    <w:rsid w:val="005C054F"/>
    <w:rsid w:val="005C0C05"/>
    <w:rsid w:val="005C0C46"/>
    <w:rsid w:val="005C1354"/>
    <w:rsid w:val="005C1747"/>
    <w:rsid w:val="005C18D3"/>
    <w:rsid w:val="005C19AD"/>
    <w:rsid w:val="005C1BD0"/>
    <w:rsid w:val="005C21B6"/>
    <w:rsid w:val="005C2A40"/>
    <w:rsid w:val="005C336E"/>
    <w:rsid w:val="005C3436"/>
    <w:rsid w:val="005C416B"/>
    <w:rsid w:val="005C45CC"/>
    <w:rsid w:val="005C46FA"/>
    <w:rsid w:val="005C4C27"/>
    <w:rsid w:val="005C4C60"/>
    <w:rsid w:val="005C55C4"/>
    <w:rsid w:val="005C5A6C"/>
    <w:rsid w:val="005C5C2B"/>
    <w:rsid w:val="005C66E0"/>
    <w:rsid w:val="005C7097"/>
    <w:rsid w:val="005C71DA"/>
    <w:rsid w:val="005C78AB"/>
    <w:rsid w:val="005C79CE"/>
    <w:rsid w:val="005C79EC"/>
    <w:rsid w:val="005C7A91"/>
    <w:rsid w:val="005C7AB7"/>
    <w:rsid w:val="005C7FA3"/>
    <w:rsid w:val="005D04CA"/>
    <w:rsid w:val="005D0651"/>
    <w:rsid w:val="005D0AEC"/>
    <w:rsid w:val="005D0CFD"/>
    <w:rsid w:val="005D1238"/>
    <w:rsid w:val="005D15FB"/>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8EB"/>
    <w:rsid w:val="005D6E4C"/>
    <w:rsid w:val="005D6F97"/>
    <w:rsid w:val="005D6FEB"/>
    <w:rsid w:val="005D7041"/>
    <w:rsid w:val="005D72C7"/>
    <w:rsid w:val="005D79E1"/>
    <w:rsid w:val="005D7B96"/>
    <w:rsid w:val="005E0090"/>
    <w:rsid w:val="005E06D8"/>
    <w:rsid w:val="005E0869"/>
    <w:rsid w:val="005E0D78"/>
    <w:rsid w:val="005E133C"/>
    <w:rsid w:val="005E1348"/>
    <w:rsid w:val="005E1523"/>
    <w:rsid w:val="005E205B"/>
    <w:rsid w:val="005E24A7"/>
    <w:rsid w:val="005E2A50"/>
    <w:rsid w:val="005E3939"/>
    <w:rsid w:val="005E39D6"/>
    <w:rsid w:val="005E3A65"/>
    <w:rsid w:val="005E3DC6"/>
    <w:rsid w:val="005E3E1C"/>
    <w:rsid w:val="005E440C"/>
    <w:rsid w:val="005E4F58"/>
    <w:rsid w:val="005E5264"/>
    <w:rsid w:val="005E5312"/>
    <w:rsid w:val="005E581D"/>
    <w:rsid w:val="005E5C7E"/>
    <w:rsid w:val="005E608C"/>
    <w:rsid w:val="005E6247"/>
    <w:rsid w:val="005E654B"/>
    <w:rsid w:val="005E737F"/>
    <w:rsid w:val="005E780A"/>
    <w:rsid w:val="005E7A5C"/>
    <w:rsid w:val="005E7F00"/>
    <w:rsid w:val="005F05CD"/>
    <w:rsid w:val="005F0C87"/>
    <w:rsid w:val="005F0FEF"/>
    <w:rsid w:val="005F1430"/>
    <w:rsid w:val="005F182C"/>
    <w:rsid w:val="005F19FB"/>
    <w:rsid w:val="005F1B7A"/>
    <w:rsid w:val="005F1D7A"/>
    <w:rsid w:val="005F214A"/>
    <w:rsid w:val="005F2600"/>
    <w:rsid w:val="005F2634"/>
    <w:rsid w:val="005F289B"/>
    <w:rsid w:val="005F2A1F"/>
    <w:rsid w:val="005F2D0C"/>
    <w:rsid w:val="005F2DD7"/>
    <w:rsid w:val="005F2E2C"/>
    <w:rsid w:val="005F3049"/>
    <w:rsid w:val="005F4B87"/>
    <w:rsid w:val="005F4C1B"/>
    <w:rsid w:val="005F4C3B"/>
    <w:rsid w:val="005F4EBD"/>
    <w:rsid w:val="005F50B8"/>
    <w:rsid w:val="005F56EE"/>
    <w:rsid w:val="005F5B70"/>
    <w:rsid w:val="005F5E89"/>
    <w:rsid w:val="005F63F1"/>
    <w:rsid w:val="005F651F"/>
    <w:rsid w:val="005F6B33"/>
    <w:rsid w:val="005F79DE"/>
    <w:rsid w:val="006003D2"/>
    <w:rsid w:val="00601C2B"/>
    <w:rsid w:val="00602AE5"/>
    <w:rsid w:val="00602FB6"/>
    <w:rsid w:val="0060319E"/>
    <w:rsid w:val="00603DB6"/>
    <w:rsid w:val="00603DCB"/>
    <w:rsid w:val="006047BD"/>
    <w:rsid w:val="006055B1"/>
    <w:rsid w:val="006056C6"/>
    <w:rsid w:val="00605EDF"/>
    <w:rsid w:val="00606077"/>
    <w:rsid w:val="0060612F"/>
    <w:rsid w:val="0060629B"/>
    <w:rsid w:val="0060637D"/>
    <w:rsid w:val="006063F3"/>
    <w:rsid w:val="00606663"/>
    <w:rsid w:val="006069A8"/>
    <w:rsid w:val="00606B23"/>
    <w:rsid w:val="0060719E"/>
    <w:rsid w:val="00607275"/>
    <w:rsid w:val="00607B45"/>
    <w:rsid w:val="00607F18"/>
    <w:rsid w:val="00607F61"/>
    <w:rsid w:val="006104AF"/>
    <w:rsid w:val="00610A87"/>
    <w:rsid w:val="00610B51"/>
    <w:rsid w:val="006110DF"/>
    <w:rsid w:val="006113D5"/>
    <w:rsid w:val="0061190F"/>
    <w:rsid w:val="0061195A"/>
    <w:rsid w:val="00611A4E"/>
    <w:rsid w:val="00611D8B"/>
    <w:rsid w:val="006120C6"/>
    <w:rsid w:val="006120CB"/>
    <w:rsid w:val="00612107"/>
    <w:rsid w:val="006121E2"/>
    <w:rsid w:val="00612597"/>
    <w:rsid w:val="006125A4"/>
    <w:rsid w:val="00612C60"/>
    <w:rsid w:val="00612D97"/>
    <w:rsid w:val="00612E9D"/>
    <w:rsid w:val="00613100"/>
    <w:rsid w:val="006132F8"/>
    <w:rsid w:val="006133D8"/>
    <w:rsid w:val="006135A1"/>
    <w:rsid w:val="006139A1"/>
    <w:rsid w:val="0061405C"/>
    <w:rsid w:val="006148A2"/>
    <w:rsid w:val="00614FFA"/>
    <w:rsid w:val="006154A4"/>
    <w:rsid w:val="006157E9"/>
    <w:rsid w:val="00616CEF"/>
    <w:rsid w:val="00616D8B"/>
    <w:rsid w:val="00617193"/>
    <w:rsid w:val="00617272"/>
    <w:rsid w:val="00617632"/>
    <w:rsid w:val="006177C9"/>
    <w:rsid w:val="00617D1B"/>
    <w:rsid w:val="00617D21"/>
    <w:rsid w:val="00620511"/>
    <w:rsid w:val="00620FBD"/>
    <w:rsid w:val="0062106A"/>
    <w:rsid w:val="00622027"/>
    <w:rsid w:val="006224AA"/>
    <w:rsid w:val="006224DA"/>
    <w:rsid w:val="00622B86"/>
    <w:rsid w:val="00622ECA"/>
    <w:rsid w:val="006230FB"/>
    <w:rsid w:val="006233B7"/>
    <w:rsid w:val="00623931"/>
    <w:rsid w:val="00623CA1"/>
    <w:rsid w:val="00623DA8"/>
    <w:rsid w:val="0062417E"/>
    <w:rsid w:val="006247D0"/>
    <w:rsid w:val="00624941"/>
    <w:rsid w:val="00624F02"/>
    <w:rsid w:val="00625327"/>
    <w:rsid w:val="00627A56"/>
    <w:rsid w:val="00627A63"/>
    <w:rsid w:val="00627B19"/>
    <w:rsid w:val="00627F04"/>
    <w:rsid w:val="0063038A"/>
    <w:rsid w:val="00630434"/>
    <w:rsid w:val="006307A3"/>
    <w:rsid w:val="0063135E"/>
    <w:rsid w:val="00631E18"/>
    <w:rsid w:val="00632018"/>
    <w:rsid w:val="00632CFD"/>
    <w:rsid w:val="00632FDD"/>
    <w:rsid w:val="006333BE"/>
    <w:rsid w:val="0063351F"/>
    <w:rsid w:val="00633F89"/>
    <w:rsid w:val="00634044"/>
    <w:rsid w:val="006341A7"/>
    <w:rsid w:val="0063424A"/>
    <w:rsid w:val="0063487E"/>
    <w:rsid w:val="006348EF"/>
    <w:rsid w:val="00635832"/>
    <w:rsid w:val="0063597A"/>
    <w:rsid w:val="006359FF"/>
    <w:rsid w:val="006362DF"/>
    <w:rsid w:val="00636920"/>
    <w:rsid w:val="00636D6D"/>
    <w:rsid w:val="00637063"/>
    <w:rsid w:val="00637226"/>
    <w:rsid w:val="00637C5A"/>
    <w:rsid w:val="00637D92"/>
    <w:rsid w:val="00637DBB"/>
    <w:rsid w:val="006402D8"/>
    <w:rsid w:val="00640534"/>
    <w:rsid w:val="006406E4"/>
    <w:rsid w:val="0064081C"/>
    <w:rsid w:val="006408F4"/>
    <w:rsid w:val="00640B53"/>
    <w:rsid w:val="00640DEF"/>
    <w:rsid w:val="00640F36"/>
    <w:rsid w:val="00641374"/>
    <w:rsid w:val="00641626"/>
    <w:rsid w:val="00641D8B"/>
    <w:rsid w:val="00641DFD"/>
    <w:rsid w:val="00641ED1"/>
    <w:rsid w:val="00642324"/>
    <w:rsid w:val="0064275E"/>
    <w:rsid w:val="006428B5"/>
    <w:rsid w:val="00642B59"/>
    <w:rsid w:val="00642C7D"/>
    <w:rsid w:val="006432D2"/>
    <w:rsid w:val="006434F6"/>
    <w:rsid w:val="00643E19"/>
    <w:rsid w:val="00644243"/>
    <w:rsid w:val="0064451F"/>
    <w:rsid w:val="0064490B"/>
    <w:rsid w:val="00645047"/>
    <w:rsid w:val="0064538C"/>
    <w:rsid w:val="00645442"/>
    <w:rsid w:val="00645AF0"/>
    <w:rsid w:val="00645C78"/>
    <w:rsid w:val="006460B8"/>
    <w:rsid w:val="0064678A"/>
    <w:rsid w:val="006467DD"/>
    <w:rsid w:val="006468E3"/>
    <w:rsid w:val="00646C94"/>
    <w:rsid w:val="00646D0E"/>
    <w:rsid w:val="00646D38"/>
    <w:rsid w:val="00646DFC"/>
    <w:rsid w:val="00647266"/>
    <w:rsid w:val="00647BEB"/>
    <w:rsid w:val="00647C2C"/>
    <w:rsid w:val="00647EAA"/>
    <w:rsid w:val="00647F63"/>
    <w:rsid w:val="0065010A"/>
    <w:rsid w:val="0065014E"/>
    <w:rsid w:val="00650157"/>
    <w:rsid w:val="00650207"/>
    <w:rsid w:val="00650461"/>
    <w:rsid w:val="006506D8"/>
    <w:rsid w:val="00650993"/>
    <w:rsid w:val="006509A2"/>
    <w:rsid w:val="00650E31"/>
    <w:rsid w:val="00650ECB"/>
    <w:rsid w:val="00651315"/>
    <w:rsid w:val="0065154C"/>
    <w:rsid w:val="00651AB1"/>
    <w:rsid w:val="00651E24"/>
    <w:rsid w:val="00651F8D"/>
    <w:rsid w:val="006520A5"/>
    <w:rsid w:val="0065263F"/>
    <w:rsid w:val="00652C6A"/>
    <w:rsid w:val="006530BA"/>
    <w:rsid w:val="00653575"/>
    <w:rsid w:val="00654601"/>
    <w:rsid w:val="0065489C"/>
    <w:rsid w:val="006550B3"/>
    <w:rsid w:val="00655858"/>
    <w:rsid w:val="00655865"/>
    <w:rsid w:val="00655885"/>
    <w:rsid w:val="006562AD"/>
    <w:rsid w:val="00656351"/>
    <w:rsid w:val="00656ADD"/>
    <w:rsid w:val="00656BDB"/>
    <w:rsid w:val="00657234"/>
    <w:rsid w:val="00657295"/>
    <w:rsid w:val="00657545"/>
    <w:rsid w:val="006577FB"/>
    <w:rsid w:val="0065780E"/>
    <w:rsid w:val="00657CA6"/>
    <w:rsid w:val="0066094F"/>
    <w:rsid w:val="00660AD6"/>
    <w:rsid w:val="00660FC7"/>
    <w:rsid w:val="006611B3"/>
    <w:rsid w:val="0066168E"/>
    <w:rsid w:val="00661BEF"/>
    <w:rsid w:val="00662039"/>
    <w:rsid w:val="00662589"/>
    <w:rsid w:val="00663152"/>
    <w:rsid w:val="006631BB"/>
    <w:rsid w:val="006635A2"/>
    <w:rsid w:val="00663AFD"/>
    <w:rsid w:val="00664B56"/>
    <w:rsid w:val="00664F68"/>
    <w:rsid w:val="0066537F"/>
    <w:rsid w:val="00665E57"/>
    <w:rsid w:val="00665E6E"/>
    <w:rsid w:val="0066601C"/>
    <w:rsid w:val="0066601D"/>
    <w:rsid w:val="00666078"/>
    <w:rsid w:val="00666657"/>
    <w:rsid w:val="00666CA6"/>
    <w:rsid w:val="00666E8B"/>
    <w:rsid w:val="00667114"/>
    <w:rsid w:val="00667D98"/>
    <w:rsid w:val="006705B1"/>
    <w:rsid w:val="00670BF5"/>
    <w:rsid w:val="00670E71"/>
    <w:rsid w:val="00670E8A"/>
    <w:rsid w:val="00671392"/>
    <w:rsid w:val="00671E24"/>
    <w:rsid w:val="00672107"/>
    <w:rsid w:val="006724AA"/>
    <w:rsid w:val="00672B26"/>
    <w:rsid w:val="006739AB"/>
    <w:rsid w:val="00673E29"/>
    <w:rsid w:val="00674129"/>
    <w:rsid w:val="00674680"/>
    <w:rsid w:val="006746A1"/>
    <w:rsid w:val="006747B7"/>
    <w:rsid w:val="0067492D"/>
    <w:rsid w:val="00674CEF"/>
    <w:rsid w:val="00675287"/>
    <w:rsid w:val="0067571D"/>
    <w:rsid w:val="0067572B"/>
    <w:rsid w:val="00675DD9"/>
    <w:rsid w:val="00675F38"/>
    <w:rsid w:val="0067645B"/>
    <w:rsid w:val="006771E0"/>
    <w:rsid w:val="00677419"/>
    <w:rsid w:val="006775D0"/>
    <w:rsid w:val="00677703"/>
    <w:rsid w:val="00677779"/>
    <w:rsid w:val="00677C75"/>
    <w:rsid w:val="00677F6F"/>
    <w:rsid w:val="00680234"/>
    <w:rsid w:val="0068023F"/>
    <w:rsid w:val="006805AA"/>
    <w:rsid w:val="00680B23"/>
    <w:rsid w:val="00680E01"/>
    <w:rsid w:val="0068123D"/>
    <w:rsid w:val="00681391"/>
    <w:rsid w:val="00681458"/>
    <w:rsid w:val="00681712"/>
    <w:rsid w:val="0068182B"/>
    <w:rsid w:val="0068190C"/>
    <w:rsid w:val="00681AFA"/>
    <w:rsid w:val="00681C9F"/>
    <w:rsid w:val="00681F6F"/>
    <w:rsid w:val="0068216C"/>
    <w:rsid w:val="00682560"/>
    <w:rsid w:val="00682D4D"/>
    <w:rsid w:val="00682E33"/>
    <w:rsid w:val="0068375C"/>
    <w:rsid w:val="00683910"/>
    <w:rsid w:val="00683AB2"/>
    <w:rsid w:val="00683E6B"/>
    <w:rsid w:val="0068458F"/>
    <w:rsid w:val="0068500C"/>
    <w:rsid w:val="0068516F"/>
    <w:rsid w:val="006858B7"/>
    <w:rsid w:val="006866A9"/>
    <w:rsid w:val="00686A69"/>
    <w:rsid w:val="00687211"/>
    <w:rsid w:val="00687535"/>
    <w:rsid w:val="0068784F"/>
    <w:rsid w:val="00690130"/>
    <w:rsid w:val="0069022A"/>
    <w:rsid w:val="00690B42"/>
    <w:rsid w:val="00690F15"/>
    <w:rsid w:val="0069110E"/>
    <w:rsid w:val="006912CB"/>
    <w:rsid w:val="00691948"/>
    <w:rsid w:val="00691961"/>
    <w:rsid w:val="006919B1"/>
    <w:rsid w:val="00692440"/>
    <w:rsid w:val="0069266E"/>
    <w:rsid w:val="00692BDB"/>
    <w:rsid w:val="00692D79"/>
    <w:rsid w:val="00692F9E"/>
    <w:rsid w:val="006931DD"/>
    <w:rsid w:val="006934E1"/>
    <w:rsid w:val="00693687"/>
    <w:rsid w:val="00693AAF"/>
    <w:rsid w:val="00693C5B"/>
    <w:rsid w:val="00693EE8"/>
    <w:rsid w:val="00693FCE"/>
    <w:rsid w:val="00694554"/>
    <w:rsid w:val="006945F4"/>
    <w:rsid w:val="0069477F"/>
    <w:rsid w:val="00694F81"/>
    <w:rsid w:val="00694F84"/>
    <w:rsid w:val="006952B2"/>
    <w:rsid w:val="0069582D"/>
    <w:rsid w:val="00695980"/>
    <w:rsid w:val="006959EA"/>
    <w:rsid w:val="00695C11"/>
    <w:rsid w:val="00695D6A"/>
    <w:rsid w:val="00695EC4"/>
    <w:rsid w:val="00696317"/>
    <w:rsid w:val="00696513"/>
    <w:rsid w:val="00696679"/>
    <w:rsid w:val="006966F9"/>
    <w:rsid w:val="006969E7"/>
    <w:rsid w:val="00696A5C"/>
    <w:rsid w:val="00696BAC"/>
    <w:rsid w:val="00696BB4"/>
    <w:rsid w:val="00696FA1"/>
    <w:rsid w:val="0069733E"/>
    <w:rsid w:val="00697441"/>
    <w:rsid w:val="0069787D"/>
    <w:rsid w:val="00697C36"/>
    <w:rsid w:val="00697C53"/>
    <w:rsid w:val="00697D45"/>
    <w:rsid w:val="006A0435"/>
    <w:rsid w:val="006A059A"/>
    <w:rsid w:val="006A08D5"/>
    <w:rsid w:val="006A0AD6"/>
    <w:rsid w:val="006A0DE1"/>
    <w:rsid w:val="006A0F30"/>
    <w:rsid w:val="006A0FA5"/>
    <w:rsid w:val="006A19D4"/>
    <w:rsid w:val="006A2236"/>
    <w:rsid w:val="006A2584"/>
    <w:rsid w:val="006A2681"/>
    <w:rsid w:val="006A2902"/>
    <w:rsid w:val="006A3091"/>
    <w:rsid w:val="006A3122"/>
    <w:rsid w:val="006A348C"/>
    <w:rsid w:val="006A3BAB"/>
    <w:rsid w:val="006A3BAF"/>
    <w:rsid w:val="006A3F7E"/>
    <w:rsid w:val="006A4165"/>
    <w:rsid w:val="006A4225"/>
    <w:rsid w:val="006A4535"/>
    <w:rsid w:val="006A4744"/>
    <w:rsid w:val="006A4C2D"/>
    <w:rsid w:val="006A4E78"/>
    <w:rsid w:val="006A4F85"/>
    <w:rsid w:val="006A55BA"/>
    <w:rsid w:val="006A57A9"/>
    <w:rsid w:val="006A614D"/>
    <w:rsid w:val="006A6712"/>
    <w:rsid w:val="006A7151"/>
    <w:rsid w:val="006A71C0"/>
    <w:rsid w:val="006A7583"/>
    <w:rsid w:val="006A77CF"/>
    <w:rsid w:val="006A7885"/>
    <w:rsid w:val="006A7C5D"/>
    <w:rsid w:val="006A7ED3"/>
    <w:rsid w:val="006B1227"/>
    <w:rsid w:val="006B1529"/>
    <w:rsid w:val="006B163A"/>
    <w:rsid w:val="006B164E"/>
    <w:rsid w:val="006B1A9C"/>
    <w:rsid w:val="006B315B"/>
    <w:rsid w:val="006B35DA"/>
    <w:rsid w:val="006B35DB"/>
    <w:rsid w:val="006B36D0"/>
    <w:rsid w:val="006B3879"/>
    <w:rsid w:val="006B388E"/>
    <w:rsid w:val="006B3EE4"/>
    <w:rsid w:val="006B4056"/>
    <w:rsid w:val="006B41C4"/>
    <w:rsid w:val="006B4632"/>
    <w:rsid w:val="006B49AE"/>
    <w:rsid w:val="006B5401"/>
    <w:rsid w:val="006B5721"/>
    <w:rsid w:val="006B592E"/>
    <w:rsid w:val="006B5BA4"/>
    <w:rsid w:val="006B5E14"/>
    <w:rsid w:val="006B6222"/>
    <w:rsid w:val="006B653F"/>
    <w:rsid w:val="006B664D"/>
    <w:rsid w:val="006B66DC"/>
    <w:rsid w:val="006B6980"/>
    <w:rsid w:val="006B6C48"/>
    <w:rsid w:val="006B7461"/>
    <w:rsid w:val="006B7794"/>
    <w:rsid w:val="006B7EBF"/>
    <w:rsid w:val="006C0302"/>
    <w:rsid w:val="006C0428"/>
    <w:rsid w:val="006C1796"/>
    <w:rsid w:val="006C1945"/>
    <w:rsid w:val="006C1FB3"/>
    <w:rsid w:val="006C2449"/>
    <w:rsid w:val="006C2AB7"/>
    <w:rsid w:val="006C2B32"/>
    <w:rsid w:val="006C3023"/>
    <w:rsid w:val="006C342C"/>
    <w:rsid w:val="006C3B5B"/>
    <w:rsid w:val="006C3DF2"/>
    <w:rsid w:val="006C3F2E"/>
    <w:rsid w:val="006C4052"/>
    <w:rsid w:val="006C4634"/>
    <w:rsid w:val="006C4CAE"/>
    <w:rsid w:val="006C4CF1"/>
    <w:rsid w:val="006C5AAD"/>
    <w:rsid w:val="006C63EA"/>
    <w:rsid w:val="006C6C73"/>
    <w:rsid w:val="006C6EF1"/>
    <w:rsid w:val="006C7398"/>
    <w:rsid w:val="006C78DC"/>
    <w:rsid w:val="006C7973"/>
    <w:rsid w:val="006C7A00"/>
    <w:rsid w:val="006C7C77"/>
    <w:rsid w:val="006C7E8B"/>
    <w:rsid w:val="006C7ED4"/>
    <w:rsid w:val="006C7F95"/>
    <w:rsid w:val="006D0940"/>
    <w:rsid w:val="006D0945"/>
    <w:rsid w:val="006D109F"/>
    <w:rsid w:val="006D11B3"/>
    <w:rsid w:val="006D1B2D"/>
    <w:rsid w:val="006D1CA5"/>
    <w:rsid w:val="006D22D7"/>
    <w:rsid w:val="006D23A2"/>
    <w:rsid w:val="006D23C5"/>
    <w:rsid w:val="006D241D"/>
    <w:rsid w:val="006D2761"/>
    <w:rsid w:val="006D2B5E"/>
    <w:rsid w:val="006D2C2E"/>
    <w:rsid w:val="006D2D63"/>
    <w:rsid w:val="006D2F11"/>
    <w:rsid w:val="006D3036"/>
    <w:rsid w:val="006D3788"/>
    <w:rsid w:val="006D3EEC"/>
    <w:rsid w:val="006D3FBA"/>
    <w:rsid w:val="006D4006"/>
    <w:rsid w:val="006D4390"/>
    <w:rsid w:val="006D47BB"/>
    <w:rsid w:val="006D4B7E"/>
    <w:rsid w:val="006D4C44"/>
    <w:rsid w:val="006D4E64"/>
    <w:rsid w:val="006D514D"/>
    <w:rsid w:val="006D5816"/>
    <w:rsid w:val="006D61B2"/>
    <w:rsid w:val="006D6B4B"/>
    <w:rsid w:val="006D7475"/>
    <w:rsid w:val="006D75AE"/>
    <w:rsid w:val="006D7FD6"/>
    <w:rsid w:val="006E0CF8"/>
    <w:rsid w:val="006E1271"/>
    <w:rsid w:val="006E136C"/>
    <w:rsid w:val="006E13E9"/>
    <w:rsid w:val="006E1AA9"/>
    <w:rsid w:val="006E1AB0"/>
    <w:rsid w:val="006E1D88"/>
    <w:rsid w:val="006E21AD"/>
    <w:rsid w:val="006E2419"/>
    <w:rsid w:val="006E26BE"/>
    <w:rsid w:val="006E2750"/>
    <w:rsid w:val="006E2A70"/>
    <w:rsid w:val="006E2B4D"/>
    <w:rsid w:val="006E2D6F"/>
    <w:rsid w:val="006E3006"/>
    <w:rsid w:val="006E3291"/>
    <w:rsid w:val="006E33EF"/>
    <w:rsid w:val="006E3842"/>
    <w:rsid w:val="006E3CF2"/>
    <w:rsid w:val="006E4109"/>
    <w:rsid w:val="006E4378"/>
    <w:rsid w:val="006E555D"/>
    <w:rsid w:val="006E57BF"/>
    <w:rsid w:val="006E5893"/>
    <w:rsid w:val="006E62D9"/>
    <w:rsid w:val="006E6CE7"/>
    <w:rsid w:val="006E742B"/>
    <w:rsid w:val="006E7538"/>
    <w:rsid w:val="006E7B14"/>
    <w:rsid w:val="006F0593"/>
    <w:rsid w:val="006F079A"/>
    <w:rsid w:val="006F0AD7"/>
    <w:rsid w:val="006F0C7C"/>
    <w:rsid w:val="006F1151"/>
    <w:rsid w:val="006F14F3"/>
    <w:rsid w:val="006F175C"/>
    <w:rsid w:val="006F19DA"/>
    <w:rsid w:val="006F1E28"/>
    <w:rsid w:val="006F225F"/>
    <w:rsid w:val="006F30CB"/>
    <w:rsid w:val="006F359D"/>
    <w:rsid w:val="006F393D"/>
    <w:rsid w:val="006F3D21"/>
    <w:rsid w:val="006F3D97"/>
    <w:rsid w:val="006F3DD0"/>
    <w:rsid w:val="006F410F"/>
    <w:rsid w:val="006F4566"/>
    <w:rsid w:val="006F4A23"/>
    <w:rsid w:val="006F4C81"/>
    <w:rsid w:val="006F68BC"/>
    <w:rsid w:val="006F68BE"/>
    <w:rsid w:val="006F69CB"/>
    <w:rsid w:val="006F7DFD"/>
    <w:rsid w:val="007001C1"/>
    <w:rsid w:val="00700618"/>
    <w:rsid w:val="007006F4"/>
    <w:rsid w:val="00700922"/>
    <w:rsid w:val="00700C2D"/>
    <w:rsid w:val="0070167F"/>
    <w:rsid w:val="00701BB6"/>
    <w:rsid w:val="00701C27"/>
    <w:rsid w:val="00701E3F"/>
    <w:rsid w:val="0070203C"/>
    <w:rsid w:val="007027A9"/>
    <w:rsid w:val="00702A1D"/>
    <w:rsid w:val="00702DA8"/>
    <w:rsid w:val="007035B8"/>
    <w:rsid w:val="00703D39"/>
    <w:rsid w:val="00704170"/>
    <w:rsid w:val="00704484"/>
    <w:rsid w:val="00704817"/>
    <w:rsid w:val="007048BC"/>
    <w:rsid w:val="007048F0"/>
    <w:rsid w:val="00704943"/>
    <w:rsid w:val="00704B14"/>
    <w:rsid w:val="00705228"/>
    <w:rsid w:val="00705AB5"/>
    <w:rsid w:val="00705AF9"/>
    <w:rsid w:val="00705E44"/>
    <w:rsid w:val="0070656C"/>
    <w:rsid w:val="00706935"/>
    <w:rsid w:val="00706C50"/>
    <w:rsid w:val="00706D35"/>
    <w:rsid w:val="00706D5D"/>
    <w:rsid w:val="00706FB2"/>
    <w:rsid w:val="0070728F"/>
    <w:rsid w:val="00707334"/>
    <w:rsid w:val="0070755E"/>
    <w:rsid w:val="0070769A"/>
    <w:rsid w:val="00707BD1"/>
    <w:rsid w:val="00710000"/>
    <w:rsid w:val="00710210"/>
    <w:rsid w:val="00710D2D"/>
    <w:rsid w:val="007112C6"/>
    <w:rsid w:val="0071172C"/>
    <w:rsid w:val="0071178E"/>
    <w:rsid w:val="00711B95"/>
    <w:rsid w:val="00711E4B"/>
    <w:rsid w:val="00712319"/>
    <w:rsid w:val="007125EF"/>
    <w:rsid w:val="00712935"/>
    <w:rsid w:val="00712F45"/>
    <w:rsid w:val="0071344E"/>
    <w:rsid w:val="00714940"/>
    <w:rsid w:val="00714E16"/>
    <w:rsid w:val="007159EA"/>
    <w:rsid w:val="00715B8B"/>
    <w:rsid w:val="00716042"/>
    <w:rsid w:val="007161AA"/>
    <w:rsid w:val="00716542"/>
    <w:rsid w:val="00716C83"/>
    <w:rsid w:val="00716D1A"/>
    <w:rsid w:val="00716E01"/>
    <w:rsid w:val="007173CD"/>
    <w:rsid w:val="007177D2"/>
    <w:rsid w:val="00717855"/>
    <w:rsid w:val="007178E1"/>
    <w:rsid w:val="00717CD0"/>
    <w:rsid w:val="0072050A"/>
    <w:rsid w:val="0072090E"/>
    <w:rsid w:val="0072093B"/>
    <w:rsid w:val="007209A3"/>
    <w:rsid w:val="00720E9E"/>
    <w:rsid w:val="0072188E"/>
    <w:rsid w:val="00721AD9"/>
    <w:rsid w:val="00721B43"/>
    <w:rsid w:val="00721BB2"/>
    <w:rsid w:val="007222DF"/>
    <w:rsid w:val="007224A3"/>
    <w:rsid w:val="00722510"/>
    <w:rsid w:val="00723629"/>
    <w:rsid w:val="007239D6"/>
    <w:rsid w:val="00723BC6"/>
    <w:rsid w:val="00723E02"/>
    <w:rsid w:val="007243BA"/>
    <w:rsid w:val="00724A2D"/>
    <w:rsid w:val="00724ACE"/>
    <w:rsid w:val="00724AE8"/>
    <w:rsid w:val="00724BF3"/>
    <w:rsid w:val="00725059"/>
    <w:rsid w:val="0072527D"/>
    <w:rsid w:val="007252DE"/>
    <w:rsid w:val="00725B89"/>
    <w:rsid w:val="0072613B"/>
    <w:rsid w:val="00726B20"/>
    <w:rsid w:val="00726C3D"/>
    <w:rsid w:val="00726CDF"/>
    <w:rsid w:val="00726FA6"/>
    <w:rsid w:val="007272E3"/>
    <w:rsid w:val="00727854"/>
    <w:rsid w:val="00727E07"/>
    <w:rsid w:val="007304A2"/>
    <w:rsid w:val="00730F1E"/>
    <w:rsid w:val="00731306"/>
    <w:rsid w:val="00731448"/>
    <w:rsid w:val="00731AA3"/>
    <w:rsid w:val="00731FCE"/>
    <w:rsid w:val="00732033"/>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D3D"/>
    <w:rsid w:val="00736EFC"/>
    <w:rsid w:val="00737177"/>
    <w:rsid w:val="00737284"/>
    <w:rsid w:val="007376C2"/>
    <w:rsid w:val="00737A7C"/>
    <w:rsid w:val="0074096C"/>
    <w:rsid w:val="00740EE7"/>
    <w:rsid w:val="00740F15"/>
    <w:rsid w:val="00741304"/>
    <w:rsid w:val="0074134C"/>
    <w:rsid w:val="00741501"/>
    <w:rsid w:val="007417FF"/>
    <w:rsid w:val="0074204C"/>
    <w:rsid w:val="0074244B"/>
    <w:rsid w:val="007425AC"/>
    <w:rsid w:val="00742721"/>
    <w:rsid w:val="00742822"/>
    <w:rsid w:val="00742C54"/>
    <w:rsid w:val="00742D43"/>
    <w:rsid w:val="00743235"/>
    <w:rsid w:val="007438F7"/>
    <w:rsid w:val="00743CE1"/>
    <w:rsid w:val="007445F9"/>
    <w:rsid w:val="00744817"/>
    <w:rsid w:val="00744D20"/>
    <w:rsid w:val="00745C08"/>
    <w:rsid w:val="00745D29"/>
    <w:rsid w:val="00745E3C"/>
    <w:rsid w:val="007478F7"/>
    <w:rsid w:val="00747CB6"/>
    <w:rsid w:val="00747DB8"/>
    <w:rsid w:val="00750214"/>
    <w:rsid w:val="0075037A"/>
    <w:rsid w:val="0075067C"/>
    <w:rsid w:val="007509C1"/>
    <w:rsid w:val="00750DC6"/>
    <w:rsid w:val="00750DDC"/>
    <w:rsid w:val="0075115D"/>
    <w:rsid w:val="00751249"/>
    <w:rsid w:val="0075160D"/>
    <w:rsid w:val="0075162B"/>
    <w:rsid w:val="0075282A"/>
    <w:rsid w:val="00752AF6"/>
    <w:rsid w:val="00753429"/>
    <w:rsid w:val="007535ED"/>
    <w:rsid w:val="00753700"/>
    <w:rsid w:val="007538EC"/>
    <w:rsid w:val="00753D71"/>
    <w:rsid w:val="00753E71"/>
    <w:rsid w:val="00754544"/>
    <w:rsid w:val="00754786"/>
    <w:rsid w:val="00754B1A"/>
    <w:rsid w:val="00754B9B"/>
    <w:rsid w:val="00755762"/>
    <w:rsid w:val="00755B19"/>
    <w:rsid w:val="007562A2"/>
    <w:rsid w:val="00756993"/>
    <w:rsid w:val="00756ADA"/>
    <w:rsid w:val="00756B1E"/>
    <w:rsid w:val="00756BC3"/>
    <w:rsid w:val="00756F01"/>
    <w:rsid w:val="0075794F"/>
    <w:rsid w:val="00757F97"/>
    <w:rsid w:val="00760C4F"/>
    <w:rsid w:val="007614C8"/>
    <w:rsid w:val="00761541"/>
    <w:rsid w:val="00761AD6"/>
    <w:rsid w:val="00761ECC"/>
    <w:rsid w:val="0076220D"/>
    <w:rsid w:val="00762552"/>
    <w:rsid w:val="00762A8C"/>
    <w:rsid w:val="00762F10"/>
    <w:rsid w:val="00763B8C"/>
    <w:rsid w:val="007642BF"/>
    <w:rsid w:val="00764416"/>
    <w:rsid w:val="007644C2"/>
    <w:rsid w:val="00764AB8"/>
    <w:rsid w:val="00764FC6"/>
    <w:rsid w:val="00765055"/>
    <w:rsid w:val="007653D0"/>
    <w:rsid w:val="00765797"/>
    <w:rsid w:val="00765839"/>
    <w:rsid w:val="00765CCA"/>
    <w:rsid w:val="00765F7B"/>
    <w:rsid w:val="007663D0"/>
    <w:rsid w:val="007663FF"/>
    <w:rsid w:val="00766422"/>
    <w:rsid w:val="007665CD"/>
    <w:rsid w:val="007669C0"/>
    <w:rsid w:val="00766FEE"/>
    <w:rsid w:val="00770620"/>
    <w:rsid w:val="0077068E"/>
    <w:rsid w:val="00770693"/>
    <w:rsid w:val="007708CF"/>
    <w:rsid w:val="0077103D"/>
    <w:rsid w:val="007719B2"/>
    <w:rsid w:val="00771AD2"/>
    <w:rsid w:val="00772310"/>
    <w:rsid w:val="00772943"/>
    <w:rsid w:val="00772DC0"/>
    <w:rsid w:val="00772EF3"/>
    <w:rsid w:val="0077313F"/>
    <w:rsid w:val="007731E8"/>
    <w:rsid w:val="007738FA"/>
    <w:rsid w:val="00773B88"/>
    <w:rsid w:val="0077449A"/>
    <w:rsid w:val="0077480C"/>
    <w:rsid w:val="0077481E"/>
    <w:rsid w:val="00774D12"/>
    <w:rsid w:val="00774E45"/>
    <w:rsid w:val="00774ED7"/>
    <w:rsid w:val="007750EB"/>
    <w:rsid w:val="00775E59"/>
    <w:rsid w:val="00775F8E"/>
    <w:rsid w:val="00776565"/>
    <w:rsid w:val="00777429"/>
    <w:rsid w:val="00777657"/>
    <w:rsid w:val="00777C97"/>
    <w:rsid w:val="00777CFC"/>
    <w:rsid w:val="00777DED"/>
    <w:rsid w:val="00780E54"/>
    <w:rsid w:val="0078131B"/>
    <w:rsid w:val="007815D4"/>
    <w:rsid w:val="00781832"/>
    <w:rsid w:val="00781BCA"/>
    <w:rsid w:val="00782659"/>
    <w:rsid w:val="00782AC5"/>
    <w:rsid w:val="00782D41"/>
    <w:rsid w:val="00782EA2"/>
    <w:rsid w:val="00783660"/>
    <w:rsid w:val="00783891"/>
    <w:rsid w:val="00783D34"/>
    <w:rsid w:val="00783D39"/>
    <w:rsid w:val="00783D91"/>
    <w:rsid w:val="00784277"/>
    <w:rsid w:val="007848E1"/>
    <w:rsid w:val="00784BD7"/>
    <w:rsid w:val="00784F1B"/>
    <w:rsid w:val="00784FA9"/>
    <w:rsid w:val="0078549C"/>
    <w:rsid w:val="00785B0C"/>
    <w:rsid w:val="00785C4B"/>
    <w:rsid w:val="00785CF9"/>
    <w:rsid w:val="0078686D"/>
    <w:rsid w:val="007869BB"/>
    <w:rsid w:val="00786D9A"/>
    <w:rsid w:val="007903CD"/>
    <w:rsid w:val="00790920"/>
    <w:rsid w:val="00790E6A"/>
    <w:rsid w:val="007917E8"/>
    <w:rsid w:val="00792311"/>
    <w:rsid w:val="0079249F"/>
    <w:rsid w:val="0079273A"/>
    <w:rsid w:val="007929C9"/>
    <w:rsid w:val="00792BFB"/>
    <w:rsid w:val="00793183"/>
    <w:rsid w:val="00793500"/>
    <w:rsid w:val="007936DE"/>
    <w:rsid w:val="00793DC1"/>
    <w:rsid w:val="00794029"/>
    <w:rsid w:val="00794B46"/>
    <w:rsid w:val="00794E88"/>
    <w:rsid w:val="00795080"/>
    <w:rsid w:val="007951C2"/>
    <w:rsid w:val="00795511"/>
    <w:rsid w:val="0079570A"/>
    <w:rsid w:val="007957F7"/>
    <w:rsid w:val="00795C90"/>
    <w:rsid w:val="00795DE4"/>
    <w:rsid w:val="00795DF7"/>
    <w:rsid w:val="0079637A"/>
    <w:rsid w:val="0079658D"/>
    <w:rsid w:val="00796718"/>
    <w:rsid w:val="00796CCD"/>
    <w:rsid w:val="00796D6B"/>
    <w:rsid w:val="00796E4C"/>
    <w:rsid w:val="00796E53"/>
    <w:rsid w:val="007970F6"/>
    <w:rsid w:val="00797D9D"/>
    <w:rsid w:val="007A025F"/>
    <w:rsid w:val="007A03BD"/>
    <w:rsid w:val="007A0522"/>
    <w:rsid w:val="007A06B5"/>
    <w:rsid w:val="007A0C0F"/>
    <w:rsid w:val="007A0E53"/>
    <w:rsid w:val="007A1AB8"/>
    <w:rsid w:val="007A1D1A"/>
    <w:rsid w:val="007A1D59"/>
    <w:rsid w:val="007A1DBC"/>
    <w:rsid w:val="007A2155"/>
    <w:rsid w:val="007A25E7"/>
    <w:rsid w:val="007A26BC"/>
    <w:rsid w:val="007A28CF"/>
    <w:rsid w:val="007A2B6D"/>
    <w:rsid w:val="007A3C32"/>
    <w:rsid w:val="007A407D"/>
    <w:rsid w:val="007A47D0"/>
    <w:rsid w:val="007A4D22"/>
    <w:rsid w:val="007A4F01"/>
    <w:rsid w:val="007A4F37"/>
    <w:rsid w:val="007A5122"/>
    <w:rsid w:val="007A52F7"/>
    <w:rsid w:val="007A5DE2"/>
    <w:rsid w:val="007A67F9"/>
    <w:rsid w:val="007A7288"/>
    <w:rsid w:val="007A7667"/>
    <w:rsid w:val="007A76D7"/>
    <w:rsid w:val="007A7CB1"/>
    <w:rsid w:val="007B0EE1"/>
    <w:rsid w:val="007B1A61"/>
    <w:rsid w:val="007B1CA0"/>
    <w:rsid w:val="007B1DAD"/>
    <w:rsid w:val="007B1E36"/>
    <w:rsid w:val="007B2049"/>
    <w:rsid w:val="007B2059"/>
    <w:rsid w:val="007B2084"/>
    <w:rsid w:val="007B260A"/>
    <w:rsid w:val="007B27B4"/>
    <w:rsid w:val="007B2AC1"/>
    <w:rsid w:val="007B2B30"/>
    <w:rsid w:val="007B2D8A"/>
    <w:rsid w:val="007B2EDF"/>
    <w:rsid w:val="007B2F01"/>
    <w:rsid w:val="007B33FC"/>
    <w:rsid w:val="007B3425"/>
    <w:rsid w:val="007B3FDD"/>
    <w:rsid w:val="007B40E2"/>
    <w:rsid w:val="007B41A1"/>
    <w:rsid w:val="007B4770"/>
    <w:rsid w:val="007B490B"/>
    <w:rsid w:val="007B4DE1"/>
    <w:rsid w:val="007B535E"/>
    <w:rsid w:val="007B5420"/>
    <w:rsid w:val="007B57A9"/>
    <w:rsid w:val="007B57B6"/>
    <w:rsid w:val="007B5A45"/>
    <w:rsid w:val="007B5DE8"/>
    <w:rsid w:val="007B6298"/>
    <w:rsid w:val="007B651A"/>
    <w:rsid w:val="007B66DB"/>
    <w:rsid w:val="007B6741"/>
    <w:rsid w:val="007B6BC7"/>
    <w:rsid w:val="007B7599"/>
    <w:rsid w:val="007B77C5"/>
    <w:rsid w:val="007B7CDF"/>
    <w:rsid w:val="007B7FAC"/>
    <w:rsid w:val="007C0440"/>
    <w:rsid w:val="007C08EB"/>
    <w:rsid w:val="007C0DAA"/>
    <w:rsid w:val="007C0FFB"/>
    <w:rsid w:val="007C1022"/>
    <w:rsid w:val="007C1137"/>
    <w:rsid w:val="007C1501"/>
    <w:rsid w:val="007C1870"/>
    <w:rsid w:val="007C1B2C"/>
    <w:rsid w:val="007C209F"/>
    <w:rsid w:val="007C2B2F"/>
    <w:rsid w:val="007C2B51"/>
    <w:rsid w:val="007C2F5E"/>
    <w:rsid w:val="007C320F"/>
    <w:rsid w:val="007C35D2"/>
    <w:rsid w:val="007C4133"/>
    <w:rsid w:val="007C4AC9"/>
    <w:rsid w:val="007C5446"/>
    <w:rsid w:val="007C575A"/>
    <w:rsid w:val="007C5E95"/>
    <w:rsid w:val="007C67AB"/>
    <w:rsid w:val="007C6C6D"/>
    <w:rsid w:val="007C709B"/>
    <w:rsid w:val="007C7A94"/>
    <w:rsid w:val="007C7C21"/>
    <w:rsid w:val="007D015A"/>
    <w:rsid w:val="007D030D"/>
    <w:rsid w:val="007D0C7E"/>
    <w:rsid w:val="007D15A6"/>
    <w:rsid w:val="007D1670"/>
    <w:rsid w:val="007D17C7"/>
    <w:rsid w:val="007D218B"/>
    <w:rsid w:val="007D22E6"/>
    <w:rsid w:val="007D2F23"/>
    <w:rsid w:val="007D32CC"/>
    <w:rsid w:val="007D3716"/>
    <w:rsid w:val="007D3992"/>
    <w:rsid w:val="007D4401"/>
    <w:rsid w:val="007D49B6"/>
    <w:rsid w:val="007D4A84"/>
    <w:rsid w:val="007D56B1"/>
    <w:rsid w:val="007D57A5"/>
    <w:rsid w:val="007D5C3E"/>
    <w:rsid w:val="007D5E57"/>
    <w:rsid w:val="007E0426"/>
    <w:rsid w:val="007E0668"/>
    <w:rsid w:val="007E06AD"/>
    <w:rsid w:val="007E09AD"/>
    <w:rsid w:val="007E0D20"/>
    <w:rsid w:val="007E0EA5"/>
    <w:rsid w:val="007E10C6"/>
    <w:rsid w:val="007E1FD2"/>
    <w:rsid w:val="007E246C"/>
    <w:rsid w:val="007E2796"/>
    <w:rsid w:val="007E2EB0"/>
    <w:rsid w:val="007E34D1"/>
    <w:rsid w:val="007E36F9"/>
    <w:rsid w:val="007E398F"/>
    <w:rsid w:val="007E3D1E"/>
    <w:rsid w:val="007E4E0A"/>
    <w:rsid w:val="007E500E"/>
    <w:rsid w:val="007E5307"/>
    <w:rsid w:val="007E55F4"/>
    <w:rsid w:val="007E5CF9"/>
    <w:rsid w:val="007E5D0B"/>
    <w:rsid w:val="007E5D3F"/>
    <w:rsid w:val="007E5FB3"/>
    <w:rsid w:val="007E62AF"/>
    <w:rsid w:val="007E648F"/>
    <w:rsid w:val="007E6928"/>
    <w:rsid w:val="007E6CEC"/>
    <w:rsid w:val="007E6D8D"/>
    <w:rsid w:val="007E7328"/>
    <w:rsid w:val="007E771E"/>
    <w:rsid w:val="007F0108"/>
    <w:rsid w:val="007F0583"/>
    <w:rsid w:val="007F0A8E"/>
    <w:rsid w:val="007F139F"/>
    <w:rsid w:val="007F16D3"/>
    <w:rsid w:val="007F1B6D"/>
    <w:rsid w:val="007F1B80"/>
    <w:rsid w:val="007F1CC3"/>
    <w:rsid w:val="007F23A4"/>
    <w:rsid w:val="007F3630"/>
    <w:rsid w:val="007F3685"/>
    <w:rsid w:val="007F3A1B"/>
    <w:rsid w:val="007F3A6C"/>
    <w:rsid w:val="007F3C81"/>
    <w:rsid w:val="007F41A2"/>
    <w:rsid w:val="007F4258"/>
    <w:rsid w:val="007F4F73"/>
    <w:rsid w:val="007F5215"/>
    <w:rsid w:val="007F5A22"/>
    <w:rsid w:val="007F6340"/>
    <w:rsid w:val="007F640C"/>
    <w:rsid w:val="007F6735"/>
    <w:rsid w:val="007F6797"/>
    <w:rsid w:val="007F6B8E"/>
    <w:rsid w:val="007F7457"/>
    <w:rsid w:val="007F79F2"/>
    <w:rsid w:val="0080031C"/>
    <w:rsid w:val="00800485"/>
    <w:rsid w:val="008005BD"/>
    <w:rsid w:val="008009A9"/>
    <w:rsid w:val="00800B87"/>
    <w:rsid w:val="00800DEB"/>
    <w:rsid w:val="0080147A"/>
    <w:rsid w:val="008014BE"/>
    <w:rsid w:val="00801722"/>
    <w:rsid w:val="00801A5F"/>
    <w:rsid w:val="00801DE6"/>
    <w:rsid w:val="00801F68"/>
    <w:rsid w:val="00802CF5"/>
    <w:rsid w:val="00802D2E"/>
    <w:rsid w:val="00802DDC"/>
    <w:rsid w:val="00803523"/>
    <w:rsid w:val="00803560"/>
    <w:rsid w:val="008039B2"/>
    <w:rsid w:val="00804236"/>
    <w:rsid w:val="00804290"/>
    <w:rsid w:val="008048E9"/>
    <w:rsid w:val="00804B7E"/>
    <w:rsid w:val="00804CCC"/>
    <w:rsid w:val="00804F6A"/>
    <w:rsid w:val="008055AF"/>
    <w:rsid w:val="00805722"/>
    <w:rsid w:val="008057B9"/>
    <w:rsid w:val="00805B91"/>
    <w:rsid w:val="008066E3"/>
    <w:rsid w:val="008068C0"/>
    <w:rsid w:val="008068FA"/>
    <w:rsid w:val="00807203"/>
    <w:rsid w:val="008074EB"/>
    <w:rsid w:val="00807A6E"/>
    <w:rsid w:val="00807BD3"/>
    <w:rsid w:val="00807CAF"/>
    <w:rsid w:val="00810713"/>
    <w:rsid w:val="00812259"/>
    <w:rsid w:val="008127DF"/>
    <w:rsid w:val="00812856"/>
    <w:rsid w:val="00813041"/>
    <w:rsid w:val="00813661"/>
    <w:rsid w:val="008136E9"/>
    <w:rsid w:val="00813CD8"/>
    <w:rsid w:val="00814703"/>
    <w:rsid w:val="008148D5"/>
    <w:rsid w:val="00814A97"/>
    <w:rsid w:val="00814DEA"/>
    <w:rsid w:val="0081504A"/>
    <w:rsid w:val="00815206"/>
    <w:rsid w:val="00815215"/>
    <w:rsid w:val="00815F8E"/>
    <w:rsid w:val="0081708D"/>
    <w:rsid w:val="008170DB"/>
    <w:rsid w:val="00817302"/>
    <w:rsid w:val="00817545"/>
    <w:rsid w:val="00817923"/>
    <w:rsid w:val="00817954"/>
    <w:rsid w:val="00817A95"/>
    <w:rsid w:val="00817E09"/>
    <w:rsid w:val="0082094A"/>
    <w:rsid w:val="008209B5"/>
    <w:rsid w:val="0082133D"/>
    <w:rsid w:val="00821385"/>
    <w:rsid w:val="00821696"/>
    <w:rsid w:val="008216DC"/>
    <w:rsid w:val="00821724"/>
    <w:rsid w:val="00822405"/>
    <w:rsid w:val="00822426"/>
    <w:rsid w:val="008228B9"/>
    <w:rsid w:val="008232D3"/>
    <w:rsid w:val="00823AFF"/>
    <w:rsid w:val="0082432C"/>
    <w:rsid w:val="00824936"/>
    <w:rsid w:val="00825060"/>
    <w:rsid w:val="0082564F"/>
    <w:rsid w:val="008256B1"/>
    <w:rsid w:val="00825D3E"/>
    <w:rsid w:val="00825FBB"/>
    <w:rsid w:val="00826A59"/>
    <w:rsid w:val="00826F92"/>
    <w:rsid w:val="0082713B"/>
    <w:rsid w:val="0082728E"/>
    <w:rsid w:val="00827833"/>
    <w:rsid w:val="00827B5E"/>
    <w:rsid w:val="00827D2A"/>
    <w:rsid w:val="00830CB1"/>
    <w:rsid w:val="00831116"/>
    <w:rsid w:val="0083183F"/>
    <w:rsid w:val="00831BC6"/>
    <w:rsid w:val="008324CA"/>
    <w:rsid w:val="00832660"/>
    <w:rsid w:val="008327A6"/>
    <w:rsid w:val="00832BEA"/>
    <w:rsid w:val="008334D6"/>
    <w:rsid w:val="008337A1"/>
    <w:rsid w:val="0083385B"/>
    <w:rsid w:val="00833B1C"/>
    <w:rsid w:val="008340B5"/>
    <w:rsid w:val="008347CE"/>
    <w:rsid w:val="00834870"/>
    <w:rsid w:val="00834D5F"/>
    <w:rsid w:val="008350A4"/>
    <w:rsid w:val="008357E7"/>
    <w:rsid w:val="0083622D"/>
    <w:rsid w:val="008365B1"/>
    <w:rsid w:val="00836715"/>
    <w:rsid w:val="00836796"/>
    <w:rsid w:val="008367E5"/>
    <w:rsid w:val="00836B9A"/>
    <w:rsid w:val="008376A3"/>
    <w:rsid w:val="0083797D"/>
    <w:rsid w:val="008400C5"/>
    <w:rsid w:val="00840C68"/>
    <w:rsid w:val="00840F74"/>
    <w:rsid w:val="00841143"/>
    <w:rsid w:val="008420A5"/>
    <w:rsid w:val="008420BC"/>
    <w:rsid w:val="00842DB9"/>
    <w:rsid w:val="00844656"/>
    <w:rsid w:val="008452E0"/>
    <w:rsid w:val="0084545B"/>
    <w:rsid w:val="00845752"/>
    <w:rsid w:val="00845A12"/>
    <w:rsid w:val="00845C81"/>
    <w:rsid w:val="0084657E"/>
    <w:rsid w:val="00846A4E"/>
    <w:rsid w:val="00846D00"/>
    <w:rsid w:val="00846F7F"/>
    <w:rsid w:val="00847493"/>
    <w:rsid w:val="00847590"/>
    <w:rsid w:val="00847B38"/>
    <w:rsid w:val="00847CFE"/>
    <w:rsid w:val="008505BA"/>
    <w:rsid w:val="008506CC"/>
    <w:rsid w:val="008513E6"/>
    <w:rsid w:val="008514D0"/>
    <w:rsid w:val="008514EA"/>
    <w:rsid w:val="008517A2"/>
    <w:rsid w:val="00851D66"/>
    <w:rsid w:val="00851D6D"/>
    <w:rsid w:val="008523C5"/>
    <w:rsid w:val="00852BB1"/>
    <w:rsid w:val="00853226"/>
    <w:rsid w:val="00853837"/>
    <w:rsid w:val="00853CF7"/>
    <w:rsid w:val="008543E1"/>
    <w:rsid w:val="0085481D"/>
    <w:rsid w:val="00854DE3"/>
    <w:rsid w:val="00855AAF"/>
    <w:rsid w:val="008566DD"/>
    <w:rsid w:val="00856BDA"/>
    <w:rsid w:val="00856C88"/>
    <w:rsid w:val="00857704"/>
    <w:rsid w:val="00857705"/>
    <w:rsid w:val="00857E80"/>
    <w:rsid w:val="008604C6"/>
    <w:rsid w:val="00860C68"/>
    <w:rsid w:val="00860D42"/>
    <w:rsid w:val="00860F1F"/>
    <w:rsid w:val="00861CA7"/>
    <w:rsid w:val="00862B04"/>
    <w:rsid w:val="00862B65"/>
    <w:rsid w:val="008636AB"/>
    <w:rsid w:val="00863D67"/>
    <w:rsid w:val="00863E32"/>
    <w:rsid w:val="00864535"/>
    <w:rsid w:val="00864A4A"/>
    <w:rsid w:val="00864B58"/>
    <w:rsid w:val="00865304"/>
    <w:rsid w:val="008653D9"/>
    <w:rsid w:val="008655C8"/>
    <w:rsid w:val="00865A9C"/>
    <w:rsid w:val="00865BB9"/>
    <w:rsid w:val="00865EAA"/>
    <w:rsid w:val="008662C1"/>
    <w:rsid w:val="00866361"/>
    <w:rsid w:val="0086671F"/>
    <w:rsid w:val="0086692F"/>
    <w:rsid w:val="00866C9C"/>
    <w:rsid w:val="00866F05"/>
    <w:rsid w:val="008670B0"/>
    <w:rsid w:val="008678CF"/>
    <w:rsid w:val="00867990"/>
    <w:rsid w:val="008700BE"/>
    <w:rsid w:val="00870189"/>
    <w:rsid w:val="008701DF"/>
    <w:rsid w:val="008703E8"/>
    <w:rsid w:val="0087064B"/>
    <w:rsid w:val="008707D1"/>
    <w:rsid w:val="00871519"/>
    <w:rsid w:val="0087179B"/>
    <w:rsid w:val="00871D08"/>
    <w:rsid w:val="00872615"/>
    <w:rsid w:val="00872B03"/>
    <w:rsid w:val="00872BEB"/>
    <w:rsid w:val="00872E5C"/>
    <w:rsid w:val="0087336A"/>
    <w:rsid w:val="008733F8"/>
    <w:rsid w:val="00873750"/>
    <w:rsid w:val="008738FA"/>
    <w:rsid w:val="00873EE7"/>
    <w:rsid w:val="0087472D"/>
    <w:rsid w:val="00874C55"/>
    <w:rsid w:val="00875A69"/>
    <w:rsid w:val="00875AF2"/>
    <w:rsid w:val="00875C1F"/>
    <w:rsid w:val="008761DD"/>
    <w:rsid w:val="008770AA"/>
    <w:rsid w:val="008771D9"/>
    <w:rsid w:val="00877945"/>
    <w:rsid w:val="00877A76"/>
    <w:rsid w:val="00877C34"/>
    <w:rsid w:val="0088024E"/>
    <w:rsid w:val="00880419"/>
    <w:rsid w:val="00880B04"/>
    <w:rsid w:val="00880DE7"/>
    <w:rsid w:val="00880F83"/>
    <w:rsid w:val="0088134F"/>
    <w:rsid w:val="008815BA"/>
    <w:rsid w:val="008817EA"/>
    <w:rsid w:val="008818A2"/>
    <w:rsid w:val="00881C9A"/>
    <w:rsid w:val="00881FC0"/>
    <w:rsid w:val="008821A6"/>
    <w:rsid w:val="0088233A"/>
    <w:rsid w:val="0088241D"/>
    <w:rsid w:val="0088259F"/>
    <w:rsid w:val="00882D8E"/>
    <w:rsid w:val="008833A0"/>
    <w:rsid w:val="00883807"/>
    <w:rsid w:val="00883990"/>
    <w:rsid w:val="00883C18"/>
    <w:rsid w:val="0088429D"/>
    <w:rsid w:val="0088457E"/>
    <w:rsid w:val="00884868"/>
    <w:rsid w:val="008848BF"/>
    <w:rsid w:val="00884D2F"/>
    <w:rsid w:val="008850EE"/>
    <w:rsid w:val="00886F58"/>
    <w:rsid w:val="00886F9F"/>
    <w:rsid w:val="00887818"/>
    <w:rsid w:val="0088792B"/>
    <w:rsid w:val="00890222"/>
    <w:rsid w:val="0089053B"/>
    <w:rsid w:val="00890B18"/>
    <w:rsid w:val="00891416"/>
    <w:rsid w:val="00891551"/>
    <w:rsid w:val="00891794"/>
    <w:rsid w:val="0089209D"/>
    <w:rsid w:val="00892161"/>
    <w:rsid w:val="008922B2"/>
    <w:rsid w:val="00892D48"/>
    <w:rsid w:val="00892EEE"/>
    <w:rsid w:val="0089338E"/>
    <w:rsid w:val="00893EB3"/>
    <w:rsid w:val="0089482B"/>
    <w:rsid w:val="00894AF3"/>
    <w:rsid w:val="00894DD1"/>
    <w:rsid w:val="008951F1"/>
    <w:rsid w:val="00895607"/>
    <w:rsid w:val="00895CC2"/>
    <w:rsid w:val="00895CDE"/>
    <w:rsid w:val="00895D46"/>
    <w:rsid w:val="00895E91"/>
    <w:rsid w:val="0089644A"/>
    <w:rsid w:val="008966E8"/>
    <w:rsid w:val="0089770C"/>
    <w:rsid w:val="00897886"/>
    <w:rsid w:val="00897D8D"/>
    <w:rsid w:val="00897FCE"/>
    <w:rsid w:val="008A0038"/>
    <w:rsid w:val="008A12A1"/>
    <w:rsid w:val="008A1BE2"/>
    <w:rsid w:val="008A259E"/>
    <w:rsid w:val="008A2677"/>
    <w:rsid w:val="008A2BE5"/>
    <w:rsid w:val="008A2C95"/>
    <w:rsid w:val="008A30E0"/>
    <w:rsid w:val="008A32BC"/>
    <w:rsid w:val="008A34E1"/>
    <w:rsid w:val="008A3C14"/>
    <w:rsid w:val="008A3E7F"/>
    <w:rsid w:val="008A4439"/>
    <w:rsid w:val="008A4EDE"/>
    <w:rsid w:val="008A5350"/>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F11"/>
    <w:rsid w:val="008B3FE6"/>
    <w:rsid w:val="008B4551"/>
    <w:rsid w:val="008B461E"/>
    <w:rsid w:val="008B46E8"/>
    <w:rsid w:val="008B51AF"/>
    <w:rsid w:val="008B52E6"/>
    <w:rsid w:val="008B5323"/>
    <w:rsid w:val="008B58EF"/>
    <w:rsid w:val="008B5B03"/>
    <w:rsid w:val="008B5E45"/>
    <w:rsid w:val="008B6F2E"/>
    <w:rsid w:val="008B74B0"/>
    <w:rsid w:val="008B7549"/>
    <w:rsid w:val="008B7FB2"/>
    <w:rsid w:val="008C0105"/>
    <w:rsid w:val="008C022A"/>
    <w:rsid w:val="008C040E"/>
    <w:rsid w:val="008C09BB"/>
    <w:rsid w:val="008C0B53"/>
    <w:rsid w:val="008C0B7A"/>
    <w:rsid w:val="008C1392"/>
    <w:rsid w:val="008C13A6"/>
    <w:rsid w:val="008C169E"/>
    <w:rsid w:val="008C1739"/>
    <w:rsid w:val="008C1847"/>
    <w:rsid w:val="008C1FB7"/>
    <w:rsid w:val="008C23AF"/>
    <w:rsid w:val="008C2ADB"/>
    <w:rsid w:val="008C2BEE"/>
    <w:rsid w:val="008C340D"/>
    <w:rsid w:val="008C4165"/>
    <w:rsid w:val="008C4208"/>
    <w:rsid w:val="008C42A3"/>
    <w:rsid w:val="008C42CD"/>
    <w:rsid w:val="008C4768"/>
    <w:rsid w:val="008C4814"/>
    <w:rsid w:val="008C517B"/>
    <w:rsid w:val="008C5470"/>
    <w:rsid w:val="008C597C"/>
    <w:rsid w:val="008C5B08"/>
    <w:rsid w:val="008C5D50"/>
    <w:rsid w:val="008C5F81"/>
    <w:rsid w:val="008C6470"/>
    <w:rsid w:val="008C653B"/>
    <w:rsid w:val="008C67BE"/>
    <w:rsid w:val="008C6A86"/>
    <w:rsid w:val="008C6EF0"/>
    <w:rsid w:val="008C6F6A"/>
    <w:rsid w:val="008C6FB2"/>
    <w:rsid w:val="008C7501"/>
    <w:rsid w:val="008C75CF"/>
    <w:rsid w:val="008C777E"/>
    <w:rsid w:val="008C7C6D"/>
    <w:rsid w:val="008C7DDF"/>
    <w:rsid w:val="008D0121"/>
    <w:rsid w:val="008D0EE6"/>
    <w:rsid w:val="008D1448"/>
    <w:rsid w:val="008D1459"/>
    <w:rsid w:val="008D1860"/>
    <w:rsid w:val="008D1A9E"/>
    <w:rsid w:val="008D1CB6"/>
    <w:rsid w:val="008D1CEF"/>
    <w:rsid w:val="008D1CF2"/>
    <w:rsid w:val="008D1E9E"/>
    <w:rsid w:val="008D2127"/>
    <w:rsid w:val="008D25CA"/>
    <w:rsid w:val="008D260B"/>
    <w:rsid w:val="008D27A4"/>
    <w:rsid w:val="008D342C"/>
    <w:rsid w:val="008D34BD"/>
    <w:rsid w:val="008D375D"/>
    <w:rsid w:val="008D3ADD"/>
    <w:rsid w:val="008D3D52"/>
    <w:rsid w:val="008D46A8"/>
    <w:rsid w:val="008D46CB"/>
    <w:rsid w:val="008D47FF"/>
    <w:rsid w:val="008D48E2"/>
    <w:rsid w:val="008D4AA2"/>
    <w:rsid w:val="008D4C1B"/>
    <w:rsid w:val="008D4C82"/>
    <w:rsid w:val="008D4F1E"/>
    <w:rsid w:val="008D5056"/>
    <w:rsid w:val="008D600E"/>
    <w:rsid w:val="008D724E"/>
    <w:rsid w:val="008E0625"/>
    <w:rsid w:val="008E151C"/>
    <w:rsid w:val="008E1571"/>
    <w:rsid w:val="008E1D2F"/>
    <w:rsid w:val="008E1E6B"/>
    <w:rsid w:val="008E1F65"/>
    <w:rsid w:val="008E2157"/>
    <w:rsid w:val="008E21EF"/>
    <w:rsid w:val="008E23F5"/>
    <w:rsid w:val="008E25D5"/>
    <w:rsid w:val="008E37D2"/>
    <w:rsid w:val="008E38B5"/>
    <w:rsid w:val="008E396A"/>
    <w:rsid w:val="008E3C3F"/>
    <w:rsid w:val="008E3EAA"/>
    <w:rsid w:val="008E4024"/>
    <w:rsid w:val="008E40D2"/>
    <w:rsid w:val="008E46AB"/>
    <w:rsid w:val="008E482E"/>
    <w:rsid w:val="008E4B37"/>
    <w:rsid w:val="008E4EB7"/>
    <w:rsid w:val="008E4FF7"/>
    <w:rsid w:val="008E54C3"/>
    <w:rsid w:val="008E551A"/>
    <w:rsid w:val="008E56DB"/>
    <w:rsid w:val="008E5808"/>
    <w:rsid w:val="008E58C1"/>
    <w:rsid w:val="008E5D01"/>
    <w:rsid w:val="008E5E13"/>
    <w:rsid w:val="008E62F4"/>
    <w:rsid w:val="008E6482"/>
    <w:rsid w:val="008E6836"/>
    <w:rsid w:val="008E6AC7"/>
    <w:rsid w:val="008E6C10"/>
    <w:rsid w:val="008E7473"/>
    <w:rsid w:val="008E7569"/>
    <w:rsid w:val="008E75B2"/>
    <w:rsid w:val="008E7659"/>
    <w:rsid w:val="008E7DED"/>
    <w:rsid w:val="008F07F6"/>
    <w:rsid w:val="008F0F73"/>
    <w:rsid w:val="008F107A"/>
    <w:rsid w:val="008F10F7"/>
    <w:rsid w:val="008F1AA7"/>
    <w:rsid w:val="008F1F67"/>
    <w:rsid w:val="008F2286"/>
    <w:rsid w:val="008F2471"/>
    <w:rsid w:val="008F25A2"/>
    <w:rsid w:val="008F2B3F"/>
    <w:rsid w:val="008F2BE6"/>
    <w:rsid w:val="008F303B"/>
    <w:rsid w:val="008F3265"/>
    <w:rsid w:val="008F3428"/>
    <w:rsid w:val="008F4624"/>
    <w:rsid w:val="008F48DC"/>
    <w:rsid w:val="008F5787"/>
    <w:rsid w:val="008F59C4"/>
    <w:rsid w:val="008F5B0D"/>
    <w:rsid w:val="008F614F"/>
    <w:rsid w:val="008F617C"/>
    <w:rsid w:val="008F645B"/>
    <w:rsid w:val="008F6EF7"/>
    <w:rsid w:val="008F74D7"/>
    <w:rsid w:val="008F7565"/>
    <w:rsid w:val="008F762E"/>
    <w:rsid w:val="008F76F8"/>
    <w:rsid w:val="008F7750"/>
    <w:rsid w:val="008F791E"/>
    <w:rsid w:val="008F7FD4"/>
    <w:rsid w:val="0090009E"/>
    <w:rsid w:val="00900A55"/>
    <w:rsid w:val="00900F7A"/>
    <w:rsid w:val="009010FF"/>
    <w:rsid w:val="009012E0"/>
    <w:rsid w:val="009014A2"/>
    <w:rsid w:val="009015E4"/>
    <w:rsid w:val="0090186E"/>
    <w:rsid w:val="00901B03"/>
    <w:rsid w:val="00901C06"/>
    <w:rsid w:val="00901E88"/>
    <w:rsid w:val="0090273E"/>
    <w:rsid w:val="00902980"/>
    <w:rsid w:val="00902E9D"/>
    <w:rsid w:val="009030C3"/>
    <w:rsid w:val="00903133"/>
    <w:rsid w:val="0090352D"/>
    <w:rsid w:val="009035C6"/>
    <w:rsid w:val="00903EA1"/>
    <w:rsid w:val="00903FDA"/>
    <w:rsid w:val="0090451F"/>
    <w:rsid w:val="009046BC"/>
    <w:rsid w:val="0090511C"/>
    <w:rsid w:val="0090574B"/>
    <w:rsid w:val="00905DAB"/>
    <w:rsid w:val="00905ECC"/>
    <w:rsid w:val="009067D1"/>
    <w:rsid w:val="00906947"/>
    <w:rsid w:val="00906AFC"/>
    <w:rsid w:val="009072F3"/>
    <w:rsid w:val="0090756E"/>
    <w:rsid w:val="00907D4D"/>
    <w:rsid w:val="00907D9A"/>
    <w:rsid w:val="00910640"/>
    <w:rsid w:val="00910B49"/>
    <w:rsid w:val="0091134C"/>
    <w:rsid w:val="00911647"/>
    <w:rsid w:val="0091166A"/>
    <w:rsid w:val="00912D25"/>
    <w:rsid w:val="009131B8"/>
    <w:rsid w:val="00913D56"/>
    <w:rsid w:val="00914237"/>
    <w:rsid w:val="00914452"/>
    <w:rsid w:val="0091472E"/>
    <w:rsid w:val="00914C9E"/>
    <w:rsid w:val="00916073"/>
    <w:rsid w:val="00916303"/>
    <w:rsid w:val="0091687D"/>
    <w:rsid w:val="00916C09"/>
    <w:rsid w:val="00916D93"/>
    <w:rsid w:val="00917A68"/>
    <w:rsid w:val="0092081B"/>
    <w:rsid w:val="00920846"/>
    <w:rsid w:val="00920A07"/>
    <w:rsid w:val="00920AC7"/>
    <w:rsid w:val="00920D7E"/>
    <w:rsid w:val="00921050"/>
    <w:rsid w:val="00921AAD"/>
    <w:rsid w:val="00921DC7"/>
    <w:rsid w:val="00921E13"/>
    <w:rsid w:val="009222A8"/>
    <w:rsid w:val="009226F7"/>
    <w:rsid w:val="00922E4D"/>
    <w:rsid w:val="00923403"/>
    <w:rsid w:val="00923528"/>
    <w:rsid w:val="00924B19"/>
    <w:rsid w:val="00924E31"/>
    <w:rsid w:val="009251B9"/>
    <w:rsid w:val="00925382"/>
    <w:rsid w:val="00925403"/>
    <w:rsid w:val="00925B4C"/>
    <w:rsid w:val="00925CBD"/>
    <w:rsid w:val="00925EAC"/>
    <w:rsid w:val="00925FED"/>
    <w:rsid w:val="009266F9"/>
    <w:rsid w:val="00926BCD"/>
    <w:rsid w:val="00926D4C"/>
    <w:rsid w:val="00927604"/>
    <w:rsid w:val="009278E6"/>
    <w:rsid w:val="00927A4C"/>
    <w:rsid w:val="00930029"/>
    <w:rsid w:val="00930AEB"/>
    <w:rsid w:val="00930BA6"/>
    <w:rsid w:val="00930DE7"/>
    <w:rsid w:val="00931BCD"/>
    <w:rsid w:val="00931DA7"/>
    <w:rsid w:val="00931F78"/>
    <w:rsid w:val="0093246B"/>
    <w:rsid w:val="009331F7"/>
    <w:rsid w:val="00933387"/>
    <w:rsid w:val="00933A3A"/>
    <w:rsid w:val="00933D96"/>
    <w:rsid w:val="00933F45"/>
    <w:rsid w:val="00933F49"/>
    <w:rsid w:val="00933F5A"/>
    <w:rsid w:val="00934196"/>
    <w:rsid w:val="00934424"/>
    <w:rsid w:val="00934BC2"/>
    <w:rsid w:val="00935E1C"/>
    <w:rsid w:val="00935EE5"/>
    <w:rsid w:val="009367E6"/>
    <w:rsid w:val="00936872"/>
    <w:rsid w:val="00936FAD"/>
    <w:rsid w:val="0093741C"/>
    <w:rsid w:val="00937517"/>
    <w:rsid w:val="00937C22"/>
    <w:rsid w:val="00937F35"/>
    <w:rsid w:val="009409B2"/>
    <w:rsid w:val="00941156"/>
    <w:rsid w:val="009413B6"/>
    <w:rsid w:val="009413F5"/>
    <w:rsid w:val="00941778"/>
    <w:rsid w:val="00941919"/>
    <w:rsid w:val="00941AE3"/>
    <w:rsid w:val="00941CEA"/>
    <w:rsid w:val="00941E93"/>
    <w:rsid w:val="00942CD0"/>
    <w:rsid w:val="00942F6F"/>
    <w:rsid w:val="009431E9"/>
    <w:rsid w:val="009435C8"/>
    <w:rsid w:val="0094398B"/>
    <w:rsid w:val="00943F2E"/>
    <w:rsid w:val="0094425A"/>
    <w:rsid w:val="00944757"/>
    <w:rsid w:val="00945476"/>
    <w:rsid w:val="00945B16"/>
    <w:rsid w:val="00946502"/>
    <w:rsid w:val="00946A35"/>
    <w:rsid w:val="00946E39"/>
    <w:rsid w:val="00947641"/>
    <w:rsid w:val="009508CB"/>
    <w:rsid w:val="00950D16"/>
    <w:rsid w:val="00951604"/>
    <w:rsid w:val="00951867"/>
    <w:rsid w:val="00951A7D"/>
    <w:rsid w:val="00951EBE"/>
    <w:rsid w:val="0095238E"/>
    <w:rsid w:val="00952618"/>
    <w:rsid w:val="009529E3"/>
    <w:rsid w:val="009530CF"/>
    <w:rsid w:val="009532CA"/>
    <w:rsid w:val="00953454"/>
    <w:rsid w:val="0095395C"/>
    <w:rsid w:val="009539D8"/>
    <w:rsid w:val="00953A68"/>
    <w:rsid w:val="00954152"/>
    <w:rsid w:val="0095455D"/>
    <w:rsid w:val="009549D3"/>
    <w:rsid w:val="00955099"/>
    <w:rsid w:val="0095531F"/>
    <w:rsid w:val="009555FD"/>
    <w:rsid w:val="00955ADD"/>
    <w:rsid w:val="00956741"/>
    <w:rsid w:val="00956758"/>
    <w:rsid w:val="00956D1A"/>
    <w:rsid w:val="009575D9"/>
    <w:rsid w:val="00957E94"/>
    <w:rsid w:val="009607E6"/>
    <w:rsid w:val="00960961"/>
    <w:rsid w:val="009615EA"/>
    <w:rsid w:val="00961A99"/>
    <w:rsid w:val="00961FA2"/>
    <w:rsid w:val="00962503"/>
    <w:rsid w:val="00962B16"/>
    <w:rsid w:val="0096334F"/>
    <w:rsid w:val="009634B1"/>
    <w:rsid w:val="00963D96"/>
    <w:rsid w:val="00964E8E"/>
    <w:rsid w:val="00965239"/>
    <w:rsid w:val="00965A14"/>
    <w:rsid w:val="009671CB"/>
    <w:rsid w:val="009673C9"/>
    <w:rsid w:val="009673D2"/>
    <w:rsid w:val="009675BA"/>
    <w:rsid w:val="00967994"/>
    <w:rsid w:val="00967AD4"/>
    <w:rsid w:val="009706B1"/>
    <w:rsid w:val="00970AF4"/>
    <w:rsid w:val="00970B64"/>
    <w:rsid w:val="00970D16"/>
    <w:rsid w:val="009713F4"/>
    <w:rsid w:val="00971484"/>
    <w:rsid w:val="009715C2"/>
    <w:rsid w:val="009716B5"/>
    <w:rsid w:val="00972259"/>
    <w:rsid w:val="009723C0"/>
    <w:rsid w:val="00972585"/>
    <w:rsid w:val="00972A8A"/>
    <w:rsid w:val="00972B62"/>
    <w:rsid w:val="00972D2F"/>
    <w:rsid w:val="00973120"/>
    <w:rsid w:val="009732EE"/>
    <w:rsid w:val="00973ECC"/>
    <w:rsid w:val="00974149"/>
    <w:rsid w:val="0097455C"/>
    <w:rsid w:val="009746F9"/>
    <w:rsid w:val="009747E4"/>
    <w:rsid w:val="00974A9F"/>
    <w:rsid w:val="00974B93"/>
    <w:rsid w:val="00974CF1"/>
    <w:rsid w:val="00974F3C"/>
    <w:rsid w:val="00975B33"/>
    <w:rsid w:val="00975E75"/>
    <w:rsid w:val="00976020"/>
    <w:rsid w:val="0097614A"/>
    <w:rsid w:val="0097650E"/>
    <w:rsid w:val="00976526"/>
    <w:rsid w:val="00976733"/>
    <w:rsid w:val="00976A56"/>
    <w:rsid w:val="00976D8A"/>
    <w:rsid w:val="00980255"/>
    <w:rsid w:val="009804B3"/>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342"/>
    <w:rsid w:val="009848DB"/>
    <w:rsid w:val="00984C2A"/>
    <w:rsid w:val="0098526F"/>
    <w:rsid w:val="00985278"/>
    <w:rsid w:val="009855B8"/>
    <w:rsid w:val="00985C18"/>
    <w:rsid w:val="00985CD8"/>
    <w:rsid w:val="0098649A"/>
    <w:rsid w:val="0098669B"/>
    <w:rsid w:val="009870B7"/>
    <w:rsid w:val="009871C1"/>
    <w:rsid w:val="009875E5"/>
    <w:rsid w:val="00987B95"/>
    <w:rsid w:val="00987E07"/>
    <w:rsid w:val="009908E6"/>
    <w:rsid w:val="0099091B"/>
    <w:rsid w:val="0099107E"/>
    <w:rsid w:val="00991406"/>
    <w:rsid w:val="00991655"/>
    <w:rsid w:val="0099187E"/>
    <w:rsid w:val="009922DC"/>
    <w:rsid w:val="00992502"/>
    <w:rsid w:val="009925B9"/>
    <w:rsid w:val="00992606"/>
    <w:rsid w:val="009926F7"/>
    <w:rsid w:val="00992B00"/>
    <w:rsid w:val="00993279"/>
    <w:rsid w:val="00993C3F"/>
    <w:rsid w:val="00994058"/>
    <w:rsid w:val="00994437"/>
    <w:rsid w:val="009944D5"/>
    <w:rsid w:val="009945C6"/>
    <w:rsid w:val="009946F1"/>
    <w:rsid w:val="009952F8"/>
    <w:rsid w:val="00995677"/>
    <w:rsid w:val="009956D3"/>
    <w:rsid w:val="00995968"/>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A4F"/>
    <w:rsid w:val="009A2A7A"/>
    <w:rsid w:val="009A2A9D"/>
    <w:rsid w:val="009A2DE1"/>
    <w:rsid w:val="009A3F74"/>
    <w:rsid w:val="009A4294"/>
    <w:rsid w:val="009A4C7B"/>
    <w:rsid w:val="009A5812"/>
    <w:rsid w:val="009A5ACC"/>
    <w:rsid w:val="009A5ACD"/>
    <w:rsid w:val="009A6066"/>
    <w:rsid w:val="009A6579"/>
    <w:rsid w:val="009A68B3"/>
    <w:rsid w:val="009A6B41"/>
    <w:rsid w:val="009A6B45"/>
    <w:rsid w:val="009A6EC4"/>
    <w:rsid w:val="009A735B"/>
    <w:rsid w:val="009B02DC"/>
    <w:rsid w:val="009B0866"/>
    <w:rsid w:val="009B12DA"/>
    <w:rsid w:val="009B160E"/>
    <w:rsid w:val="009B1A1C"/>
    <w:rsid w:val="009B1B54"/>
    <w:rsid w:val="009B208A"/>
    <w:rsid w:val="009B2550"/>
    <w:rsid w:val="009B25C3"/>
    <w:rsid w:val="009B2DA0"/>
    <w:rsid w:val="009B3055"/>
    <w:rsid w:val="009B3808"/>
    <w:rsid w:val="009B3FB3"/>
    <w:rsid w:val="009B44CF"/>
    <w:rsid w:val="009B4970"/>
    <w:rsid w:val="009B49F5"/>
    <w:rsid w:val="009B4A98"/>
    <w:rsid w:val="009B4E68"/>
    <w:rsid w:val="009B54D4"/>
    <w:rsid w:val="009B5614"/>
    <w:rsid w:val="009B5735"/>
    <w:rsid w:val="009B5958"/>
    <w:rsid w:val="009B5EFD"/>
    <w:rsid w:val="009B6ACB"/>
    <w:rsid w:val="009B7FB4"/>
    <w:rsid w:val="009C01C5"/>
    <w:rsid w:val="009C01DD"/>
    <w:rsid w:val="009C0563"/>
    <w:rsid w:val="009C0986"/>
    <w:rsid w:val="009C189B"/>
    <w:rsid w:val="009C2154"/>
    <w:rsid w:val="009C21A7"/>
    <w:rsid w:val="009C2771"/>
    <w:rsid w:val="009C2863"/>
    <w:rsid w:val="009C2A6E"/>
    <w:rsid w:val="009C2BE6"/>
    <w:rsid w:val="009C2D35"/>
    <w:rsid w:val="009C2D95"/>
    <w:rsid w:val="009C3411"/>
    <w:rsid w:val="009C384C"/>
    <w:rsid w:val="009C3D84"/>
    <w:rsid w:val="009C507E"/>
    <w:rsid w:val="009C5462"/>
    <w:rsid w:val="009C5575"/>
    <w:rsid w:val="009C5DB3"/>
    <w:rsid w:val="009C5E5F"/>
    <w:rsid w:val="009C6559"/>
    <w:rsid w:val="009C65B5"/>
    <w:rsid w:val="009C6EBF"/>
    <w:rsid w:val="009C72EA"/>
    <w:rsid w:val="009C7A44"/>
    <w:rsid w:val="009C7C08"/>
    <w:rsid w:val="009C7CED"/>
    <w:rsid w:val="009C7FFC"/>
    <w:rsid w:val="009D03BF"/>
    <w:rsid w:val="009D07D0"/>
    <w:rsid w:val="009D08EE"/>
    <w:rsid w:val="009D0B37"/>
    <w:rsid w:val="009D0FDB"/>
    <w:rsid w:val="009D1867"/>
    <w:rsid w:val="009D2135"/>
    <w:rsid w:val="009D2531"/>
    <w:rsid w:val="009D3969"/>
    <w:rsid w:val="009D39DE"/>
    <w:rsid w:val="009D3B0E"/>
    <w:rsid w:val="009D3BAE"/>
    <w:rsid w:val="009D427C"/>
    <w:rsid w:val="009D42D3"/>
    <w:rsid w:val="009D4A25"/>
    <w:rsid w:val="009D4DEE"/>
    <w:rsid w:val="009D517F"/>
    <w:rsid w:val="009D6020"/>
    <w:rsid w:val="009D6138"/>
    <w:rsid w:val="009D67B3"/>
    <w:rsid w:val="009D72B8"/>
    <w:rsid w:val="009D748E"/>
    <w:rsid w:val="009D780B"/>
    <w:rsid w:val="009D7C56"/>
    <w:rsid w:val="009E0356"/>
    <w:rsid w:val="009E0EE7"/>
    <w:rsid w:val="009E176B"/>
    <w:rsid w:val="009E25EE"/>
    <w:rsid w:val="009E27A1"/>
    <w:rsid w:val="009E2996"/>
    <w:rsid w:val="009E2CAB"/>
    <w:rsid w:val="009E2D0F"/>
    <w:rsid w:val="009E301E"/>
    <w:rsid w:val="009E3554"/>
    <w:rsid w:val="009E37C8"/>
    <w:rsid w:val="009E3D96"/>
    <w:rsid w:val="009E55E1"/>
    <w:rsid w:val="009E5861"/>
    <w:rsid w:val="009E5A6F"/>
    <w:rsid w:val="009E6141"/>
    <w:rsid w:val="009E678B"/>
    <w:rsid w:val="009E705D"/>
    <w:rsid w:val="009E7DD0"/>
    <w:rsid w:val="009E7DFC"/>
    <w:rsid w:val="009E7EB3"/>
    <w:rsid w:val="009F0C9A"/>
    <w:rsid w:val="009F1B44"/>
    <w:rsid w:val="009F1B9F"/>
    <w:rsid w:val="009F1BB0"/>
    <w:rsid w:val="009F246B"/>
    <w:rsid w:val="009F260D"/>
    <w:rsid w:val="009F271A"/>
    <w:rsid w:val="009F294A"/>
    <w:rsid w:val="009F2A7A"/>
    <w:rsid w:val="009F3331"/>
    <w:rsid w:val="009F3529"/>
    <w:rsid w:val="009F39EF"/>
    <w:rsid w:val="009F3B50"/>
    <w:rsid w:val="009F4321"/>
    <w:rsid w:val="009F4370"/>
    <w:rsid w:val="009F43A3"/>
    <w:rsid w:val="009F4637"/>
    <w:rsid w:val="009F4684"/>
    <w:rsid w:val="009F4A45"/>
    <w:rsid w:val="009F5230"/>
    <w:rsid w:val="009F5517"/>
    <w:rsid w:val="009F57D1"/>
    <w:rsid w:val="009F5F2D"/>
    <w:rsid w:val="009F6ABC"/>
    <w:rsid w:val="009F7DFB"/>
    <w:rsid w:val="00A00222"/>
    <w:rsid w:val="00A005BC"/>
    <w:rsid w:val="00A00A03"/>
    <w:rsid w:val="00A00F7E"/>
    <w:rsid w:val="00A010E4"/>
    <w:rsid w:val="00A0155D"/>
    <w:rsid w:val="00A01705"/>
    <w:rsid w:val="00A01C0F"/>
    <w:rsid w:val="00A01C52"/>
    <w:rsid w:val="00A01ECA"/>
    <w:rsid w:val="00A0204E"/>
    <w:rsid w:val="00A02425"/>
    <w:rsid w:val="00A024E4"/>
    <w:rsid w:val="00A02899"/>
    <w:rsid w:val="00A028D4"/>
    <w:rsid w:val="00A02953"/>
    <w:rsid w:val="00A02A87"/>
    <w:rsid w:val="00A02AA3"/>
    <w:rsid w:val="00A02CDB"/>
    <w:rsid w:val="00A02F42"/>
    <w:rsid w:val="00A03149"/>
    <w:rsid w:val="00A031DD"/>
    <w:rsid w:val="00A035F5"/>
    <w:rsid w:val="00A0377B"/>
    <w:rsid w:val="00A0430B"/>
    <w:rsid w:val="00A04B2C"/>
    <w:rsid w:val="00A04B5F"/>
    <w:rsid w:val="00A04BA4"/>
    <w:rsid w:val="00A0584B"/>
    <w:rsid w:val="00A06468"/>
    <w:rsid w:val="00A06789"/>
    <w:rsid w:val="00A06B52"/>
    <w:rsid w:val="00A07699"/>
    <w:rsid w:val="00A07A66"/>
    <w:rsid w:val="00A07E55"/>
    <w:rsid w:val="00A1004B"/>
    <w:rsid w:val="00A1055F"/>
    <w:rsid w:val="00A10999"/>
    <w:rsid w:val="00A10A7F"/>
    <w:rsid w:val="00A10AAD"/>
    <w:rsid w:val="00A1136F"/>
    <w:rsid w:val="00A11B38"/>
    <w:rsid w:val="00A11D52"/>
    <w:rsid w:val="00A1238B"/>
    <w:rsid w:val="00A1283B"/>
    <w:rsid w:val="00A128B8"/>
    <w:rsid w:val="00A12E09"/>
    <w:rsid w:val="00A13986"/>
    <w:rsid w:val="00A13B2C"/>
    <w:rsid w:val="00A13F99"/>
    <w:rsid w:val="00A14013"/>
    <w:rsid w:val="00A14030"/>
    <w:rsid w:val="00A14064"/>
    <w:rsid w:val="00A14531"/>
    <w:rsid w:val="00A14855"/>
    <w:rsid w:val="00A15420"/>
    <w:rsid w:val="00A15742"/>
    <w:rsid w:val="00A1587A"/>
    <w:rsid w:val="00A159C0"/>
    <w:rsid w:val="00A15AC3"/>
    <w:rsid w:val="00A16360"/>
    <w:rsid w:val="00A1654D"/>
    <w:rsid w:val="00A16B5C"/>
    <w:rsid w:val="00A16BB3"/>
    <w:rsid w:val="00A17F55"/>
    <w:rsid w:val="00A20006"/>
    <w:rsid w:val="00A20011"/>
    <w:rsid w:val="00A202B5"/>
    <w:rsid w:val="00A20BDA"/>
    <w:rsid w:val="00A20D89"/>
    <w:rsid w:val="00A20D8C"/>
    <w:rsid w:val="00A21126"/>
    <w:rsid w:val="00A21663"/>
    <w:rsid w:val="00A21BF5"/>
    <w:rsid w:val="00A22072"/>
    <w:rsid w:val="00A22273"/>
    <w:rsid w:val="00A22725"/>
    <w:rsid w:val="00A23068"/>
    <w:rsid w:val="00A232F2"/>
    <w:rsid w:val="00A233EA"/>
    <w:rsid w:val="00A235C7"/>
    <w:rsid w:val="00A23605"/>
    <w:rsid w:val="00A236CB"/>
    <w:rsid w:val="00A23A2A"/>
    <w:rsid w:val="00A23BF1"/>
    <w:rsid w:val="00A23CFE"/>
    <w:rsid w:val="00A24062"/>
    <w:rsid w:val="00A2464C"/>
    <w:rsid w:val="00A24EDD"/>
    <w:rsid w:val="00A24EDE"/>
    <w:rsid w:val="00A250D5"/>
    <w:rsid w:val="00A25184"/>
    <w:rsid w:val="00A25252"/>
    <w:rsid w:val="00A258E0"/>
    <w:rsid w:val="00A260E2"/>
    <w:rsid w:val="00A26254"/>
    <w:rsid w:val="00A26569"/>
    <w:rsid w:val="00A2669D"/>
    <w:rsid w:val="00A268AD"/>
    <w:rsid w:val="00A26F58"/>
    <w:rsid w:val="00A27373"/>
    <w:rsid w:val="00A27582"/>
    <w:rsid w:val="00A27D50"/>
    <w:rsid w:val="00A300D7"/>
    <w:rsid w:val="00A3036E"/>
    <w:rsid w:val="00A30CE5"/>
    <w:rsid w:val="00A30FD8"/>
    <w:rsid w:val="00A310D4"/>
    <w:rsid w:val="00A3189A"/>
    <w:rsid w:val="00A31AEF"/>
    <w:rsid w:val="00A31EB8"/>
    <w:rsid w:val="00A3212D"/>
    <w:rsid w:val="00A32374"/>
    <w:rsid w:val="00A326CB"/>
    <w:rsid w:val="00A32CE1"/>
    <w:rsid w:val="00A32E87"/>
    <w:rsid w:val="00A33B76"/>
    <w:rsid w:val="00A33F2F"/>
    <w:rsid w:val="00A340F7"/>
    <w:rsid w:val="00A34257"/>
    <w:rsid w:val="00A3461A"/>
    <w:rsid w:val="00A346D3"/>
    <w:rsid w:val="00A34BE3"/>
    <w:rsid w:val="00A35075"/>
    <w:rsid w:val="00A352F8"/>
    <w:rsid w:val="00A355CC"/>
    <w:rsid w:val="00A357A9"/>
    <w:rsid w:val="00A35B62"/>
    <w:rsid w:val="00A35F89"/>
    <w:rsid w:val="00A3621E"/>
    <w:rsid w:val="00A36396"/>
    <w:rsid w:val="00A36B67"/>
    <w:rsid w:val="00A36BA4"/>
    <w:rsid w:val="00A36BF0"/>
    <w:rsid w:val="00A3702C"/>
    <w:rsid w:val="00A37138"/>
    <w:rsid w:val="00A3741D"/>
    <w:rsid w:val="00A37442"/>
    <w:rsid w:val="00A3753C"/>
    <w:rsid w:val="00A37B26"/>
    <w:rsid w:val="00A37E15"/>
    <w:rsid w:val="00A37E9B"/>
    <w:rsid w:val="00A37EEE"/>
    <w:rsid w:val="00A37F40"/>
    <w:rsid w:val="00A40989"/>
    <w:rsid w:val="00A40C31"/>
    <w:rsid w:val="00A415D5"/>
    <w:rsid w:val="00A41E03"/>
    <w:rsid w:val="00A4278F"/>
    <w:rsid w:val="00A42D99"/>
    <w:rsid w:val="00A4332A"/>
    <w:rsid w:val="00A43373"/>
    <w:rsid w:val="00A43494"/>
    <w:rsid w:val="00A436EE"/>
    <w:rsid w:val="00A43BC1"/>
    <w:rsid w:val="00A43EC4"/>
    <w:rsid w:val="00A43F58"/>
    <w:rsid w:val="00A44744"/>
    <w:rsid w:val="00A454DC"/>
    <w:rsid w:val="00A45700"/>
    <w:rsid w:val="00A45842"/>
    <w:rsid w:val="00A458D0"/>
    <w:rsid w:val="00A45D14"/>
    <w:rsid w:val="00A46425"/>
    <w:rsid w:val="00A466EC"/>
    <w:rsid w:val="00A4733B"/>
    <w:rsid w:val="00A47419"/>
    <w:rsid w:val="00A477A3"/>
    <w:rsid w:val="00A503A4"/>
    <w:rsid w:val="00A5073C"/>
    <w:rsid w:val="00A50889"/>
    <w:rsid w:val="00A508A2"/>
    <w:rsid w:val="00A50CA1"/>
    <w:rsid w:val="00A50CD4"/>
    <w:rsid w:val="00A5113D"/>
    <w:rsid w:val="00A513D3"/>
    <w:rsid w:val="00A515B8"/>
    <w:rsid w:val="00A51986"/>
    <w:rsid w:val="00A51B47"/>
    <w:rsid w:val="00A51BC9"/>
    <w:rsid w:val="00A51F5A"/>
    <w:rsid w:val="00A527C4"/>
    <w:rsid w:val="00A52822"/>
    <w:rsid w:val="00A52EF8"/>
    <w:rsid w:val="00A5382A"/>
    <w:rsid w:val="00A539B4"/>
    <w:rsid w:val="00A53A70"/>
    <w:rsid w:val="00A53B51"/>
    <w:rsid w:val="00A5543F"/>
    <w:rsid w:val="00A55513"/>
    <w:rsid w:val="00A55721"/>
    <w:rsid w:val="00A55789"/>
    <w:rsid w:val="00A55883"/>
    <w:rsid w:val="00A55968"/>
    <w:rsid w:val="00A566CE"/>
    <w:rsid w:val="00A56AFF"/>
    <w:rsid w:val="00A56D53"/>
    <w:rsid w:val="00A56E13"/>
    <w:rsid w:val="00A57C06"/>
    <w:rsid w:val="00A57F15"/>
    <w:rsid w:val="00A6002D"/>
    <w:rsid w:val="00A60070"/>
    <w:rsid w:val="00A60B46"/>
    <w:rsid w:val="00A60BB0"/>
    <w:rsid w:val="00A60C26"/>
    <w:rsid w:val="00A60EDA"/>
    <w:rsid w:val="00A60F32"/>
    <w:rsid w:val="00A6103F"/>
    <w:rsid w:val="00A612B0"/>
    <w:rsid w:val="00A6142D"/>
    <w:rsid w:val="00A61552"/>
    <w:rsid w:val="00A61B30"/>
    <w:rsid w:val="00A623CA"/>
    <w:rsid w:val="00A62626"/>
    <w:rsid w:val="00A62936"/>
    <w:rsid w:val="00A62A3A"/>
    <w:rsid w:val="00A62F81"/>
    <w:rsid w:val="00A63165"/>
    <w:rsid w:val="00A6324A"/>
    <w:rsid w:val="00A63BED"/>
    <w:rsid w:val="00A642D7"/>
    <w:rsid w:val="00A6444F"/>
    <w:rsid w:val="00A64904"/>
    <w:rsid w:val="00A64F51"/>
    <w:rsid w:val="00A651D3"/>
    <w:rsid w:val="00A656CD"/>
    <w:rsid w:val="00A65915"/>
    <w:rsid w:val="00A65D1A"/>
    <w:rsid w:val="00A6618B"/>
    <w:rsid w:val="00A66843"/>
    <w:rsid w:val="00A66A4B"/>
    <w:rsid w:val="00A671E1"/>
    <w:rsid w:val="00A67A23"/>
    <w:rsid w:val="00A67B87"/>
    <w:rsid w:val="00A7068F"/>
    <w:rsid w:val="00A7117D"/>
    <w:rsid w:val="00A716F7"/>
    <w:rsid w:val="00A71F0D"/>
    <w:rsid w:val="00A72B04"/>
    <w:rsid w:val="00A72D17"/>
    <w:rsid w:val="00A72EBF"/>
    <w:rsid w:val="00A737AE"/>
    <w:rsid w:val="00A737CB"/>
    <w:rsid w:val="00A73840"/>
    <w:rsid w:val="00A7395A"/>
    <w:rsid w:val="00A73972"/>
    <w:rsid w:val="00A740AF"/>
    <w:rsid w:val="00A746B5"/>
    <w:rsid w:val="00A74A08"/>
    <w:rsid w:val="00A75524"/>
    <w:rsid w:val="00A7553A"/>
    <w:rsid w:val="00A755A4"/>
    <w:rsid w:val="00A7629F"/>
    <w:rsid w:val="00A76700"/>
    <w:rsid w:val="00A76ED1"/>
    <w:rsid w:val="00A7701A"/>
    <w:rsid w:val="00A77761"/>
    <w:rsid w:val="00A77A1D"/>
    <w:rsid w:val="00A77E2C"/>
    <w:rsid w:val="00A77EE7"/>
    <w:rsid w:val="00A803AF"/>
    <w:rsid w:val="00A80447"/>
    <w:rsid w:val="00A80456"/>
    <w:rsid w:val="00A80B20"/>
    <w:rsid w:val="00A80C05"/>
    <w:rsid w:val="00A8106B"/>
    <w:rsid w:val="00A811BC"/>
    <w:rsid w:val="00A8173C"/>
    <w:rsid w:val="00A818BF"/>
    <w:rsid w:val="00A81F7B"/>
    <w:rsid w:val="00A8216B"/>
    <w:rsid w:val="00A821DD"/>
    <w:rsid w:val="00A826D8"/>
    <w:rsid w:val="00A828D2"/>
    <w:rsid w:val="00A82F95"/>
    <w:rsid w:val="00A830CF"/>
    <w:rsid w:val="00A834E6"/>
    <w:rsid w:val="00A83CB8"/>
    <w:rsid w:val="00A83CC5"/>
    <w:rsid w:val="00A8408A"/>
    <w:rsid w:val="00A84707"/>
    <w:rsid w:val="00A84F8B"/>
    <w:rsid w:val="00A852F5"/>
    <w:rsid w:val="00A8562C"/>
    <w:rsid w:val="00A85A4E"/>
    <w:rsid w:val="00A85F4A"/>
    <w:rsid w:val="00A86448"/>
    <w:rsid w:val="00A8645C"/>
    <w:rsid w:val="00A864E4"/>
    <w:rsid w:val="00A87096"/>
    <w:rsid w:val="00A87DA4"/>
    <w:rsid w:val="00A900CC"/>
    <w:rsid w:val="00A90496"/>
    <w:rsid w:val="00A90B66"/>
    <w:rsid w:val="00A90D97"/>
    <w:rsid w:val="00A90F8A"/>
    <w:rsid w:val="00A9136B"/>
    <w:rsid w:val="00A9152D"/>
    <w:rsid w:val="00A91CF8"/>
    <w:rsid w:val="00A92AC4"/>
    <w:rsid w:val="00A92F58"/>
    <w:rsid w:val="00A930C1"/>
    <w:rsid w:val="00A930C6"/>
    <w:rsid w:val="00A93104"/>
    <w:rsid w:val="00A93360"/>
    <w:rsid w:val="00A9336E"/>
    <w:rsid w:val="00A9388A"/>
    <w:rsid w:val="00A93D68"/>
    <w:rsid w:val="00A94275"/>
    <w:rsid w:val="00A9435C"/>
    <w:rsid w:val="00A943F1"/>
    <w:rsid w:val="00A9495C"/>
    <w:rsid w:val="00A94E35"/>
    <w:rsid w:val="00A94F24"/>
    <w:rsid w:val="00A94FF0"/>
    <w:rsid w:val="00A95123"/>
    <w:rsid w:val="00A957C5"/>
    <w:rsid w:val="00A95A7B"/>
    <w:rsid w:val="00A95C1C"/>
    <w:rsid w:val="00A96109"/>
    <w:rsid w:val="00A9630F"/>
    <w:rsid w:val="00A96370"/>
    <w:rsid w:val="00A96602"/>
    <w:rsid w:val="00A96C54"/>
    <w:rsid w:val="00A970EB"/>
    <w:rsid w:val="00A973BB"/>
    <w:rsid w:val="00A97662"/>
    <w:rsid w:val="00A97BD8"/>
    <w:rsid w:val="00A97E40"/>
    <w:rsid w:val="00A97F21"/>
    <w:rsid w:val="00AA017A"/>
    <w:rsid w:val="00AA0306"/>
    <w:rsid w:val="00AA04FC"/>
    <w:rsid w:val="00AA0B29"/>
    <w:rsid w:val="00AA111E"/>
    <w:rsid w:val="00AA125A"/>
    <w:rsid w:val="00AA16FB"/>
    <w:rsid w:val="00AA1930"/>
    <w:rsid w:val="00AA1C51"/>
    <w:rsid w:val="00AA223F"/>
    <w:rsid w:val="00AA2456"/>
    <w:rsid w:val="00AA2A79"/>
    <w:rsid w:val="00AA2CE4"/>
    <w:rsid w:val="00AA313A"/>
    <w:rsid w:val="00AA34B5"/>
    <w:rsid w:val="00AA3A16"/>
    <w:rsid w:val="00AA3F9D"/>
    <w:rsid w:val="00AA41D9"/>
    <w:rsid w:val="00AA5041"/>
    <w:rsid w:val="00AA53DE"/>
    <w:rsid w:val="00AA54C9"/>
    <w:rsid w:val="00AA57BE"/>
    <w:rsid w:val="00AA5995"/>
    <w:rsid w:val="00AA59F7"/>
    <w:rsid w:val="00AA5A11"/>
    <w:rsid w:val="00AA5ACA"/>
    <w:rsid w:val="00AA6D96"/>
    <w:rsid w:val="00AA6F6A"/>
    <w:rsid w:val="00AA72D0"/>
    <w:rsid w:val="00AA749E"/>
    <w:rsid w:val="00AA7BC6"/>
    <w:rsid w:val="00AA7E86"/>
    <w:rsid w:val="00AB009B"/>
    <w:rsid w:val="00AB0656"/>
    <w:rsid w:val="00AB096E"/>
    <w:rsid w:val="00AB0BAB"/>
    <w:rsid w:val="00AB177D"/>
    <w:rsid w:val="00AB1B70"/>
    <w:rsid w:val="00AB21A2"/>
    <w:rsid w:val="00AB24B7"/>
    <w:rsid w:val="00AB2A37"/>
    <w:rsid w:val="00AB2CAA"/>
    <w:rsid w:val="00AB2E45"/>
    <w:rsid w:val="00AB2F5D"/>
    <w:rsid w:val="00AB2FC1"/>
    <w:rsid w:val="00AB3301"/>
    <w:rsid w:val="00AB37D4"/>
    <w:rsid w:val="00AB39F6"/>
    <w:rsid w:val="00AB3AD1"/>
    <w:rsid w:val="00AB4199"/>
    <w:rsid w:val="00AB46AF"/>
    <w:rsid w:val="00AB49E6"/>
    <w:rsid w:val="00AB4C89"/>
    <w:rsid w:val="00AB5192"/>
    <w:rsid w:val="00AB5203"/>
    <w:rsid w:val="00AB53F7"/>
    <w:rsid w:val="00AB61C1"/>
    <w:rsid w:val="00AB6B01"/>
    <w:rsid w:val="00AB6CEE"/>
    <w:rsid w:val="00AB6CF5"/>
    <w:rsid w:val="00AB6EDD"/>
    <w:rsid w:val="00AB7608"/>
    <w:rsid w:val="00AC044A"/>
    <w:rsid w:val="00AC04E6"/>
    <w:rsid w:val="00AC132D"/>
    <w:rsid w:val="00AC156C"/>
    <w:rsid w:val="00AC1997"/>
    <w:rsid w:val="00AC199B"/>
    <w:rsid w:val="00AC2163"/>
    <w:rsid w:val="00AC2505"/>
    <w:rsid w:val="00AC254E"/>
    <w:rsid w:val="00AC2738"/>
    <w:rsid w:val="00AC2C9F"/>
    <w:rsid w:val="00AC3365"/>
    <w:rsid w:val="00AC3FEE"/>
    <w:rsid w:val="00AC4547"/>
    <w:rsid w:val="00AC4663"/>
    <w:rsid w:val="00AC4CF3"/>
    <w:rsid w:val="00AC5424"/>
    <w:rsid w:val="00AC5666"/>
    <w:rsid w:val="00AC5873"/>
    <w:rsid w:val="00AC5E01"/>
    <w:rsid w:val="00AC623C"/>
    <w:rsid w:val="00AC7A9B"/>
    <w:rsid w:val="00AC7EA9"/>
    <w:rsid w:val="00AC7FA3"/>
    <w:rsid w:val="00AD0156"/>
    <w:rsid w:val="00AD0420"/>
    <w:rsid w:val="00AD06B5"/>
    <w:rsid w:val="00AD08F3"/>
    <w:rsid w:val="00AD0C8F"/>
    <w:rsid w:val="00AD137E"/>
    <w:rsid w:val="00AD15D8"/>
    <w:rsid w:val="00AD1877"/>
    <w:rsid w:val="00AD1885"/>
    <w:rsid w:val="00AD1DBF"/>
    <w:rsid w:val="00AD242A"/>
    <w:rsid w:val="00AD25E3"/>
    <w:rsid w:val="00AD3125"/>
    <w:rsid w:val="00AD3959"/>
    <w:rsid w:val="00AD3C4F"/>
    <w:rsid w:val="00AD4C72"/>
    <w:rsid w:val="00AD4D58"/>
    <w:rsid w:val="00AD4E63"/>
    <w:rsid w:val="00AD50D9"/>
    <w:rsid w:val="00AD56E5"/>
    <w:rsid w:val="00AD5739"/>
    <w:rsid w:val="00AD5E03"/>
    <w:rsid w:val="00AD603E"/>
    <w:rsid w:val="00AD6595"/>
    <w:rsid w:val="00AD6692"/>
    <w:rsid w:val="00AD6ABC"/>
    <w:rsid w:val="00AD6C6B"/>
    <w:rsid w:val="00AD6DE3"/>
    <w:rsid w:val="00AD6FE0"/>
    <w:rsid w:val="00AD7ADA"/>
    <w:rsid w:val="00AD7D19"/>
    <w:rsid w:val="00AE0316"/>
    <w:rsid w:val="00AE0D35"/>
    <w:rsid w:val="00AE0E27"/>
    <w:rsid w:val="00AE1242"/>
    <w:rsid w:val="00AE1536"/>
    <w:rsid w:val="00AE163A"/>
    <w:rsid w:val="00AE1C39"/>
    <w:rsid w:val="00AE2099"/>
    <w:rsid w:val="00AE2297"/>
    <w:rsid w:val="00AE249F"/>
    <w:rsid w:val="00AE2C8B"/>
    <w:rsid w:val="00AE349D"/>
    <w:rsid w:val="00AE3613"/>
    <w:rsid w:val="00AE39D1"/>
    <w:rsid w:val="00AE3E9B"/>
    <w:rsid w:val="00AE535B"/>
    <w:rsid w:val="00AE5475"/>
    <w:rsid w:val="00AE55DB"/>
    <w:rsid w:val="00AE5AA9"/>
    <w:rsid w:val="00AE6138"/>
    <w:rsid w:val="00AE66B0"/>
    <w:rsid w:val="00AE6C78"/>
    <w:rsid w:val="00AE75CA"/>
    <w:rsid w:val="00AE7779"/>
    <w:rsid w:val="00AE793A"/>
    <w:rsid w:val="00AE7B47"/>
    <w:rsid w:val="00AE7D2C"/>
    <w:rsid w:val="00AE7FE4"/>
    <w:rsid w:val="00AF009E"/>
    <w:rsid w:val="00AF02AA"/>
    <w:rsid w:val="00AF0A98"/>
    <w:rsid w:val="00AF0C57"/>
    <w:rsid w:val="00AF0F39"/>
    <w:rsid w:val="00AF1208"/>
    <w:rsid w:val="00AF1385"/>
    <w:rsid w:val="00AF1449"/>
    <w:rsid w:val="00AF282D"/>
    <w:rsid w:val="00AF3041"/>
    <w:rsid w:val="00AF3352"/>
    <w:rsid w:val="00AF34AA"/>
    <w:rsid w:val="00AF3F94"/>
    <w:rsid w:val="00AF44B4"/>
    <w:rsid w:val="00AF46CC"/>
    <w:rsid w:val="00AF4935"/>
    <w:rsid w:val="00AF4AFD"/>
    <w:rsid w:val="00AF4D81"/>
    <w:rsid w:val="00AF4E14"/>
    <w:rsid w:val="00AF4EBD"/>
    <w:rsid w:val="00AF4F03"/>
    <w:rsid w:val="00AF502A"/>
    <w:rsid w:val="00AF5103"/>
    <w:rsid w:val="00AF5568"/>
    <w:rsid w:val="00AF567C"/>
    <w:rsid w:val="00AF58D7"/>
    <w:rsid w:val="00AF5AF5"/>
    <w:rsid w:val="00AF5FFF"/>
    <w:rsid w:val="00AF6749"/>
    <w:rsid w:val="00AF6C16"/>
    <w:rsid w:val="00AF6C27"/>
    <w:rsid w:val="00AF6C40"/>
    <w:rsid w:val="00AF6C98"/>
    <w:rsid w:val="00AF6D97"/>
    <w:rsid w:val="00B009EA"/>
    <w:rsid w:val="00B00DF9"/>
    <w:rsid w:val="00B00DFD"/>
    <w:rsid w:val="00B01F03"/>
    <w:rsid w:val="00B0210B"/>
    <w:rsid w:val="00B0241D"/>
    <w:rsid w:val="00B025B8"/>
    <w:rsid w:val="00B02686"/>
    <w:rsid w:val="00B02B2C"/>
    <w:rsid w:val="00B02B3A"/>
    <w:rsid w:val="00B02B63"/>
    <w:rsid w:val="00B02EDE"/>
    <w:rsid w:val="00B034B1"/>
    <w:rsid w:val="00B0372F"/>
    <w:rsid w:val="00B03857"/>
    <w:rsid w:val="00B04333"/>
    <w:rsid w:val="00B04DAC"/>
    <w:rsid w:val="00B04EF7"/>
    <w:rsid w:val="00B05036"/>
    <w:rsid w:val="00B058E7"/>
    <w:rsid w:val="00B06DB7"/>
    <w:rsid w:val="00B07082"/>
    <w:rsid w:val="00B07BE2"/>
    <w:rsid w:val="00B07C8E"/>
    <w:rsid w:val="00B07EEF"/>
    <w:rsid w:val="00B10228"/>
    <w:rsid w:val="00B1030C"/>
    <w:rsid w:val="00B1043A"/>
    <w:rsid w:val="00B10476"/>
    <w:rsid w:val="00B1047D"/>
    <w:rsid w:val="00B10A60"/>
    <w:rsid w:val="00B10D8A"/>
    <w:rsid w:val="00B11148"/>
    <w:rsid w:val="00B1140C"/>
    <w:rsid w:val="00B1167F"/>
    <w:rsid w:val="00B118CA"/>
    <w:rsid w:val="00B11F1D"/>
    <w:rsid w:val="00B11FF6"/>
    <w:rsid w:val="00B12118"/>
    <w:rsid w:val="00B1215E"/>
    <w:rsid w:val="00B1245F"/>
    <w:rsid w:val="00B1282C"/>
    <w:rsid w:val="00B12855"/>
    <w:rsid w:val="00B1288E"/>
    <w:rsid w:val="00B1290B"/>
    <w:rsid w:val="00B12AFC"/>
    <w:rsid w:val="00B12D0F"/>
    <w:rsid w:val="00B12F2C"/>
    <w:rsid w:val="00B1317B"/>
    <w:rsid w:val="00B133E7"/>
    <w:rsid w:val="00B135A6"/>
    <w:rsid w:val="00B136A1"/>
    <w:rsid w:val="00B136B2"/>
    <w:rsid w:val="00B13A67"/>
    <w:rsid w:val="00B13F0F"/>
    <w:rsid w:val="00B147F2"/>
    <w:rsid w:val="00B14938"/>
    <w:rsid w:val="00B149E4"/>
    <w:rsid w:val="00B14A6C"/>
    <w:rsid w:val="00B15026"/>
    <w:rsid w:val="00B15576"/>
    <w:rsid w:val="00B155D2"/>
    <w:rsid w:val="00B157D7"/>
    <w:rsid w:val="00B158F0"/>
    <w:rsid w:val="00B16638"/>
    <w:rsid w:val="00B16916"/>
    <w:rsid w:val="00B16B38"/>
    <w:rsid w:val="00B16B3E"/>
    <w:rsid w:val="00B16DF7"/>
    <w:rsid w:val="00B170A6"/>
    <w:rsid w:val="00B17481"/>
    <w:rsid w:val="00B1795A"/>
    <w:rsid w:val="00B17A35"/>
    <w:rsid w:val="00B17F6A"/>
    <w:rsid w:val="00B17F6D"/>
    <w:rsid w:val="00B2013E"/>
    <w:rsid w:val="00B20738"/>
    <w:rsid w:val="00B20D97"/>
    <w:rsid w:val="00B20F9B"/>
    <w:rsid w:val="00B217FA"/>
    <w:rsid w:val="00B2274C"/>
    <w:rsid w:val="00B228C9"/>
    <w:rsid w:val="00B22A51"/>
    <w:rsid w:val="00B22EE8"/>
    <w:rsid w:val="00B2338F"/>
    <w:rsid w:val="00B23695"/>
    <w:rsid w:val="00B23A81"/>
    <w:rsid w:val="00B2478C"/>
    <w:rsid w:val="00B24850"/>
    <w:rsid w:val="00B24A4F"/>
    <w:rsid w:val="00B252B2"/>
    <w:rsid w:val="00B2634A"/>
    <w:rsid w:val="00B26521"/>
    <w:rsid w:val="00B26CBD"/>
    <w:rsid w:val="00B26F44"/>
    <w:rsid w:val="00B2723C"/>
    <w:rsid w:val="00B27733"/>
    <w:rsid w:val="00B27893"/>
    <w:rsid w:val="00B2797D"/>
    <w:rsid w:val="00B27F7F"/>
    <w:rsid w:val="00B30067"/>
    <w:rsid w:val="00B3009C"/>
    <w:rsid w:val="00B30436"/>
    <w:rsid w:val="00B30B23"/>
    <w:rsid w:val="00B30F0A"/>
    <w:rsid w:val="00B3123A"/>
    <w:rsid w:val="00B313B6"/>
    <w:rsid w:val="00B31551"/>
    <w:rsid w:val="00B31718"/>
    <w:rsid w:val="00B3189E"/>
    <w:rsid w:val="00B319AB"/>
    <w:rsid w:val="00B31AFF"/>
    <w:rsid w:val="00B31CE2"/>
    <w:rsid w:val="00B31E95"/>
    <w:rsid w:val="00B321B8"/>
    <w:rsid w:val="00B327D7"/>
    <w:rsid w:val="00B329CF"/>
    <w:rsid w:val="00B32CB5"/>
    <w:rsid w:val="00B32E11"/>
    <w:rsid w:val="00B32EAA"/>
    <w:rsid w:val="00B33BFB"/>
    <w:rsid w:val="00B33E2D"/>
    <w:rsid w:val="00B344E7"/>
    <w:rsid w:val="00B34B17"/>
    <w:rsid w:val="00B34B81"/>
    <w:rsid w:val="00B34C81"/>
    <w:rsid w:val="00B350DA"/>
    <w:rsid w:val="00B356C0"/>
    <w:rsid w:val="00B358B0"/>
    <w:rsid w:val="00B358B6"/>
    <w:rsid w:val="00B3598D"/>
    <w:rsid w:val="00B35BC1"/>
    <w:rsid w:val="00B35F30"/>
    <w:rsid w:val="00B36739"/>
    <w:rsid w:val="00B367AF"/>
    <w:rsid w:val="00B368D5"/>
    <w:rsid w:val="00B36D5F"/>
    <w:rsid w:val="00B36F08"/>
    <w:rsid w:val="00B3714F"/>
    <w:rsid w:val="00B3719C"/>
    <w:rsid w:val="00B375A6"/>
    <w:rsid w:val="00B375BC"/>
    <w:rsid w:val="00B3780D"/>
    <w:rsid w:val="00B378C9"/>
    <w:rsid w:val="00B37953"/>
    <w:rsid w:val="00B37A4B"/>
    <w:rsid w:val="00B37FFC"/>
    <w:rsid w:val="00B402E1"/>
    <w:rsid w:val="00B40702"/>
    <w:rsid w:val="00B409AB"/>
    <w:rsid w:val="00B40B6A"/>
    <w:rsid w:val="00B41215"/>
    <w:rsid w:val="00B41B22"/>
    <w:rsid w:val="00B41D87"/>
    <w:rsid w:val="00B425CC"/>
    <w:rsid w:val="00B42E1F"/>
    <w:rsid w:val="00B43417"/>
    <w:rsid w:val="00B434E7"/>
    <w:rsid w:val="00B435F3"/>
    <w:rsid w:val="00B4364F"/>
    <w:rsid w:val="00B4554B"/>
    <w:rsid w:val="00B46062"/>
    <w:rsid w:val="00B463C8"/>
    <w:rsid w:val="00B46B88"/>
    <w:rsid w:val="00B47707"/>
    <w:rsid w:val="00B47AB1"/>
    <w:rsid w:val="00B47FEC"/>
    <w:rsid w:val="00B500A2"/>
    <w:rsid w:val="00B506A4"/>
    <w:rsid w:val="00B511EB"/>
    <w:rsid w:val="00B52013"/>
    <w:rsid w:val="00B52B29"/>
    <w:rsid w:val="00B52DAD"/>
    <w:rsid w:val="00B52F19"/>
    <w:rsid w:val="00B530F5"/>
    <w:rsid w:val="00B53508"/>
    <w:rsid w:val="00B5397A"/>
    <w:rsid w:val="00B5484C"/>
    <w:rsid w:val="00B54ACB"/>
    <w:rsid w:val="00B55273"/>
    <w:rsid w:val="00B55720"/>
    <w:rsid w:val="00B559FD"/>
    <w:rsid w:val="00B56608"/>
    <w:rsid w:val="00B56A32"/>
    <w:rsid w:val="00B574AD"/>
    <w:rsid w:val="00B57A59"/>
    <w:rsid w:val="00B57D60"/>
    <w:rsid w:val="00B57FCE"/>
    <w:rsid w:val="00B60498"/>
    <w:rsid w:val="00B6130E"/>
    <w:rsid w:val="00B61604"/>
    <w:rsid w:val="00B61AD0"/>
    <w:rsid w:val="00B61BDD"/>
    <w:rsid w:val="00B61D0B"/>
    <w:rsid w:val="00B61F51"/>
    <w:rsid w:val="00B61F56"/>
    <w:rsid w:val="00B62833"/>
    <w:rsid w:val="00B629DF"/>
    <w:rsid w:val="00B62F11"/>
    <w:rsid w:val="00B63A27"/>
    <w:rsid w:val="00B63D52"/>
    <w:rsid w:val="00B64EEB"/>
    <w:rsid w:val="00B6578D"/>
    <w:rsid w:val="00B65BD4"/>
    <w:rsid w:val="00B66047"/>
    <w:rsid w:val="00B66F6D"/>
    <w:rsid w:val="00B6709F"/>
    <w:rsid w:val="00B679E9"/>
    <w:rsid w:val="00B67E5A"/>
    <w:rsid w:val="00B7017C"/>
    <w:rsid w:val="00B70246"/>
    <w:rsid w:val="00B70A62"/>
    <w:rsid w:val="00B71462"/>
    <w:rsid w:val="00B716C4"/>
    <w:rsid w:val="00B717DE"/>
    <w:rsid w:val="00B718E1"/>
    <w:rsid w:val="00B71D8D"/>
    <w:rsid w:val="00B72118"/>
    <w:rsid w:val="00B722E4"/>
    <w:rsid w:val="00B72320"/>
    <w:rsid w:val="00B723D6"/>
    <w:rsid w:val="00B725CB"/>
    <w:rsid w:val="00B7293C"/>
    <w:rsid w:val="00B731A9"/>
    <w:rsid w:val="00B734C4"/>
    <w:rsid w:val="00B73510"/>
    <w:rsid w:val="00B735C9"/>
    <w:rsid w:val="00B73AF7"/>
    <w:rsid w:val="00B73D7F"/>
    <w:rsid w:val="00B74431"/>
    <w:rsid w:val="00B748CC"/>
    <w:rsid w:val="00B749A5"/>
    <w:rsid w:val="00B74BE0"/>
    <w:rsid w:val="00B751CD"/>
    <w:rsid w:val="00B75526"/>
    <w:rsid w:val="00B75638"/>
    <w:rsid w:val="00B758F2"/>
    <w:rsid w:val="00B76340"/>
    <w:rsid w:val="00B76704"/>
    <w:rsid w:val="00B76920"/>
    <w:rsid w:val="00B81116"/>
    <w:rsid w:val="00B8113B"/>
    <w:rsid w:val="00B814C4"/>
    <w:rsid w:val="00B816A7"/>
    <w:rsid w:val="00B81DD1"/>
    <w:rsid w:val="00B82891"/>
    <w:rsid w:val="00B82C0D"/>
    <w:rsid w:val="00B82D89"/>
    <w:rsid w:val="00B83419"/>
    <w:rsid w:val="00B8388F"/>
    <w:rsid w:val="00B83C7B"/>
    <w:rsid w:val="00B83D73"/>
    <w:rsid w:val="00B8474F"/>
    <w:rsid w:val="00B847F7"/>
    <w:rsid w:val="00B84D09"/>
    <w:rsid w:val="00B84D26"/>
    <w:rsid w:val="00B84DA1"/>
    <w:rsid w:val="00B86052"/>
    <w:rsid w:val="00B867CB"/>
    <w:rsid w:val="00B86AED"/>
    <w:rsid w:val="00B87387"/>
    <w:rsid w:val="00B87741"/>
    <w:rsid w:val="00B87E90"/>
    <w:rsid w:val="00B87F17"/>
    <w:rsid w:val="00B87FBA"/>
    <w:rsid w:val="00B908A1"/>
    <w:rsid w:val="00B90B93"/>
    <w:rsid w:val="00B90DB3"/>
    <w:rsid w:val="00B912FD"/>
    <w:rsid w:val="00B91625"/>
    <w:rsid w:val="00B92155"/>
    <w:rsid w:val="00B92F54"/>
    <w:rsid w:val="00B93116"/>
    <w:rsid w:val="00B931C8"/>
    <w:rsid w:val="00B93208"/>
    <w:rsid w:val="00B933EA"/>
    <w:rsid w:val="00B93436"/>
    <w:rsid w:val="00B93760"/>
    <w:rsid w:val="00B93806"/>
    <w:rsid w:val="00B938CE"/>
    <w:rsid w:val="00B93A83"/>
    <w:rsid w:val="00B93C8F"/>
    <w:rsid w:val="00B94171"/>
    <w:rsid w:val="00B94346"/>
    <w:rsid w:val="00B945E5"/>
    <w:rsid w:val="00B94AA5"/>
    <w:rsid w:val="00B94BE5"/>
    <w:rsid w:val="00B950A8"/>
    <w:rsid w:val="00B95821"/>
    <w:rsid w:val="00B95837"/>
    <w:rsid w:val="00B96F90"/>
    <w:rsid w:val="00B97051"/>
    <w:rsid w:val="00B978CC"/>
    <w:rsid w:val="00B97F01"/>
    <w:rsid w:val="00B97F61"/>
    <w:rsid w:val="00BA057E"/>
    <w:rsid w:val="00BA0810"/>
    <w:rsid w:val="00BA086C"/>
    <w:rsid w:val="00BA1011"/>
    <w:rsid w:val="00BA1A91"/>
    <w:rsid w:val="00BA1C61"/>
    <w:rsid w:val="00BA2EDF"/>
    <w:rsid w:val="00BA3402"/>
    <w:rsid w:val="00BA34FA"/>
    <w:rsid w:val="00BA3D9A"/>
    <w:rsid w:val="00BA435E"/>
    <w:rsid w:val="00BA43A8"/>
    <w:rsid w:val="00BA4FA6"/>
    <w:rsid w:val="00BA508D"/>
    <w:rsid w:val="00BA5707"/>
    <w:rsid w:val="00BA578A"/>
    <w:rsid w:val="00BA578E"/>
    <w:rsid w:val="00BA5A71"/>
    <w:rsid w:val="00BA6112"/>
    <w:rsid w:val="00BA6151"/>
    <w:rsid w:val="00BA61AB"/>
    <w:rsid w:val="00BA67F1"/>
    <w:rsid w:val="00BA6A33"/>
    <w:rsid w:val="00BA729B"/>
    <w:rsid w:val="00BA75FB"/>
    <w:rsid w:val="00BA7688"/>
    <w:rsid w:val="00BA7A90"/>
    <w:rsid w:val="00BB0C2C"/>
    <w:rsid w:val="00BB0F06"/>
    <w:rsid w:val="00BB0FD8"/>
    <w:rsid w:val="00BB14EF"/>
    <w:rsid w:val="00BB1628"/>
    <w:rsid w:val="00BB1808"/>
    <w:rsid w:val="00BB187E"/>
    <w:rsid w:val="00BB1C6F"/>
    <w:rsid w:val="00BB27EE"/>
    <w:rsid w:val="00BB37F9"/>
    <w:rsid w:val="00BB4C37"/>
    <w:rsid w:val="00BB4EF2"/>
    <w:rsid w:val="00BB5856"/>
    <w:rsid w:val="00BB7047"/>
    <w:rsid w:val="00BB73C7"/>
    <w:rsid w:val="00BB7640"/>
    <w:rsid w:val="00BB79CF"/>
    <w:rsid w:val="00BB7DFC"/>
    <w:rsid w:val="00BB7E5D"/>
    <w:rsid w:val="00BC090C"/>
    <w:rsid w:val="00BC1348"/>
    <w:rsid w:val="00BC17A8"/>
    <w:rsid w:val="00BC236E"/>
    <w:rsid w:val="00BC25E4"/>
    <w:rsid w:val="00BC27DC"/>
    <w:rsid w:val="00BC2AB7"/>
    <w:rsid w:val="00BC2B1D"/>
    <w:rsid w:val="00BC2B7D"/>
    <w:rsid w:val="00BC2C0E"/>
    <w:rsid w:val="00BC3B95"/>
    <w:rsid w:val="00BC3CB5"/>
    <w:rsid w:val="00BC3D2B"/>
    <w:rsid w:val="00BC4A7A"/>
    <w:rsid w:val="00BC4BDF"/>
    <w:rsid w:val="00BC5089"/>
    <w:rsid w:val="00BC5441"/>
    <w:rsid w:val="00BC59D9"/>
    <w:rsid w:val="00BC5CC8"/>
    <w:rsid w:val="00BC5ED1"/>
    <w:rsid w:val="00BC66F7"/>
    <w:rsid w:val="00BC69E5"/>
    <w:rsid w:val="00BC69F7"/>
    <w:rsid w:val="00BC6CF0"/>
    <w:rsid w:val="00BC7811"/>
    <w:rsid w:val="00BD048E"/>
    <w:rsid w:val="00BD0621"/>
    <w:rsid w:val="00BD094E"/>
    <w:rsid w:val="00BD0B32"/>
    <w:rsid w:val="00BD0C87"/>
    <w:rsid w:val="00BD12C1"/>
    <w:rsid w:val="00BD1522"/>
    <w:rsid w:val="00BD215F"/>
    <w:rsid w:val="00BD216E"/>
    <w:rsid w:val="00BD21C4"/>
    <w:rsid w:val="00BD2357"/>
    <w:rsid w:val="00BD2835"/>
    <w:rsid w:val="00BD2C04"/>
    <w:rsid w:val="00BD31EE"/>
    <w:rsid w:val="00BD324F"/>
    <w:rsid w:val="00BD327D"/>
    <w:rsid w:val="00BD3BF7"/>
    <w:rsid w:val="00BD3D81"/>
    <w:rsid w:val="00BD3EB5"/>
    <w:rsid w:val="00BD44BE"/>
    <w:rsid w:val="00BD4676"/>
    <w:rsid w:val="00BD47F6"/>
    <w:rsid w:val="00BD488E"/>
    <w:rsid w:val="00BD525D"/>
    <w:rsid w:val="00BD550F"/>
    <w:rsid w:val="00BD5575"/>
    <w:rsid w:val="00BD5FE6"/>
    <w:rsid w:val="00BD6574"/>
    <w:rsid w:val="00BD6821"/>
    <w:rsid w:val="00BD6D8A"/>
    <w:rsid w:val="00BD7A59"/>
    <w:rsid w:val="00BD7F11"/>
    <w:rsid w:val="00BE0833"/>
    <w:rsid w:val="00BE0FB2"/>
    <w:rsid w:val="00BE1024"/>
    <w:rsid w:val="00BE123A"/>
    <w:rsid w:val="00BE1264"/>
    <w:rsid w:val="00BE1302"/>
    <w:rsid w:val="00BE16E3"/>
    <w:rsid w:val="00BE1E9B"/>
    <w:rsid w:val="00BE21CC"/>
    <w:rsid w:val="00BE254C"/>
    <w:rsid w:val="00BE2580"/>
    <w:rsid w:val="00BE27DE"/>
    <w:rsid w:val="00BE2B7F"/>
    <w:rsid w:val="00BE314D"/>
    <w:rsid w:val="00BE317F"/>
    <w:rsid w:val="00BE3C4C"/>
    <w:rsid w:val="00BE3E1F"/>
    <w:rsid w:val="00BE3F41"/>
    <w:rsid w:val="00BE4402"/>
    <w:rsid w:val="00BE4E7B"/>
    <w:rsid w:val="00BE54C2"/>
    <w:rsid w:val="00BE617A"/>
    <w:rsid w:val="00BE627C"/>
    <w:rsid w:val="00BE650B"/>
    <w:rsid w:val="00BE6825"/>
    <w:rsid w:val="00BE6A16"/>
    <w:rsid w:val="00BE6AFD"/>
    <w:rsid w:val="00BE6BB8"/>
    <w:rsid w:val="00BE6E8A"/>
    <w:rsid w:val="00BE6F01"/>
    <w:rsid w:val="00BE7567"/>
    <w:rsid w:val="00BE7BE3"/>
    <w:rsid w:val="00BE7F63"/>
    <w:rsid w:val="00BE7F66"/>
    <w:rsid w:val="00BE7FD2"/>
    <w:rsid w:val="00BF05E4"/>
    <w:rsid w:val="00BF0713"/>
    <w:rsid w:val="00BF1181"/>
    <w:rsid w:val="00BF1B17"/>
    <w:rsid w:val="00BF1EFF"/>
    <w:rsid w:val="00BF22ED"/>
    <w:rsid w:val="00BF2458"/>
    <w:rsid w:val="00BF2A9D"/>
    <w:rsid w:val="00BF2D19"/>
    <w:rsid w:val="00BF3458"/>
    <w:rsid w:val="00BF3910"/>
    <w:rsid w:val="00BF3C53"/>
    <w:rsid w:val="00BF4954"/>
    <w:rsid w:val="00BF4C64"/>
    <w:rsid w:val="00BF5191"/>
    <w:rsid w:val="00BF59EB"/>
    <w:rsid w:val="00BF5A4A"/>
    <w:rsid w:val="00BF5A5C"/>
    <w:rsid w:val="00BF614A"/>
    <w:rsid w:val="00BF6C66"/>
    <w:rsid w:val="00BF6FCA"/>
    <w:rsid w:val="00BF715D"/>
    <w:rsid w:val="00C000E5"/>
    <w:rsid w:val="00C00159"/>
    <w:rsid w:val="00C002AB"/>
    <w:rsid w:val="00C00337"/>
    <w:rsid w:val="00C0079C"/>
    <w:rsid w:val="00C00979"/>
    <w:rsid w:val="00C00D30"/>
    <w:rsid w:val="00C00D6D"/>
    <w:rsid w:val="00C01734"/>
    <w:rsid w:val="00C01BA6"/>
    <w:rsid w:val="00C01F4F"/>
    <w:rsid w:val="00C02552"/>
    <w:rsid w:val="00C02DE4"/>
    <w:rsid w:val="00C03220"/>
    <w:rsid w:val="00C03513"/>
    <w:rsid w:val="00C0383F"/>
    <w:rsid w:val="00C04375"/>
    <w:rsid w:val="00C044CE"/>
    <w:rsid w:val="00C046F5"/>
    <w:rsid w:val="00C04918"/>
    <w:rsid w:val="00C04A93"/>
    <w:rsid w:val="00C04C48"/>
    <w:rsid w:val="00C04C53"/>
    <w:rsid w:val="00C0529E"/>
    <w:rsid w:val="00C05A37"/>
    <w:rsid w:val="00C0606C"/>
    <w:rsid w:val="00C060A2"/>
    <w:rsid w:val="00C061A2"/>
    <w:rsid w:val="00C06703"/>
    <w:rsid w:val="00C0785E"/>
    <w:rsid w:val="00C10052"/>
    <w:rsid w:val="00C10340"/>
    <w:rsid w:val="00C1035C"/>
    <w:rsid w:val="00C10681"/>
    <w:rsid w:val="00C10DF4"/>
    <w:rsid w:val="00C1109A"/>
    <w:rsid w:val="00C1190B"/>
    <w:rsid w:val="00C121A5"/>
    <w:rsid w:val="00C121F0"/>
    <w:rsid w:val="00C125E1"/>
    <w:rsid w:val="00C1284D"/>
    <w:rsid w:val="00C13806"/>
    <w:rsid w:val="00C139C0"/>
    <w:rsid w:val="00C1461A"/>
    <w:rsid w:val="00C14CF9"/>
    <w:rsid w:val="00C14D2D"/>
    <w:rsid w:val="00C1543B"/>
    <w:rsid w:val="00C15564"/>
    <w:rsid w:val="00C157F9"/>
    <w:rsid w:val="00C15964"/>
    <w:rsid w:val="00C168B6"/>
    <w:rsid w:val="00C173EC"/>
    <w:rsid w:val="00C175A8"/>
    <w:rsid w:val="00C175FB"/>
    <w:rsid w:val="00C17C4F"/>
    <w:rsid w:val="00C17CE9"/>
    <w:rsid w:val="00C17D90"/>
    <w:rsid w:val="00C17F7F"/>
    <w:rsid w:val="00C20257"/>
    <w:rsid w:val="00C206A4"/>
    <w:rsid w:val="00C206B7"/>
    <w:rsid w:val="00C206D2"/>
    <w:rsid w:val="00C20933"/>
    <w:rsid w:val="00C20949"/>
    <w:rsid w:val="00C20989"/>
    <w:rsid w:val="00C20DAC"/>
    <w:rsid w:val="00C20FCB"/>
    <w:rsid w:val="00C21321"/>
    <w:rsid w:val="00C21D86"/>
    <w:rsid w:val="00C22460"/>
    <w:rsid w:val="00C2281C"/>
    <w:rsid w:val="00C22A05"/>
    <w:rsid w:val="00C22F90"/>
    <w:rsid w:val="00C23D9F"/>
    <w:rsid w:val="00C23DD5"/>
    <w:rsid w:val="00C23DF5"/>
    <w:rsid w:val="00C23F42"/>
    <w:rsid w:val="00C242FA"/>
    <w:rsid w:val="00C24934"/>
    <w:rsid w:val="00C24C3A"/>
    <w:rsid w:val="00C25283"/>
    <w:rsid w:val="00C25524"/>
    <w:rsid w:val="00C25A95"/>
    <w:rsid w:val="00C25ABA"/>
    <w:rsid w:val="00C265E6"/>
    <w:rsid w:val="00C26CEE"/>
    <w:rsid w:val="00C27400"/>
    <w:rsid w:val="00C276FE"/>
    <w:rsid w:val="00C278B5"/>
    <w:rsid w:val="00C27CBC"/>
    <w:rsid w:val="00C27F77"/>
    <w:rsid w:val="00C27FF5"/>
    <w:rsid w:val="00C31054"/>
    <w:rsid w:val="00C318C6"/>
    <w:rsid w:val="00C32423"/>
    <w:rsid w:val="00C3284A"/>
    <w:rsid w:val="00C329AD"/>
    <w:rsid w:val="00C32A77"/>
    <w:rsid w:val="00C32BC6"/>
    <w:rsid w:val="00C32DDA"/>
    <w:rsid w:val="00C33547"/>
    <w:rsid w:val="00C336E2"/>
    <w:rsid w:val="00C33A7A"/>
    <w:rsid w:val="00C33D20"/>
    <w:rsid w:val="00C33E62"/>
    <w:rsid w:val="00C342AA"/>
    <w:rsid w:val="00C3500E"/>
    <w:rsid w:val="00C35606"/>
    <w:rsid w:val="00C35740"/>
    <w:rsid w:val="00C35CBC"/>
    <w:rsid w:val="00C35DAA"/>
    <w:rsid w:val="00C3625E"/>
    <w:rsid w:val="00C3667C"/>
    <w:rsid w:val="00C36E83"/>
    <w:rsid w:val="00C37D4B"/>
    <w:rsid w:val="00C37D9A"/>
    <w:rsid w:val="00C37DA1"/>
    <w:rsid w:val="00C406AC"/>
    <w:rsid w:val="00C406F8"/>
    <w:rsid w:val="00C406FC"/>
    <w:rsid w:val="00C40A82"/>
    <w:rsid w:val="00C40B17"/>
    <w:rsid w:val="00C40C87"/>
    <w:rsid w:val="00C40DF7"/>
    <w:rsid w:val="00C411FC"/>
    <w:rsid w:val="00C4145D"/>
    <w:rsid w:val="00C41B2D"/>
    <w:rsid w:val="00C41B89"/>
    <w:rsid w:val="00C41E31"/>
    <w:rsid w:val="00C420FE"/>
    <w:rsid w:val="00C42525"/>
    <w:rsid w:val="00C431F9"/>
    <w:rsid w:val="00C43E92"/>
    <w:rsid w:val="00C44927"/>
    <w:rsid w:val="00C44996"/>
    <w:rsid w:val="00C44C29"/>
    <w:rsid w:val="00C44FC3"/>
    <w:rsid w:val="00C45928"/>
    <w:rsid w:val="00C4592E"/>
    <w:rsid w:val="00C45A07"/>
    <w:rsid w:val="00C45C0A"/>
    <w:rsid w:val="00C45C80"/>
    <w:rsid w:val="00C460F5"/>
    <w:rsid w:val="00C46767"/>
    <w:rsid w:val="00C46E17"/>
    <w:rsid w:val="00C46FAE"/>
    <w:rsid w:val="00C4730E"/>
    <w:rsid w:val="00C475B7"/>
    <w:rsid w:val="00C478AF"/>
    <w:rsid w:val="00C47969"/>
    <w:rsid w:val="00C47E57"/>
    <w:rsid w:val="00C50254"/>
    <w:rsid w:val="00C5080A"/>
    <w:rsid w:val="00C50E57"/>
    <w:rsid w:val="00C51487"/>
    <w:rsid w:val="00C51B42"/>
    <w:rsid w:val="00C523A9"/>
    <w:rsid w:val="00C523F0"/>
    <w:rsid w:val="00C527AD"/>
    <w:rsid w:val="00C52A91"/>
    <w:rsid w:val="00C530FD"/>
    <w:rsid w:val="00C54511"/>
    <w:rsid w:val="00C545D9"/>
    <w:rsid w:val="00C54A5A"/>
    <w:rsid w:val="00C54FAA"/>
    <w:rsid w:val="00C55500"/>
    <w:rsid w:val="00C562F2"/>
    <w:rsid w:val="00C56892"/>
    <w:rsid w:val="00C56F32"/>
    <w:rsid w:val="00C56F90"/>
    <w:rsid w:val="00C570DF"/>
    <w:rsid w:val="00C57213"/>
    <w:rsid w:val="00C57957"/>
    <w:rsid w:val="00C600B5"/>
    <w:rsid w:val="00C6112F"/>
    <w:rsid w:val="00C62074"/>
    <w:rsid w:val="00C623D3"/>
    <w:rsid w:val="00C62511"/>
    <w:rsid w:val="00C62549"/>
    <w:rsid w:val="00C6284B"/>
    <w:rsid w:val="00C62B7E"/>
    <w:rsid w:val="00C63355"/>
    <w:rsid w:val="00C63CB2"/>
    <w:rsid w:val="00C64081"/>
    <w:rsid w:val="00C641EF"/>
    <w:rsid w:val="00C649B0"/>
    <w:rsid w:val="00C64DF9"/>
    <w:rsid w:val="00C64E33"/>
    <w:rsid w:val="00C64F70"/>
    <w:rsid w:val="00C65031"/>
    <w:rsid w:val="00C658A1"/>
    <w:rsid w:val="00C65927"/>
    <w:rsid w:val="00C6624D"/>
    <w:rsid w:val="00C675F9"/>
    <w:rsid w:val="00C67940"/>
    <w:rsid w:val="00C67B4D"/>
    <w:rsid w:val="00C67BAD"/>
    <w:rsid w:val="00C702ED"/>
    <w:rsid w:val="00C70365"/>
    <w:rsid w:val="00C707C8"/>
    <w:rsid w:val="00C70BB3"/>
    <w:rsid w:val="00C710A6"/>
    <w:rsid w:val="00C714B3"/>
    <w:rsid w:val="00C71903"/>
    <w:rsid w:val="00C71C32"/>
    <w:rsid w:val="00C72211"/>
    <w:rsid w:val="00C72EF4"/>
    <w:rsid w:val="00C733C7"/>
    <w:rsid w:val="00C733E3"/>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D0B"/>
    <w:rsid w:val="00C77E1A"/>
    <w:rsid w:val="00C8033B"/>
    <w:rsid w:val="00C804C7"/>
    <w:rsid w:val="00C80588"/>
    <w:rsid w:val="00C805F5"/>
    <w:rsid w:val="00C81584"/>
    <w:rsid w:val="00C8161D"/>
    <w:rsid w:val="00C81B5B"/>
    <w:rsid w:val="00C82441"/>
    <w:rsid w:val="00C82522"/>
    <w:rsid w:val="00C827F0"/>
    <w:rsid w:val="00C82BCE"/>
    <w:rsid w:val="00C82E4D"/>
    <w:rsid w:val="00C83005"/>
    <w:rsid w:val="00C833DC"/>
    <w:rsid w:val="00C837B5"/>
    <w:rsid w:val="00C83B5A"/>
    <w:rsid w:val="00C83DEE"/>
    <w:rsid w:val="00C8439E"/>
    <w:rsid w:val="00C844CB"/>
    <w:rsid w:val="00C84E5B"/>
    <w:rsid w:val="00C852B8"/>
    <w:rsid w:val="00C857B8"/>
    <w:rsid w:val="00C85A35"/>
    <w:rsid w:val="00C85B77"/>
    <w:rsid w:val="00C85D56"/>
    <w:rsid w:val="00C85EF8"/>
    <w:rsid w:val="00C8608F"/>
    <w:rsid w:val="00C86203"/>
    <w:rsid w:val="00C86499"/>
    <w:rsid w:val="00C864A4"/>
    <w:rsid w:val="00C8650C"/>
    <w:rsid w:val="00C86AD5"/>
    <w:rsid w:val="00C86C93"/>
    <w:rsid w:val="00C86FBB"/>
    <w:rsid w:val="00C871F5"/>
    <w:rsid w:val="00C8755E"/>
    <w:rsid w:val="00C876BC"/>
    <w:rsid w:val="00C87A1C"/>
    <w:rsid w:val="00C87D85"/>
    <w:rsid w:val="00C905E1"/>
    <w:rsid w:val="00C90B4B"/>
    <w:rsid w:val="00C90EE0"/>
    <w:rsid w:val="00C91436"/>
    <w:rsid w:val="00C91927"/>
    <w:rsid w:val="00C91B9A"/>
    <w:rsid w:val="00C92417"/>
    <w:rsid w:val="00C92584"/>
    <w:rsid w:val="00C92611"/>
    <w:rsid w:val="00C92786"/>
    <w:rsid w:val="00C92B3C"/>
    <w:rsid w:val="00C936B4"/>
    <w:rsid w:val="00C936C2"/>
    <w:rsid w:val="00C9402F"/>
    <w:rsid w:val="00C9497D"/>
    <w:rsid w:val="00C94CE4"/>
    <w:rsid w:val="00C94ED2"/>
    <w:rsid w:val="00C94FA3"/>
    <w:rsid w:val="00C9501E"/>
    <w:rsid w:val="00C9556D"/>
    <w:rsid w:val="00C972C5"/>
    <w:rsid w:val="00C97A63"/>
    <w:rsid w:val="00C97AE5"/>
    <w:rsid w:val="00CA07A6"/>
    <w:rsid w:val="00CA0BE1"/>
    <w:rsid w:val="00CA0C2C"/>
    <w:rsid w:val="00CA11BF"/>
    <w:rsid w:val="00CA1479"/>
    <w:rsid w:val="00CA1542"/>
    <w:rsid w:val="00CA1657"/>
    <w:rsid w:val="00CA1D25"/>
    <w:rsid w:val="00CA1DDD"/>
    <w:rsid w:val="00CA1FF5"/>
    <w:rsid w:val="00CA26FD"/>
    <w:rsid w:val="00CA27A4"/>
    <w:rsid w:val="00CA2A58"/>
    <w:rsid w:val="00CA2D08"/>
    <w:rsid w:val="00CA2E92"/>
    <w:rsid w:val="00CA2F8A"/>
    <w:rsid w:val="00CA2F9D"/>
    <w:rsid w:val="00CA385F"/>
    <w:rsid w:val="00CA3BFA"/>
    <w:rsid w:val="00CA40C9"/>
    <w:rsid w:val="00CA472D"/>
    <w:rsid w:val="00CA48A2"/>
    <w:rsid w:val="00CA4A44"/>
    <w:rsid w:val="00CA4AD7"/>
    <w:rsid w:val="00CA506A"/>
    <w:rsid w:val="00CA56FD"/>
    <w:rsid w:val="00CA58AE"/>
    <w:rsid w:val="00CA5CAA"/>
    <w:rsid w:val="00CA5DA7"/>
    <w:rsid w:val="00CA67B6"/>
    <w:rsid w:val="00CA76B9"/>
    <w:rsid w:val="00CA7921"/>
    <w:rsid w:val="00CA7A3F"/>
    <w:rsid w:val="00CA7B7E"/>
    <w:rsid w:val="00CB015C"/>
    <w:rsid w:val="00CB0507"/>
    <w:rsid w:val="00CB08CD"/>
    <w:rsid w:val="00CB0A58"/>
    <w:rsid w:val="00CB0A93"/>
    <w:rsid w:val="00CB0F80"/>
    <w:rsid w:val="00CB1181"/>
    <w:rsid w:val="00CB144B"/>
    <w:rsid w:val="00CB1E38"/>
    <w:rsid w:val="00CB25AE"/>
    <w:rsid w:val="00CB27B9"/>
    <w:rsid w:val="00CB320A"/>
    <w:rsid w:val="00CB346E"/>
    <w:rsid w:val="00CB4A51"/>
    <w:rsid w:val="00CB4F5F"/>
    <w:rsid w:val="00CB4F88"/>
    <w:rsid w:val="00CB57C9"/>
    <w:rsid w:val="00CB5949"/>
    <w:rsid w:val="00CB62D9"/>
    <w:rsid w:val="00CB749A"/>
    <w:rsid w:val="00CB7ADA"/>
    <w:rsid w:val="00CB7C6D"/>
    <w:rsid w:val="00CC0892"/>
    <w:rsid w:val="00CC10C1"/>
    <w:rsid w:val="00CC14C2"/>
    <w:rsid w:val="00CC16BD"/>
    <w:rsid w:val="00CC19B9"/>
    <w:rsid w:val="00CC1C4E"/>
    <w:rsid w:val="00CC226A"/>
    <w:rsid w:val="00CC22FE"/>
    <w:rsid w:val="00CC24AC"/>
    <w:rsid w:val="00CC2717"/>
    <w:rsid w:val="00CC3048"/>
    <w:rsid w:val="00CC349F"/>
    <w:rsid w:val="00CC34A2"/>
    <w:rsid w:val="00CC3B63"/>
    <w:rsid w:val="00CC42C0"/>
    <w:rsid w:val="00CC45C2"/>
    <w:rsid w:val="00CC472F"/>
    <w:rsid w:val="00CC4C57"/>
    <w:rsid w:val="00CC4C68"/>
    <w:rsid w:val="00CC4FB4"/>
    <w:rsid w:val="00CC5DA4"/>
    <w:rsid w:val="00CC62C6"/>
    <w:rsid w:val="00CC6559"/>
    <w:rsid w:val="00CC6D69"/>
    <w:rsid w:val="00CC6F54"/>
    <w:rsid w:val="00CC72A6"/>
    <w:rsid w:val="00CC733F"/>
    <w:rsid w:val="00CC75F4"/>
    <w:rsid w:val="00CC77DA"/>
    <w:rsid w:val="00CC78BB"/>
    <w:rsid w:val="00CC7917"/>
    <w:rsid w:val="00CC79AB"/>
    <w:rsid w:val="00CD0297"/>
    <w:rsid w:val="00CD04E7"/>
    <w:rsid w:val="00CD06DD"/>
    <w:rsid w:val="00CD08F8"/>
    <w:rsid w:val="00CD0C08"/>
    <w:rsid w:val="00CD112F"/>
    <w:rsid w:val="00CD1408"/>
    <w:rsid w:val="00CD16AF"/>
    <w:rsid w:val="00CD1FDC"/>
    <w:rsid w:val="00CD26EA"/>
    <w:rsid w:val="00CD2DB6"/>
    <w:rsid w:val="00CD33DF"/>
    <w:rsid w:val="00CD3E66"/>
    <w:rsid w:val="00CD3F91"/>
    <w:rsid w:val="00CD3FE1"/>
    <w:rsid w:val="00CD4F73"/>
    <w:rsid w:val="00CD5DD1"/>
    <w:rsid w:val="00CD5E88"/>
    <w:rsid w:val="00CD671A"/>
    <w:rsid w:val="00CD6959"/>
    <w:rsid w:val="00CD6C8C"/>
    <w:rsid w:val="00CD7274"/>
    <w:rsid w:val="00CD754B"/>
    <w:rsid w:val="00CD7C83"/>
    <w:rsid w:val="00CD7CF3"/>
    <w:rsid w:val="00CD7F21"/>
    <w:rsid w:val="00CE0064"/>
    <w:rsid w:val="00CE039F"/>
    <w:rsid w:val="00CE04F2"/>
    <w:rsid w:val="00CE0801"/>
    <w:rsid w:val="00CE0E45"/>
    <w:rsid w:val="00CE1C24"/>
    <w:rsid w:val="00CE1EF4"/>
    <w:rsid w:val="00CE2676"/>
    <w:rsid w:val="00CE2E2D"/>
    <w:rsid w:val="00CE2E7E"/>
    <w:rsid w:val="00CE3342"/>
    <w:rsid w:val="00CE43E3"/>
    <w:rsid w:val="00CE4A4E"/>
    <w:rsid w:val="00CE4D78"/>
    <w:rsid w:val="00CE4F29"/>
    <w:rsid w:val="00CE4F84"/>
    <w:rsid w:val="00CE5968"/>
    <w:rsid w:val="00CE5DA7"/>
    <w:rsid w:val="00CE5DB5"/>
    <w:rsid w:val="00CE64A2"/>
    <w:rsid w:val="00CE65E5"/>
    <w:rsid w:val="00CE69D0"/>
    <w:rsid w:val="00CE6A54"/>
    <w:rsid w:val="00CE7186"/>
    <w:rsid w:val="00CE71AA"/>
    <w:rsid w:val="00CE75D9"/>
    <w:rsid w:val="00CE776C"/>
    <w:rsid w:val="00CE776E"/>
    <w:rsid w:val="00CF1441"/>
    <w:rsid w:val="00CF156D"/>
    <w:rsid w:val="00CF16F3"/>
    <w:rsid w:val="00CF17CA"/>
    <w:rsid w:val="00CF27FB"/>
    <w:rsid w:val="00CF28B0"/>
    <w:rsid w:val="00CF2D53"/>
    <w:rsid w:val="00CF31FB"/>
    <w:rsid w:val="00CF32B4"/>
    <w:rsid w:val="00CF3D52"/>
    <w:rsid w:val="00CF4DB6"/>
    <w:rsid w:val="00CF507E"/>
    <w:rsid w:val="00CF5D85"/>
    <w:rsid w:val="00CF6184"/>
    <w:rsid w:val="00CF66C7"/>
    <w:rsid w:val="00CF69D9"/>
    <w:rsid w:val="00CF6C0B"/>
    <w:rsid w:val="00CF742D"/>
    <w:rsid w:val="00CF7955"/>
    <w:rsid w:val="00CF7DD8"/>
    <w:rsid w:val="00D0004A"/>
    <w:rsid w:val="00D0059C"/>
    <w:rsid w:val="00D00656"/>
    <w:rsid w:val="00D01146"/>
    <w:rsid w:val="00D0124C"/>
    <w:rsid w:val="00D0124F"/>
    <w:rsid w:val="00D01658"/>
    <w:rsid w:val="00D02278"/>
    <w:rsid w:val="00D02467"/>
    <w:rsid w:val="00D02716"/>
    <w:rsid w:val="00D027FA"/>
    <w:rsid w:val="00D02BDD"/>
    <w:rsid w:val="00D02D35"/>
    <w:rsid w:val="00D02F24"/>
    <w:rsid w:val="00D03036"/>
    <w:rsid w:val="00D03E94"/>
    <w:rsid w:val="00D04793"/>
    <w:rsid w:val="00D051AD"/>
    <w:rsid w:val="00D05270"/>
    <w:rsid w:val="00D05831"/>
    <w:rsid w:val="00D05E34"/>
    <w:rsid w:val="00D06398"/>
    <w:rsid w:val="00D07CD8"/>
    <w:rsid w:val="00D07E60"/>
    <w:rsid w:val="00D100B6"/>
    <w:rsid w:val="00D100E4"/>
    <w:rsid w:val="00D10699"/>
    <w:rsid w:val="00D1092F"/>
    <w:rsid w:val="00D10ABB"/>
    <w:rsid w:val="00D1129E"/>
    <w:rsid w:val="00D116A6"/>
    <w:rsid w:val="00D11BBE"/>
    <w:rsid w:val="00D11EB4"/>
    <w:rsid w:val="00D125A8"/>
    <w:rsid w:val="00D12632"/>
    <w:rsid w:val="00D126B2"/>
    <w:rsid w:val="00D12AD9"/>
    <w:rsid w:val="00D12E14"/>
    <w:rsid w:val="00D139A8"/>
    <w:rsid w:val="00D139DB"/>
    <w:rsid w:val="00D13B5C"/>
    <w:rsid w:val="00D140AC"/>
    <w:rsid w:val="00D148FF"/>
    <w:rsid w:val="00D14BBE"/>
    <w:rsid w:val="00D14DBE"/>
    <w:rsid w:val="00D158CA"/>
    <w:rsid w:val="00D15996"/>
    <w:rsid w:val="00D15C8B"/>
    <w:rsid w:val="00D15CE6"/>
    <w:rsid w:val="00D15F28"/>
    <w:rsid w:val="00D160D2"/>
    <w:rsid w:val="00D1643A"/>
    <w:rsid w:val="00D165A9"/>
    <w:rsid w:val="00D166DB"/>
    <w:rsid w:val="00D16836"/>
    <w:rsid w:val="00D16846"/>
    <w:rsid w:val="00D168EC"/>
    <w:rsid w:val="00D16D41"/>
    <w:rsid w:val="00D17168"/>
    <w:rsid w:val="00D17A1F"/>
    <w:rsid w:val="00D17CB3"/>
    <w:rsid w:val="00D2001F"/>
    <w:rsid w:val="00D20C3D"/>
    <w:rsid w:val="00D20C80"/>
    <w:rsid w:val="00D20DC2"/>
    <w:rsid w:val="00D20DF2"/>
    <w:rsid w:val="00D21236"/>
    <w:rsid w:val="00D21403"/>
    <w:rsid w:val="00D21C91"/>
    <w:rsid w:val="00D21EE9"/>
    <w:rsid w:val="00D22833"/>
    <w:rsid w:val="00D22E9F"/>
    <w:rsid w:val="00D230C4"/>
    <w:rsid w:val="00D23278"/>
    <w:rsid w:val="00D23363"/>
    <w:rsid w:val="00D23D9A"/>
    <w:rsid w:val="00D23F6D"/>
    <w:rsid w:val="00D2445E"/>
    <w:rsid w:val="00D245B1"/>
    <w:rsid w:val="00D24893"/>
    <w:rsid w:val="00D24A47"/>
    <w:rsid w:val="00D24D3F"/>
    <w:rsid w:val="00D25190"/>
    <w:rsid w:val="00D25743"/>
    <w:rsid w:val="00D25AEB"/>
    <w:rsid w:val="00D25E02"/>
    <w:rsid w:val="00D25EE9"/>
    <w:rsid w:val="00D2638E"/>
    <w:rsid w:val="00D26707"/>
    <w:rsid w:val="00D2693F"/>
    <w:rsid w:val="00D26AF4"/>
    <w:rsid w:val="00D270AE"/>
    <w:rsid w:val="00D2732F"/>
    <w:rsid w:val="00D273BC"/>
    <w:rsid w:val="00D275C5"/>
    <w:rsid w:val="00D27873"/>
    <w:rsid w:val="00D278F5"/>
    <w:rsid w:val="00D27939"/>
    <w:rsid w:val="00D279BC"/>
    <w:rsid w:val="00D27D84"/>
    <w:rsid w:val="00D30458"/>
    <w:rsid w:val="00D304C9"/>
    <w:rsid w:val="00D309E5"/>
    <w:rsid w:val="00D30D2E"/>
    <w:rsid w:val="00D30EDD"/>
    <w:rsid w:val="00D312C9"/>
    <w:rsid w:val="00D312E3"/>
    <w:rsid w:val="00D31408"/>
    <w:rsid w:val="00D316A1"/>
    <w:rsid w:val="00D31A1F"/>
    <w:rsid w:val="00D31A86"/>
    <w:rsid w:val="00D31ABB"/>
    <w:rsid w:val="00D31BD3"/>
    <w:rsid w:val="00D32326"/>
    <w:rsid w:val="00D3269D"/>
    <w:rsid w:val="00D32B61"/>
    <w:rsid w:val="00D333A2"/>
    <w:rsid w:val="00D33950"/>
    <w:rsid w:val="00D34153"/>
    <w:rsid w:val="00D342FB"/>
    <w:rsid w:val="00D3438C"/>
    <w:rsid w:val="00D3440B"/>
    <w:rsid w:val="00D34A04"/>
    <w:rsid w:val="00D34AB9"/>
    <w:rsid w:val="00D35058"/>
    <w:rsid w:val="00D3507C"/>
    <w:rsid w:val="00D35902"/>
    <w:rsid w:val="00D359F9"/>
    <w:rsid w:val="00D35CA3"/>
    <w:rsid w:val="00D36099"/>
    <w:rsid w:val="00D362E5"/>
    <w:rsid w:val="00D36886"/>
    <w:rsid w:val="00D36F50"/>
    <w:rsid w:val="00D371D1"/>
    <w:rsid w:val="00D40332"/>
    <w:rsid w:val="00D411EB"/>
    <w:rsid w:val="00D413FC"/>
    <w:rsid w:val="00D4158A"/>
    <w:rsid w:val="00D419CC"/>
    <w:rsid w:val="00D41D59"/>
    <w:rsid w:val="00D41E6B"/>
    <w:rsid w:val="00D42B56"/>
    <w:rsid w:val="00D42CE6"/>
    <w:rsid w:val="00D43276"/>
    <w:rsid w:val="00D43487"/>
    <w:rsid w:val="00D4371B"/>
    <w:rsid w:val="00D43734"/>
    <w:rsid w:val="00D43D23"/>
    <w:rsid w:val="00D445AF"/>
    <w:rsid w:val="00D446A8"/>
    <w:rsid w:val="00D44745"/>
    <w:rsid w:val="00D44C63"/>
    <w:rsid w:val="00D44DF4"/>
    <w:rsid w:val="00D45692"/>
    <w:rsid w:val="00D457A2"/>
    <w:rsid w:val="00D459AB"/>
    <w:rsid w:val="00D459E1"/>
    <w:rsid w:val="00D4600C"/>
    <w:rsid w:val="00D46757"/>
    <w:rsid w:val="00D468C0"/>
    <w:rsid w:val="00D47183"/>
    <w:rsid w:val="00D471DD"/>
    <w:rsid w:val="00D47342"/>
    <w:rsid w:val="00D478B0"/>
    <w:rsid w:val="00D478D9"/>
    <w:rsid w:val="00D50328"/>
    <w:rsid w:val="00D506F9"/>
    <w:rsid w:val="00D50C77"/>
    <w:rsid w:val="00D50EC4"/>
    <w:rsid w:val="00D51213"/>
    <w:rsid w:val="00D512F6"/>
    <w:rsid w:val="00D51470"/>
    <w:rsid w:val="00D5176F"/>
    <w:rsid w:val="00D522BE"/>
    <w:rsid w:val="00D52556"/>
    <w:rsid w:val="00D52619"/>
    <w:rsid w:val="00D530B3"/>
    <w:rsid w:val="00D53144"/>
    <w:rsid w:val="00D53A31"/>
    <w:rsid w:val="00D53B5F"/>
    <w:rsid w:val="00D53DA2"/>
    <w:rsid w:val="00D54048"/>
    <w:rsid w:val="00D5451E"/>
    <w:rsid w:val="00D54B24"/>
    <w:rsid w:val="00D54E12"/>
    <w:rsid w:val="00D55B9D"/>
    <w:rsid w:val="00D55C25"/>
    <w:rsid w:val="00D55F98"/>
    <w:rsid w:val="00D56006"/>
    <w:rsid w:val="00D56082"/>
    <w:rsid w:val="00D561C3"/>
    <w:rsid w:val="00D56E91"/>
    <w:rsid w:val="00D5727E"/>
    <w:rsid w:val="00D5740C"/>
    <w:rsid w:val="00D5746F"/>
    <w:rsid w:val="00D5765E"/>
    <w:rsid w:val="00D57EB8"/>
    <w:rsid w:val="00D60504"/>
    <w:rsid w:val="00D60B56"/>
    <w:rsid w:val="00D60FAF"/>
    <w:rsid w:val="00D610DB"/>
    <w:rsid w:val="00D614D8"/>
    <w:rsid w:val="00D6197F"/>
    <w:rsid w:val="00D61ABC"/>
    <w:rsid w:val="00D61D6F"/>
    <w:rsid w:val="00D61E1C"/>
    <w:rsid w:val="00D61EA8"/>
    <w:rsid w:val="00D62AC3"/>
    <w:rsid w:val="00D62DAE"/>
    <w:rsid w:val="00D62EB5"/>
    <w:rsid w:val="00D62F32"/>
    <w:rsid w:val="00D63084"/>
    <w:rsid w:val="00D63287"/>
    <w:rsid w:val="00D638AE"/>
    <w:rsid w:val="00D63E46"/>
    <w:rsid w:val="00D6407A"/>
    <w:rsid w:val="00D643E0"/>
    <w:rsid w:val="00D6480A"/>
    <w:rsid w:val="00D64908"/>
    <w:rsid w:val="00D64A2B"/>
    <w:rsid w:val="00D64A81"/>
    <w:rsid w:val="00D64CE6"/>
    <w:rsid w:val="00D65377"/>
    <w:rsid w:val="00D65574"/>
    <w:rsid w:val="00D65C74"/>
    <w:rsid w:val="00D65D93"/>
    <w:rsid w:val="00D66A7B"/>
    <w:rsid w:val="00D674C4"/>
    <w:rsid w:val="00D70798"/>
    <w:rsid w:val="00D707AA"/>
    <w:rsid w:val="00D70A86"/>
    <w:rsid w:val="00D70DCE"/>
    <w:rsid w:val="00D71063"/>
    <w:rsid w:val="00D7152E"/>
    <w:rsid w:val="00D71905"/>
    <w:rsid w:val="00D71FF2"/>
    <w:rsid w:val="00D72703"/>
    <w:rsid w:val="00D72A1F"/>
    <w:rsid w:val="00D72A76"/>
    <w:rsid w:val="00D72B85"/>
    <w:rsid w:val="00D72D63"/>
    <w:rsid w:val="00D72FEC"/>
    <w:rsid w:val="00D733B1"/>
    <w:rsid w:val="00D73810"/>
    <w:rsid w:val="00D73E47"/>
    <w:rsid w:val="00D748DE"/>
    <w:rsid w:val="00D74C4E"/>
    <w:rsid w:val="00D750B5"/>
    <w:rsid w:val="00D750E1"/>
    <w:rsid w:val="00D76066"/>
    <w:rsid w:val="00D7643F"/>
    <w:rsid w:val="00D76627"/>
    <w:rsid w:val="00D76AD6"/>
    <w:rsid w:val="00D77308"/>
    <w:rsid w:val="00D80695"/>
    <w:rsid w:val="00D80925"/>
    <w:rsid w:val="00D81010"/>
    <w:rsid w:val="00D81221"/>
    <w:rsid w:val="00D81531"/>
    <w:rsid w:val="00D816F8"/>
    <w:rsid w:val="00D81D17"/>
    <w:rsid w:val="00D82086"/>
    <w:rsid w:val="00D822EC"/>
    <w:rsid w:val="00D82BD4"/>
    <w:rsid w:val="00D82CDA"/>
    <w:rsid w:val="00D82E18"/>
    <w:rsid w:val="00D83385"/>
    <w:rsid w:val="00D83560"/>
    <w:rsid w:val="00D8368C"/>
    <w:rsid w:val="00D83B13"/>
    <w:rsid w:val="00D83DA4"/>
    <w:rsid w:val="00D83FB3"/>
    <w:rsid w:val="00D840DD"/>
    <w:rsid w:val="00D843E2"/>
    <w:rsid w:val="00D84451"/>
    <w:rsid w:val="00D8495C"/>
    <w:rsid w:val="00D84D70"/>
    <w:rsid w:val="00D8572F"/>
    <w:rsid w:val="00D864FB"/>
    <w:rsid w:val="00D86D0C"/>
    <w:rsid w:val="00D86E2D"/>
    <w:rsid w:val="00D8777F"/>
    <w:rsid w:val="00D8793C"/>
    <w:rsid w:val="00D87BC7"/>
    <w:rsid w:val="00D87C91"/>
    <w:rsid w:val="00D9060B"/>
    <w:rsid w:val="00D90740"/>
    <w:rsid w:val="00D909B6"/>
    <w:rsid w:val="00D90C0A"/>
    <w:rsid w:val="00D90D24"/>
    <w:rsid w:val="00D913F5"/>
    <w:rsid w:val="00D9155B"/>
    <w:rsid w:val="00D91AA2"/>
    <w:rsid w:val="00D91C92"/>
    <w:rsid w:val="00D9200B"/>
    <w:rsid w:val="00D92092"/>
    <w:rsid w:val="00D9236A"/>
    <w:rsid w:val="00D92374"/>
    <w:rsid w:val="00D92F0D"/>
    <w:rsid w:val="00D94195"/>
    <w:rsid w:val="00D94FA9"/>
    <w:rsid w:val="00D95136"/>
    <w:rsid w:val="00D95210"/>
    <w:rsid w:val="00D95EBC"/>
    <w:rsid w:val="00D96193"/>
    <w:rsid w:val="00D9686A"/>
    <w:rsid w:val="00D96AD2"/>
    <w:rsid w:val="00D96E1A"/>
    <w:rsid w:val="00D9744B"/>
    <w:rsid w:val="00D97883"/>
    <w:rsid w:val="00D97E7E"/>
    <w:rsid w:val="00DA04F7"/>
    <w:rsid w:val="00DA0BFB"/>
    <w:rsid w:val="00DA13B6"/>
    <w:rsid w:val="00DA144B"/>
    <w:rsid w:val="00DA1AD3"/>
    <w:rsid w:val="00DA1C94"/>
    <w:rsid w:val="00DA1EE5"/>
    <w:rsid w:val="00DA2153"/>
    <w:rsid w:val="00DA2C84"/>
    <w:rsid w:val="00DA34A3"/>
    <w:rsid w:val="00DA34C1"/>
    <w:rsid w:val="00DA53B7"/>
    <w:rsid w:val="00DA546C"/>
    <w:rsid w:val="00DA565E"/>
    <w:rsid w:val="00DA5BA1"/>
    <w:rsid w:val="00DA6775"/>
    <w:rsid w:val="00DA70A0"/>
    <w:rsid w:val="00DA719E"/>
    <w:rsid w:val="00DA7D7E"/>
    <w:rsid w:val="00DA7E03"/>
    <w:rsid w:val="00DA7F35"/>
    <w:rsid w:val="00DB08C7"/>
    <w:rsid w:val="00DB1161"/>
    <w:rsid w:val="00DB11C3"/>
    <w:rsid w:val="00DB159A"/>
    <w:rsid w:val="00DB1DD0"/>
    <w:rsid w:val="00DB2241"/>
    <w:rsid w:val="00DB2253"/>
    <w:rsid w:val="00DB2AC7"/>
    <w:rsid w:val="00DB2C65"/>
    <w:rsid w:val="00DB3913"/>
    <w:rsid w:val="00DB3B70"/>
    <w:rsid w:val="00DB4094"/>
    <w:rsid w:val="00DB470B"/>
    <w:rsid w:val="00DB4C06"/>
    <w:rsid w:val="00DB4C18"/>
    <w:rsid w:val="00DB4CAB"/>
    <w:rsid w:val="00DB4FF4"/>
    <w:rsid w:val="00DB52F7"/>
    <w:rsid w:val="00DB5509"/>
    <w:rsid w:val="00DB56A8"/>
    <w:rsid w:val="00DB5A3F"/>
    <w:rsid w:val="00DB5D52"/>
    <w:rsid w:val="00DB5FDA"/>
    <w:rsid w:val="00DB60C5"/>
    <w:rsid w:val="00DB6261"/>
    <w:rsid w:val="00DB6EE1"/>
    <w:rsid w:val="00DB6F94"/>
    <w:rsid w:val="00DB7221"/>
    <w:rsid w:val="00DB7471"/>
    <w:rsid w:val="00DB7472"/>
    <w:rsid w:val="00DC008C"/>
    <w:rsid w:val="00DC0688"/>
    <w:rsid w:val="00DC12E6"/>
    <w:rsid w:val="00DC1F70"/>
    <w:rsid w:val="00DC21B6"/>
    <w:rsid w:val="00DC2753"/>
    <w:rsid w:val="00DC2A5B"/>
    <w:rsid w:val="00DC2D98"/>
    <w:rsid w:val="00DC30E2"/>
    <w:rsid w:val="00DC331A"/>
    <w:rsid w:val="00DC35D1"/>
    <w:rsid w:val="00DC35DF"/>
    <w:rsid w:val="00DC3CC8"/>
    <w:rsid w:val="00DC3F01"/>
    <w:rsid w:val="00DC45EF"/>
    <w:rsid w:val="00DC4696"/>
    <w:rsid w:val="00DC4AD5"/>
    <w:rsid w:val="00DC5197"/>
    <w:rsid w:val="00DC558C"/>
    <w:rsid w:val="00DC5EA0"/>
    <w:rsid w:val="00DC62EA"/>
    <w:rsid w:val="00DC6461"/>
    <w:rsid w:val="00DC64FC"/>
    <w:rsid w:val="00DC65E7"/>
    <w:rsid w:val="00DC6BE9"/>
    <w:rsid w:val="00DC6D81"/>
    <w:rsid w:val="00DC7085"/>
    <w:rsid w:val="00DC74D1"/>
    <w:rsid w:val="00DC74E2"/>
    <w:rsid w:val="00DC76DB"/>
    <w:rsid w:val="00DD09EB"/>
    <w:rsid w:val="00DD0A5F"/>
    <w:rsid w:val="00DD0C95"/>
    <w:rsid w:val="00DD117C"/>
    <w:rsid w:val="00DD1240"/>
    <w:rsid w:val="00DD1267"/>
    <w:rsid w:val="00DD1370"/>
    <w:rsid w:val="00DD1867"/>
    <w:rsid w:val="00DD1F56"/>
    <w:rsid w:val="00DD231E"/>
    <w:rsid w:val="00DD2B3F"/>
    <w:rsid w:val="00DD3263"/>
    <w:rsid w:val="00DD3887"/>
    <w:rsid w:val="00DD3988"/>
    <w:rsid w:val="00DD3A24"/>
    <w:rsid w:val="00DD3CE5"/>
    <w:rsid w:val="00DD3D8A"/>
    <w:rsid w:val="00DD3DA3"/>
    <w:rsid w:val="00DD3DC8"/>
    <w:rsid w:val="00DD3E90"/>
    <w:rsid w:val="00DD3EE9"/>
    <w:rsid w:val="00DD44A0"/>
    <w:rsid w:val="00DD4C7F"/>
    <w:rsid w:val="00DD5BA8"/>
    <w:rsid w:val="00DD5F6D"/>
    <w:rsid w:val="00DD6033"/>
    <w:rsid w:val="00DD6045"/>
    <w:rsid w:val="00DD6BF8"/>
    <w:rsid w:val="00DD6F5F"/>
    <w:rsid w:val="00DD7487"/>
    <w:rsid w:val="00DD74DB"/>
    <w:rsid w:val="00DD7622"/>
    <w:rsid w:val="00DE0F0E"/>
    <w:rsid w:val="00DE1504"/>
    <w:rsid w:val="00DE152B"/>
    <w:rsid w:val="00DE157D"/>
    <w:rsid w:val="00DE176A"/>
    <w:rsid w:val="00DE1A60"/>
    <w:rsid w:val="00DE1CC8"/>
    <w:rsid w:val="00DE1D65"/>
    <w:rsid w:val="00DE23D4"/>
    <w:rsid w:val="00DE241B"/>
    <w:rsid w:val="00DE2455"/>
    <w:rsid w:val="00DE2EAB"/>
    <w:rsid w:val="00DE32D1"/>
    <w:rsid w:val="00DE3342"/>
    <w:rsid w:val="00DE37A2"/>
    <w:rsid w:val="00DE38E8"/>
    <w:rsid w:val="00DE3C37"/>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94A"/>
    <w:rsid w:val="00DE6FBA"/>
    <w:rsid w:val="00DE7312"/>
    <w:rsid w:val="00DE7C5C"/>
    <w:rsid w:val="00DF0D56"/>
    <w:rsid w:val="00DF0D74"/>
    <w:rsid w:val="00DF18EB"/>
    <w:rsid w:val="00DF2073"/>
    <w:rsid w:val="00DF2463"/>
    <w:rsid w:val="00DF2924"/>
    <w:rsid w:val="00DF29DA"/>
    <w:rsid w:val="00DF2B92"/>
    <w:rsid w:val="00DF2DE2"/>
    <w:rsid w:val="00DF38A0"/>
    <w:rsid w:val="00DF3BDD"/>
    <w:rsid w:val="00DF46B2"/>
    <w:rsid w:val="00DF46C7"/>
    <w:rsid w:val="00DF4A4B"/>
    <w:rsid w:val="00DF4BD8"/>
    <w:rsid w:val="00DF4F92"/>
    <w:rsid w:val="00DF52BC"/>
    <w:rsid w:val="00DF5618"/>
    <w:rsid w:val="00DF580E"/>
    <w:rsid w:val="00DF5869"/>
    <w:rsid w:val="00DF5CD2"/>
    <w:rsid w:val="00DF5E30"/>
    <w:rsid w:val="00DF60B6"/>
    <w:rsid w:val="00DF61D1"/>
    <w:rsid w:val="00DF6463"/>
    <w:rsid w:val="00DF7018"/>
    <w:rsid w:val="00DF771A"/>
    <w:rsid w:val="00E00237"/>
    <w:rsid w:val="00E00313"/>
    <w:rsid w:val="00E00524"/>
    <w:rsid w:val="00E01080"/>
    <w:rsid w:val="00E01351"/>
    <w:rsid w:val="00E014A2"/>
    <w:rsid w:val="00E01E44"/>
    <w:rsid w:val="00E0275B"/>
    <w:rsid w:val="00E027B3"/>
    <w:rsid w:val="00E02A79"/>
    <w:rsid w:val="00E02AC1"/>
    <w:rsid w:val="00E033BB"/>
    <w:rsid w:val="00E04075"/>
    <w:rsid w:val="00E0497B"/>
    <w:rsid w:val="00E049A2"/>
    <w:rsid w:val="00E04B82"/>
    <w:rsid w:val="00E05361"/>
    <w:rsid w:val="00E05881"/>
    <w:rsid w:val="00E05CE8"/>
    <w:rsid w:val="00E0602A"/>
    <w:rsid w:val="00E06171"/>
    <w:rsid w:val="00E063DE"/>
    <w:rsid w:val="00E06A41"/>
    <w:rsid w:val="00E07458"/>
    <w:rsid w:val="00E076A2"/>
    <w:rsid w:val="00E07AE1"/>
    <w:rsid w:val="00E07BD5"/>
    <w:rsid w:val="00E1047B"/>
    <w:rsid w:val="00E10571"/>
    <w:rsid w:val="00E1069C"/>
    <w:rsid w:val="00E10B6B"/>
    <w:rsid w:val="00E127D1"/>
    <w:rsid w:val="00E12A90"/>
    <w:rsid w:val="00E12AD6"/>
    <w:rsid w:val="00E12F24"/>
    <w:rsid w:val="00E13223"/>
    <w:rsid w:val="00E1322F"/>
    <w:rsid w:val="00E13C24"/>
    <w:rsid w:val="00E13D82"/>
    <w:rsid w:val="00E140B7"/>
    <w:rsid w:val="00E14498"/>
    <w:rsid w:val="00E14975"/>
    <w:rsid w:val="00E14FC1"/>
    <w:rsid w:val="00E15038"/>
    <w:rsid w:val="00E15097"/>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200B7"/>
    <w:rsid w:val="00E20248"/>
    <w:rsid w:val="00E20364"/>
    <w:rsid w:val="00E20384"/>
    <w:rsid w:val="00E206A7"/>
    <w:rsid w:val="00E2140D"/>
    <w:rsid w:val="00E215B1"/>
    <w:rsid w:val="00E21BFF"/>
    <w:rsid w:val="00E21E9E"/>
    <w:rsid w:val="00E21F59"/>
    <w:rsid w:val="00E226DC"/>
    <w:rsid w:val="00E22832"/>
    <w:rsid w:val="00E228C9"/>
    <w:rsid w:val="00E22CE3"/>
    <w:rsid w:val="00E22D33"/>
    <w:rsid w:val="00E232BD"/>
    <w:rsid w:val="00E23307"/>
    <w:rsid w:val="00E23B6C"/>
    <w:rsid w:val="00E24DC0"/>
    <w:rsid w:val="00E25448"/>
    <w:rsid w:val="00E257D6"/>
    <w:rsid w:val="00E2583E"/>
    <w:rsid w:val="00E26A87"/>
    <w:rsid w:val="00E27600"/>
    <w:rsid w:val="00E27671"/>
    <w:rsid w:val="00E2771F"/>
    <w:rsid w:val="00E27984"/>
    <w:rsid w:val="00E279C7"/>
    <w:rsid w:val="00E309DB"/>
    <w:rsid w:val="00E30F3A"/>
    <w:rsid w:val="00E3143C"/>
    <w:rsid w:val="00E31BCD"/>
    <w:rsid w:val="00E3267A"/>
    <w:rsid w:val="00E3395C"/>
    <w:rsid w:val="00E33B0F"/>
    <w:rsid w:val="00E33D00"/>
    <w:rsid w:val="00E33F1C"/>
    <w:rsid w:val="00E34134"/>
    <w:rsid w:val="00E34BB5"/>
    <w:rsid w:val="00E35605"/>
    <w:rsid w:val="00E3660A"/>
    <w:rsid w:val="00E36A2C"/>
    <w:rsid w:val="00E36DD6"/>
    <w:rsid w:val="00E3796C"/>
    <w:rsid w:val="00E37B29"/>
    <w:rsid w:val="00E402E3"/>
    <w:rsid w:val="00E407BD"/>
    <w:rsid w:val="00E40C75"/>
    <w:rsid w:val="00E40EF7"/>
    <w:rsid w:val="00E4112F"/>
    <w:rsid w:val="00E41836"/>
    <w:rsid w:val="00E41B8D"/>
    <w:rsid w:val="00E41E2F"/>
    <w:rsid w:val="00E41E57"/>
    <w:rsid w:val="00E428CE"/>
    <w:rsid w:val="00E42D6F"/>
    <w:rsid w:val="00E431CF"/>
    <w:rsid w:val="00E433B6"/>
    <w:rsid w:val="00E435BA"/>
    <w:rsid w:val="00E4419F"/>
    <w:rsid w:val="00E44808"/>
    <w:rsid w:val="00E44A45"/>
    <w:rsid w:val="00E455F4"/>
    <w:rsid w:val="00E4566A"/>
    <w:rsid w:val="00E45CBB"/>
    <w:rsid w:val="00E45E85"/>
    <w:rsid w:val="00E45ED0"/>
    <w:rsid w:val="00E46326"/>
    <w:rsid w:val="00E46509"/>
    <w:rsid w:val="00E46588"/>
    <w:rsid w:val="00E4666E"/>
    <w:rsid w:val="00E46893"/>
    <w:rsid w:val="00E46B27"/>
    <w:rsid w:val="00E46C7A"/>
    <w:rsid w:val="00E473D9"/>
    <w:rsid w:val="00E478AB"/>
    <w:rsid w:val="00E47AC3"/>
    <w:rsid w:val="00E50000"/>
    <w:rsid w:val="00E509BF"/>
    <w:rsid w:val="00E50BDB"/>
    <w:rsid w:val="00E50CF4"/>
    <w:rsid w:val="00E51BE3"/>
    <w:rsid w:val="00E523FE"/>
    <w:rsid w:val="00E5290A"/>
    <w:rsid w:val="00E52A81"/>
    <w:rsid w:val="00E52B4B"/>
    <w:rsid w:val="00E52DBB"/>
    <w:rsid w:val="00E53402"/>
    <w:rsid w:val="00E53642"/>
    <w:rsid w:val="00E53664"/>
    <w:rsid w:val="00E53AFC"/>
    <w:rsid w:val="00E546BC"/>
    <w:rsid w:val="00E550C5"/>
    <w:rsid w:val="00E551D4"/>
    <w:rsid w:val="00E55F2D"/>
    <w:rsid w:val="00E56043"/>
    <w:rsid w:val="00E5624B"/>
    <w:rsid w:val="00E5629E"/>
    <w:rsid w:val="00E565BF"/>
    <w:rsid w:val="00E56A86"/>
    <w:rsid w:val="00E56B3A"/>
    <w:rsid w:val="00E56BD7"/>
    <w:rsid w:val="00E56EA9"/>
    <w:rsid w:val="00E56F21"/>
    <w:rsid w:val="00E57A27"/>
    <w:rsid w:val="00E57A29"/>
    <w:rsid w:val="00E57AB9"/>
    <w:rsid w:val="00E57B15"/>
    <w:rsid w:val="00E609FD"/>
    <w:rsid w:val="00E60FBE"/>
    <w:rsid w:val="00E614C7"/>
    <w:rsid w:val="00E61531"/>
    <w:rsid w:val="00E61DF4"/>
    <w:rsid w:val="00E624D8"/>
    <w:rsid w:val="00E62D28"/>
    <w:rsid w:val="00E62E84"/>
    <w:rsid w:val="00E63280"/>
    <w:rsid w:val="00E63554"/>
    <w:rsid w:val="00E636AA"/>
    <w:rsid w:val="00E63952"/>
    <w:rsid w:val="00E63B49"/>
    <w:rsid w:val="00E63CAE"/>
    <w:rsid w:val="00E63EAF"/>
    <w:rsid w:val="00E63FEA"/>
    <w:rsid w:val="00E6438D"/>
    <w:rsid w:val="00E6497A"/>
    <w:rsid w:val="00E64999"/>
    <w:rsid w:val="00E64B72"/>
    <w:rsid w:val="00E64FED"/>
    <w:rsid w:val="00E65044"/>
    <w:rsid w:val="00E6566E"/>
    <w:rsid w:val="00E65A7F"/>
    <w:rsid w:val="00E65E40"/>
    <w:rsid w:val="00E660A4"/>
    <w:rsid w:val="00E6616E"/>
    <w:rsid w:val="00E66253"/>
    <w:rsid w:val="00E66939"/>
    <w:rsid w:val="00E669DA"/>
    <w:rsid w:val="00E66A29"/>
    <w:rsid w:val="00E66B42"/>
    <w:rsid w:val="00E67638"/>
    <w:rsid w:val="00E67990"/>
    <w:rsid w:val="00E67AD0"/>
    <w:rsid w:val="00E67AD3"/>
    <w:rsid w:val="00E703DC"/>
    <w:rsid w:val="00E7092B"/>
    <w:rsid w:val="00E70C98"/>
    <w:rsid w:val="00E71674"/>
    <w:rsid w:val="00E717C5"/>
    <w:rsid w:val="00E7198F"/>
    <w:rsid w:val="00E724BF"/>
    <w:rsid w:val="00E72518"/>
    <w:rsid w:val="00E73400"/>
    <w:rsid w:val="00E73621"/>
    <w:rsid w:val="00E7372D"/>
    <w:rsid w:val="00E73A12"/>
    <w:rsid w:val="00E73C17"/>
    <w:rsid w:val="00E73EAE"/>
    <w:rsid w:val="00E750BA"/>
    <w:rsid w:val="00E754B3"/>
    <w:rsid w:val="00E7629C"/>
    <w:rsid w:val="00E7643A"/>
    <w:rsid w:val="00E76807"/>
    <w:rsid w:val="00E7693C"/>
    <w:rsid w:val="00E77135"/>
    <w:rsid w:val="00E77D0E"/>
    <w:rsid w:val="00E803DD"/>
    <w:rsid w:val="00E803F3"/>
    <w:rsid w:val="00E80B74"/>
    <w:rsid w:val="00E81314"/>
    <w:rsid w:val="00E813A3"/>
    <w:rsid w:val="00E81539"/>
    <w:rsid w:val="00E83025"/>
    <w:rsid w:val="00E83180"/>
    <w:rsid w:val="00E83268"/>
    <w:rsid w:val="00E83EB5"/>
    <w:rsid w:val="00E8442F"/>
    <w:rsid w:val="00E85235"/>
    <w:rsid w:val="00E85520"/>
    <w:rsid w:val="00E8577C"/>
    <w:rsid w:val="00E8604E"/>
    <w:rsid w:val="00E865C6"/>
    <w:rsid w:val="00E8660C"/>
    <w:rsid w:val="00E86760"/>
    <w:rsid w:val="00E86BAB"/>
    <w:rsid w:val="00E86C9F"/>
    <w:rsid w:val="00E86F54"/>
    <w:rsid w:val="00E87083"/>
    <w:rsid w:val="00E90AD8"/>
    <w:rsid w:val="00E9103D"/>
    <w:rsid w:val="00E91587"/>
    <w:rsid w:val="00E91951"/>
    <w:rsid w:val="00E919AC"/>
    <w:rsid w:val="00E91A6C"/>
    <w:rsid w:val="00E91D41"/>
    <w:rsid w:val="00E91E45"/>
    <w:rsid w:val="00E92ADA"/>
    <w:rsid w:val="00E92D4A"/>
    <w:rsid w:val="00E92DD1"/>
    <w:rsid w:val="00E938A2"/>
    <w:rsid w:val="00E93E78"/>
    <w:rsid w:val="00E9450B"/>
    <w:rsid w:val="00E9475F"/>
    <w:rsid w:val="00E9492A"/>
    <w:rsid w:val="00E94A19"/>
    <w:rsid w:val="00E94BB8"/>
    <w:rsid w:val="00E9506C"/>
    <w:rsid w:val="00E9519E"/>
    <w:rsid w:val="00E956B1"/>
    <w:rsid w:val="00E95A36"/>
    <w:rsid w:val="00E95B8E"/>
    <w:rsid w:val="00E95EDA"/>
    <w:rsid w:val="00E962B4"/>
    <w:rsid w:val="00E9635B"/>
    <w:rsid w:val="00E96637"/>
    <w:rsid w:val="00E96EC3"/>
    <w:rsid w:val="00E974B1"/>
    <w:rsid w:val="00E9780D"/>
    <w:rsid w:val="00EA0723"/>
    <w:rsid w:val="00EA0BA2"/>
    <w:rsid w:val="00EA0EEB"/>
    <w:rsid w:val="00EA1071"/>
    <w:rsid w:val="00EA1833"/>
    <w:rsid w:val="00EA1869"/>
    <w:rsid w:val="00EA1B5B"/>
    <w:rsid w:val="00EA2E65"/>
    <w:rsid w:val="00EA2F44"/>
    <w:rsid w:val="00EA30E7"/>
    <w:rsid w:val="00EA3A6B"/>
    <w:rsid w:val="00EA3FAA"/>
    <w:rsid w:val="00EA4039"/>
    <w:rsid w:val="00EA4564"/>
    <w:rsid w:val="00EA4590"/>
    <w:rsid w:val="00EA45A2"/>
    <w:rsid w:val="00EA47D9"/>
    <w:rsid w:val="00EA482F"/>
    <w:rsid w:val="00EA4AFB"/>
    <w:rsid w:val="00EA4D1C"/>
    <w:rsid w:val="00EA581A"/>
    <w:rsid w:val="00EA5A4A"/>
    <w:rsid w:val="00EA5B3A"/>
    <w:rsid w:val="00EA60E3"/>
    <w:rsid w:val="00EA62AD"/>
    <w:rsid w:val="00EA6671"/>
    <w:rsid w:val="00EA68A3"/>
    <w:rsid w:val="00EA6973"/>
    <w:rsid w:val="00EA7025"/>
    <w:rsid w:val="00EA75F5"/>
    <w:rsid w:val="00EA779D"/>
    <w:rsid w:val="00EA78ED"/>
    <w:rsid w:val="00EA7A6E"/>
    <w:rsid w:val="00EA7D0C"/>
    <w:rsid w:val="00EA7DD0"/>
    <w:rsid w:val="00EB012B"/>
    <w:rsid w:val="00EB05D7"/>
    <w:rsid w:val="00EB0A92"/>
    <w:rsid w:val="00EB0DE8"/>
    <w:rsid w:val="00EB0FDC"/>
    <w:rsid w:val="00EB0FEA"/>
    <w:rsid w:val="00EB1051"/>
    <w:rsid w:val="00EB1560"/>
    <w:rsid w:val="00EB159F"/>
    <w:rsid w:val="00EB18B1"/>
    <w:rsid w:val="00EB1E13"/>
    <w:rsid w:val="00EB1E2C"/>
    <w:rsid w:val="00EB21AB"/>
    <w:rsid w:val="00EB2B6A"/>
    <w:rsid w:val="00EB2CF1"/>
    <w:rsid w:val="00EB2EC8"/>
    <w:rsid w:val="00EB2FEC"/>
    <w:rsid w:val="00EB3314"/>
    <w:rsid w:val="00EB3A8E"/>
    <w:rsid w:val="00EB3E17"/>
    <w:rsid w:val="00EB4237"/>
    <w:rsid w:val="00EB4343"/>
    <w:rsid w:val="00EB4A5E"/>
    <w:rsid w:val="00EB4E48"/>
    <w:rsid w:val="00EB4FE5"/>
    <w:rsid w:val="00EB56BA"/>
    <w:rsid w:val="00EB5AC9"/>
    <w:rsid w:val="00EB5DB8"/>
    <w:rsid w:val="00EB65E3"/>
    <w:rsid w:val="00EB6A44"/>
    <w:rsid w:val="00EB6E05"/>
    <w:rsid w:val="00EB718E"/>
    <w:rsid w:val="00EB76B4"/>
    <w:rsid w:val="00EB7749"/>
    <w:rsid w:val="00EB794D"/>
    <w:rsid w:val="00EB7A49"/>
    <w:rsid w:val="00EB7E3F"/>
    <w:rsid w:val="00EC0444"/>
    <w:rsid w:val="00EC0501"/>
    <w:rsid w:val="00EC105B"/>
    <w:rsid w:val="00EC16C9"/>
    <w:rsid w:val="00EC1826"/>
    <w:rsid w:val="00EC1F6A"/>
    <w:rsid w:val="00EC241F"/>
    <w:rsid w:val="00EC3298"/>
    <w:rsid w:val="00EC3375"/>
    <w:rsid w:val="00EC3D64"/>
    <w:rsid w:val="00EC3DA7"/>
    <w:rsid w:val="00EC401C"/>
    <w:rsid w:val="00EC51D3"/>
    <w:rsid w:val="00EC55A1"/>
    <w:rsid w:val="00EC58CE"/>
    <w:rsid w:val="00EC59F1"/>
    <w:rsid w:val="00EC5E11"/>
    <w:rsid w:val="00EC6560"/>
    <w:rsid w:val="00EC6D40"/>
    <w:rsid w:val="00EC6DCB"/>
    <w:rsid w:val="00EC723C"/>
    <w:rsid w:val="00EC7792"/>
    <w:rsid w:val="00EC78FC"/>
    <w:rsid w:val="00ED00EE"/>
    <w:rsid w:val="00ED0342"/>
    <w:rsid w:val="00ED068D"/>
    <w:rsid w:val="00ED0BD4"/>
    <w:rsid w:val="00ED156E"/>
    <w:rsid w:val="00ED1940"/>
    <w:rsid w:val="00ED1A2E"/>
    <w:rsid w:val="00ED1C7A"/>
    <w:rsid w:val="00ED201D"/>
    <w:rsid w:val="00ED219B"/>
    <w:rsid w:val="00ED2397"/>
    <w:rsid w:val="00ED255F"/>
    <w:rsid w:val="00ED2DAB"/>
    <w:rsid w:val="00ED2E16"/>
    <w:rsid w:val="00ED3EE6"/>
    <w:rsid w:val="00ED3F25"/>
    <w:rsid w:val="00ED4414"/>
    <w:rsid w:val="00ED448E"/>
    <w:rsid w:val="00ED457E"/>
    <w:rsid w:val="00ED45AD"/>
    <w:rsid w:val="00ED47F7"/>
    <w:rsid w:val="00ED483D"/>
    <w:rsid w:val="00ED536A"/>
    <w:rsid w:val="00ED565E"/>
    <w:rsid w:val="00ED57CE"/>
    <w:rsid w:val="00ED5816"/>
    <w:rsid w:val="00ED5CAE"/>
    <w:rsid w:val="00ED68A6"/>
    <w:rsid w:val="00ED6A34"/>
    <w:rsid w:val="00ED6C28"/>
    <w:rsid w:val="00ED72F9"/>
    <w:rsid w:val="00ED772E"/>
    <w:rsid w:val="00ED7861"/>
    <w:rsid w:val="00ED78AF"/>
    <w:rsid w:val="00EE0224"/>
    <w:rsid w:val="00EE02D4"/>
    <w:rsid w:val="00EE0501"/>
    <w:rsid w:val="00EE05FD"/>
    <w:rsid w:val="00EE0632"/>
    <w:rsid w:val="00EE112D"/>
    <w:rsid w:val="00EE203B"/>
    <w:rsid w:val="00EE27E2"/>
    <w:rsid w:val="00EE2A97"/>
    <w:rsid w:val="00EE2BB3"/>
    <w:rsid w:val="00EE2CB2"/>
    <w:rsid w:val="00EE2E46"/>
    <w:rsid w:val="00EE363D"/>
    <w:rsid w:val="00EE3EFC"/>
    <w:rsid w:val="00EE41BB"/>
    <w:rsid w:val="00EE424B"/>
    <w:rsid w:val="00EE4283"/>
    <w:rsid w:val="00EE4CCE"/>
    <w:rsid w:val="00EE50CE"/>
    <w:rsid w:val="00EE549F"/>
    <w:rsid w:val="00EE5644"/>
    <w:rsid w:val="00EE5849"/>
    <w:rsid w:val="00EE594E"/>
    <w:rsid w:val="00EE59DD"/>
    <w:rsid w:val="00EE61A3"/>
    <w:rsid w:val="00EE65A4"/>
    <w:rsid w:val="00EE6882"/>
    <w:rsid w:val="00EE697B"/>
    <w:rsid w:val="00EE713D"/>
    <w:rsid w:val="00EE7318"/>
    <w:rsid w:val="00EE7B01"/>
    <w:rsid w:val="00EE7CB7"/>
    <w:rsid w:val="00EF0058"/>
    <w:rsid w:val="00EF00E4"/>
    <w:rsid w:val="00EF00EC"/>
    <w:rsid w:val="00EF01B1"/>
    <w:rsid w:val="00EF048D"/>
    <w:rsid w:val="00EF077F"/>
    <w:rsid w:val="00EF0D3D"/>
    <w:rsid w:val="00EF1923"/>
    <w:rsid w:val="00EF2526"/>
    <w:rsid w:val="00EF27B8"/>
    <w:rsid w:val="00EF2A0C"/>
    <w:rsid w:val="00EF2C62"/>
    <w:rsid w:val="00EF2E5D"/>
    <w:rsid w:val="00EF2F10"/>
    <w:rsid w:val="00EF3038"/>
    <w:rsid w:val="00EF30ED"/>
    <w:rsid w:val="00EF3242"/>
    <w:rsid w:val="00EF32BB"/>
    <w:rsid w:val="00EF34DD"/>
    <w:rsid w:val="00EF3F99"/>
    <w:rsid w:val="00EF4D76"/>
    <w:rsid w:val="00EF4FBC"/>
    <w:rsid w:val="00EF56E1"/>
    <w:rsid w:val="00EF5D5F"/>
    <w:rsid w:val="00EF62DC"/>
    <w:rsid w:val="00EF6CE9"/>
    <w:rsid w:val="00EF70F0"/>
    <w:rsid w:val="00EF7127"/>
    <w:rsid w:val="00EF72B9"/>
    <w:rsid w:val="00EF7E7D"/>
    <w:rsid w:val="00F00A29"/>
    <w:rsid w:val="00F00D39"/>
    <w:rsid w:val="00F00EB5"/>
    <w:rsid w:val="00F00EE3"/>
    <w:rsid w:val="00F01972"/>
    <w:rsid w:val="00F02DE6"/>
    <w:rsid w:val="00F02F40"/>
    <w:rsid w:val="00F0319D"/>
    <w:rsid w:val="00F03279"/>
    <w:rsid w:val="00F0371F"/>
    <w:rsid w:val="00F037EC"/>
    <w:rsid w:val="00F04216"/>
    <w:rsid w:val="00F044E4"/>
    <w:rsid w:val="00F049F5"/>
    <w:rsid w:val="00F04A85"/>
    <w:rsid w:val="00F051FE"/>
    <w:rsid w:val="00F05D4E"/>
    <w:rsid w:val="00F06400"/>
    <w:rsid w:val="00F0756E"/>
    <w:rsid w:val="00F0756F"/>
    <w:rsid w:val="00F0792B"/>
    <w:rsid w:val="00F11053"/>
    <w:rsid w:val="00F1165B"/>
    <w:rsid w:val="00F11843"/>
    <w:rsid w:val="00F11866"/>
    <w:rsid w:val="00F1262B"/>
    <w:rsid w:val="00F12B5B"/>
    <w:rsid w:val="00F12C18"/>
    <w:rsid w:val="00F130C1"/>
    <w:rsid w:val="00F13632"/>
    <w:rsid w:val="00F13A16"/>
    <w:rsid w:val="00F14676"/>
    <w:rsid w:val="00F15234"/>
    <w:rsid w:val="00F1569C"/>
    <w:rsid w:val="00F1589E"/>
    <w:rsid w:val="00F15C44"/>
    <w:rsid w:val="00F15D19"/>
    <w:rsid w:val="00F161A3"/>
    <w:rsid w:val="00F163AD"/>
    <w:rsid w:val="00F16C58"/>
    <w:rsid w:val="00F16C6B"/>
    <w:rsid w:val="00F200A0"/>
    <w:rsid w:val="00F20DA7"/>
    <w:rsid w:val="00F212FE"/>
    <w:rsid w:val="00F217E6"/>
    <w:rsid w:val="00F21ADE"/>
    <w:rsid w:val="00F21BBE"/>
    <w:rsid w:val="00F21D43"/>
    <w:rsid w:val="00F21E28"/>
    <w:rsid w:val="00F21F05"/>
    <w:rsid w:val="00F21FA7"/>
    <w:rsid w:val="00F22160"/>
    <w:rsid w:val="00F2265A"/>
    <w:rsid w:val="00F226F7"/>
    <w:rsid w:val="00F2298B"/>
    <w:rsid w:val="00F2302A"/>
    <w:rsid w:val="00F23436"/>
    <w:rsid w:val="00F23799"/>
    <w:rsid w:val="00F24060"/>
    <w:rsid w:val="00F244C9"/>
    <w:rsid w:val="00F24843"/>
    <w:rsid w:val="00F24BB7"/>
    <w:rsid w:val="00F24BD1"/>
    <w:rsid w:val="00F25461"/>
    <w:rsid w:val="00F2565E"/>
    <w:rsid w:val="00F25AF8"/>
    <w:rsid w:val="00F25B25"/>
    <w:rsid w:val="00F25C22"/>
    <w:rsid w:val="00F263C2"/>
    <w:rsid w:val="00F263E5"/>
    <w:rsid w:val="00F26E3F"/>
    <w:rsid w:val="00F26EE7"/>
    <w:rsid w:val="00F26FB2"/>
    <w:rsid w:val="00F26FE4"/>
    <w:rsid w:val="00F277DA"/>
    <w:rsid w:val="00F3047F"/>
    <w:rsid w:val="00F30B76"/>
    <w:rsid w:val="00F31194"/>
    <w:rsid w:val="00F314F6"/>
    <w:rsid w:val="00F3186F"/>
    <w:rsid w:val="00F31AE8"/>
    <w:rsid w:val="00F31BD3"/>
    <w:rsid w:val="00F31BD7"/>
    <w:rsid w:val="00F31C14"/>
    <w:rsid w:val="00F324C6"/>
    <w:rsid w:val="00F324F7"/>
    <w:rsid w:val="00F32670"/>
    <w:rsid w:val="00F327C6"/>
    <w:rsid w:val="00F32B16"/>
    <w:rsid w:val="00F33320"/>
    <w:rsid w:val="00F33BEA"/>
    <w:rsid w:val="00F33D2C"/>
    <w:rsid w:val="00F33DE8"/>
    <w:rsid w:val="00F34180"/>
    <w:rsid w:val="00F3431E"/>
    <w:rsid w:val="00F34F4E"/>
    <w:rsid w:val="00F356CB"/>
    <w:rsid w:val="00F35791"/>
    <w:rsid w:val="00F35DB7"/>
    <w:rsid w:val="00F3690E"/>
    <w:rsid w:val="00F3706F"/>
    <w:rsid w:val="00F379F2"/>
    <w:rsid w:val="00F400B0"/>
    <w:rsid w:val="00F400D7"/>
    <w:rsid w:val="00F401EA"/>
    <w:rsid w:val="00F401EF"/>
    <w:rsid w:val="00F40286"/>
    <w:rsid w:val="00F40C51"/>
    <w:rsid w:val="00F40C91"/>
    <w:rsid w:val="00F40CD3"/>
    <w:rsid w:val="00F40F87"/>
    <w:rsid w:val="00F41054"/>
    <w:rsid w:val="00F4144F"/>
    <w:rsid w:val="00F41665"/>
    <w:rsid w:val="00F41A92"/>
    <w:rsid w:val="00F41FD9"/>
    <w:rsid w:val="00F42045"/>
    <w:rsid w:val="00F42303"/>
    <w:rsid w:val="00F4242E"/>
    <w:rsid w:val="00F42439"/>
    <w:rsid w:val="00F425B2"/>
    <w:rsid w:val="00F426E3"/>
    <w:rsid w:val="00F42CBF"/>
    <w:rsid w:val="00F4312D"/>
    <w:rsid w:val="00F43DC4"/>
    <w:rsid w:val="00F443F7"/>
    <w:rsid w:val="00F443FB"/>
    <w:rsid w:val="00F44732"/>
    <w:rsid w:val="00F44891"/>
    <w:rsid w:val="00F44E54"/>
    <w:rsid w:val="00F45122"/>
    <w:rsid w:val="00F451D7"/>
    <w:rsid w:val="00F4564E"/>
    <w:rsid w:val="00F45C4F"/>
    <w:rsid w:val="00F45C84"/>
    <w:rsid w:val="00F45EA8"/>
    <w:rsid w:val="00F45FD0"/>
    <w:rsid w:val="00F467FB"/>
    <w:rsid w:val="00F46C5E"/>
    <w:rsid w:val="00F46F6B"/>
    <w:rsid w:val="00F47053"/>
    <w:rsid w:val="00F47230"/>
    <w:rsid w:val="00F47DED"/>
    <w:rsid w:val="00F47EE0"/>
    <w:rsid w:val="00F47F78"/>
    <w:rsid w:val="00F50129"/>
    <w:rsid w:val="00F50362"/>
    <w:rsid w:val="00F5087D"/>
    <w:rsid w:val="00F50B1C"/>
    <w:rsid w:val="00F50CCA"/>
    <w:rsid w:val="00F514C8"/>
    <w:rsid w:val="00F51721"/>
    <w:rsid w:val="00F520EA"/>
    <w:rsid w:val="00F524C7"/>
    <w:rsid w:val="00F5268A"/>
    <w:rsid w:val="00F52864"/>
    <w:rsid w:val="00F529C3"/>
    <w:rsid w:val="00F52A1B"/>
    <w:rsid w:val="00F52C34"/>
    <w:rsid w:val="00F52EC3"/>
    <w:rsid w:val="00F530F8"/>
    <w:rsid w:val="00F53203"/>
    <w:rsid w:val="00F53DEC"/>
    <w:rsid w:val="00F53E49"/>
    <w:rsid w:val="00F547D9"/>
    <w:rsid w:val="00F54845"/>
    <w:rsid w:val="00F54957"/>
    <w:rsid w:val="00F54997"/>
    <w:rsid w:val="00F54CB7"/>
    <w:rsid w:val="00F54F61"/>
    <w:rsid w:val="00F54FDA"/>
    <w:rsid w:val="00F55253"/>
    <w:rsid w:val="00F5583E"/>
    <w:rsid w:val="00F55878"/>
    <w:rsid w:val="00F55BC9"/>
    <w:rsid w:val="00F56757"/>
    <w:rsid w:val="00F56A31"/>
    <w:rsid w:val="00F56BF2"/>
    <w:rsid w:val="00F57242"/>
    <w:rsid w:val="00F574F6"/>
    <w:rsid w:val="00F574FB"/>
    <w:rsid w:val="00F575E0"/>
    <w:rsid w:val="00F57645"/>
    <w:rsid w:val="00F5765F"/>
    <w:rsid w:val="00F608B5"/>
    <w:rsid w:val="00F608C5"/>
    <w:rsid w:val="00F6091F"/>
    <w:rsid w:val="00F6106A"/>
    <w:rsid w:val="00F6118F"/>
    <w:rsid w:val="00F61217"/>
    <w:rsid w:val="00F614EB"/>
    <w:rsid w:val="00F618AE"/>
    <w:rsid w:val="00F618FF"/>
    <w:rsid w:val="00F61A22"/>
    <w:rsid w:val="00F61D2B"/>
    <w:rsid w:val="00F6289E"/>
    <w:rsid w:val="00F62CA4"/>
    <w:rsid w:val="00F63149"/>
    <w:rsid w:val="00F632E4"/>
    <w:rsid w:val="00F646B4"/>
    <w:rsid w:val="00F647E8"/>
    <w:rsid w:val="00F64D88"/>
    <w:rsid w:val="00F65495"/>
    <w:rsid w:val="00F656A7"/>
    <w:rsid w:val="00F656AC"/>
    <w:rsid w:val="00F65D34"/>
    <w:rsid w:val="00F66051"/>
    <w:rsid w:val="00F66491"/>
    <w:rsid w:val="00F66DA3"/>
    <w:rsid w:val="00F66DB0"/>
    <w:rsid w:val="00F670C9"/>
    <w:rsid w:val="00F6718C"/>
    <w:rsid w:val="00F671BA"/>
    <w:rsid w:val="00F67C64"/>
    <w:rsid w:val="00F700EA"/>
    <w:rsid w:val="00F70207"/>
    <w:rsid w:val="00F71853"/>
    <w:rsid w:val="00F7199E"/>
    <w:rsid w:val="00F72352"/>
    <w:rsid w:val="00F72C9F"/>
    <w:rsid w:val="00F73002"/>
    <w:rsid w:val="00F733F4"/>
    <w:rsid w:val="00F7349C"/>
    <w:rsid w:val="00F736CD"/>
    <w:rsid w:val="00F73C4A"/>
    <w:rsid w:val="00F73F39"/>
    <w:rsid w:val="00F74121"/>
    <w:rsid w:val="00F7467B"/>
    <w:rsid w:val="00F74DEF"/>
    <w:rsid w:val="00F74E26"/>
    <w:rsid w:val="00F74FAA"/>
    <w:rsid w:val="00F75413"/>
    <w:rsid w:val="00F75647"/>
    <w:rsid w:val="00F7640C"/>
    <w:rsid w:val="00F76729"/>
    <w:rsid w:val="00F768F3"/>
    <w:rsid w:val="00F76925"/>
    <w:rsid w:val="00F76C7A"/>
    <w:rsid w:val="00F8049C"/>
    <w:rsid w:val="00F804E3"/>
    <w:rsid w:val="00F805C7"/>
    <w:rsid w:val="00F80612"/>
    <w:rsid w:val="00F80D4F"/>
    <w:rsid w:val="00F81538"/>
    <w:rsid w:val="00F81767"/>
    <w:rsid w:val="00F81809"/>
    <w:rsid w:val="00F81D14"/>
    <w:rsid w:val="00F82531"/>
    <w:rsid w:val="00F82B43"/>
    <w:rsid w:val="00F83805"/>
    <w:rsid w:val="00F83B8C"/>
    <w:rsid w:val="00F83CF6"/>
    <w:rsid w:val="00F8418C"/>
    <w:rsid w:val="00F85092"/>
    <w:rsid w:val="00F8535F"/>
    <w:rsid w:val="00F85508"/>
    <w:rsid w:val="00F85742"/>
    <w:rsid w:val="00F85859"/>
    <w:rsid w:val="00F86333"/>
    <w:rsid w:val="00F86349"/>
    <w:rsid w:val="00F86576"/>
    <w:rsid w:val="00F86844"/>
    <w:rsid w:val="00F86CD4"/>
    <w:rsid w:val="00F86D96"/>
    <w:rsid w:val="00F86DCD"/>
    <w:rsid w:val="00F8777C"/>
    <w:rsid w:val="00F8792B"/>
    <w:rsid w:val="00F87B09"/>
    <w:rsid w:val="00F87D68"/>
    <w:rsid w:val="00F87DFD"/>
    <w:rsid w:val="00F9008E"/>
    <w:rsid w:val="00F9026E"/>
    <w:rsid w:val="00F903E7"/>
    <w:rsid w:val="00F90B9E"/>
    <w:rsid w:val="00F90D11"/>
    <w:rsid w:val="00F9145B"/>
    <w:rsid w:val="00F917CF"/>
    <w:rsid w:val="00F91A90"/>
    <w:rsid w:val="00F91D90"/>
    <w:rsid w:val="00F92B95"/>
    <w:rsid w:val="00F92EF4"/>
    <w:rsid w:val="00F93113"/>
    <w:rsid w:val="00F9321B"/>
    <w:rsid w:val="00F937A9"/>
    <w:rsid w:val="00F94276"/>
    <w:rsid w:val="00F94582"/>
    <w:rsid w:val="00F94921"/>
    <w:rsid w:val="00F94AAA"/>
    <w:rsid w:val="00F9500E"/>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BFE"/>
    <w:rsid w:val="00FA507D"/>
    <w:rsid w:val="00FA5D69"/>
    <w:rsid w:val="00FA5EBC"/>
    <w:rsid w:val="00FA60BC"/>
    <w:rsid w:val="00FA6E8F"/>
    <w:rsid w:val="00FA6EF2"/>
    <w:rsid w:val="00FA78A7"/>
    <w:rsid w:val="00FA7B58"/>
    <w:rsid w:val="00FB0016"/>
    <w:rsid w:val="00FB05F5"/>
    <w:rsid w:val="00FB0650"/>
    <w:rsid w:val="00FB20ED"/>
    <w:rsid w:val="00FB27CA"/>
    <w:rsid w:val="00FB292A"/>
    <w:rsid w:val="00FB2B01"/>
    <w:rsid w:val="00FB35B6"/>
    <w:rsid w:val="00FB3D3F"/>
    <w:rsid w:val="00FB41E0"/>
    <w:rsid w:val="00FB4C1A"/>
    <w:rsid w:val="00FB4D0A"/>
    <w:rsid w:val="00FB4E9B"/>
    <w:rsid w:val="00FB502E"/>
    <w:rsid w:val="00FB5631"/>
    <w:rsid w:val="00FB5C25"/>
    <w:rsid w:val="00FB5D6E"/>
    <w:rsid w:val="00FB5DB4"/>
    <w:rsid w:val="00FB63D4"/>
    <w:rsid w:val="00FB63D5"/>
    <w:rsid w:val="00FB6544"/>
    <w:rsid w:val="00FB6814"/>
    <w:rsid w:val="00FB6869"/>
    <w:rsid w:val="00FB68D5"/>
    <w:rsid w:val="00FB6FA3"/>
    <w:rsid w:val="00FB71FB"/>
    <w:rsid w:val="00FB726D"/>
    <w:rsid w:val="00FB749C"/>
    <w:rsid w:val="00FB78C4"/>
    <w:rsid w:val="00FB7D25"/>
    <w:rsid w:val="00FC0718"/>
    <w:rsid w:val="00FC0B58"/>
    <w:rsid w:val="00FC13A2"/>
    <w:rsid w:val="00FC1932"/>
    <w:rsid w:val="00FC1D81"/>
    <w:rsid w:val="00FC1DB9"/>
    <w:rsid w:val="00FC2355"/>
    <w:rsid w:val="00FC244E"/>
    <w:rsid w:val="00FC258A"/>
    <w:rsid w:val="00FC2AF6"/>
    <w:rsid w:val="00FC2D5E"/>
    <w:rsid w:val="00FC2E76"/>
    <w:rsid w:val="00FC3C25"/>
    <w:rsid w:val="00FC4348"/>
    <w:rsid w:val="00FC46F5"/>
    <w:rsid w:val="00FC4AA6"/>
    <w:rsid w:val="00FC4BF2"/>
    <w:rsid w:val="00FC5790"/>
    <w:rsid w:val="00FC5E88"/>
    <w:rsid w:val="00FC68CB"/>
    <w:rsid w:val="00FC69B1"/>
    <w:rsid w:val="00FC6EE9"/>
    <w:rsid w:val="00FC78B9"/>
    <w:rsid w:val="00FD0269"/>
    <w:rsid w:val="00FD155F"/>
    <w:rsid w:val="00FD177B"/>
    <w:rsid w:val="00FD283D"/>
    <w:rsid w:val="00FD2931"/>
    <w:rsid w:val="00FD327B"/>
    <w:rsid w:val="00FD3298"/>
    <w:rsid w:val="00FD3E63"/>
    <w:rsid w:val="00FD43F8"/>
    <w:rsid w:val="00FD47F3"/>
    <w:rsid w:val="00FD4AFA"/>
    <w:rsid w:val="00FD501F"/>
    <w:rsid w:val="00FD5183"/>
    <w:rsid w:val="00FD526B"/>
    <w:rsid w:val="00FD536E"/>
    <w:rsid w:val="00FD53CD"/>
    <w:rsid w:val="00FD5EF6"/>
    <w:rsid w:val="00FD6130"/>
    <w:rsid w:val="00FD6163"/>
    <w:rsid w:val="00FD69B2"/>
    <w:rsid w:val="00FD6A6A"/>
    <w:rsid w:val="00FD6CE4"/>
    <w:rsid w:val="00FD7047"/>
    <w:rsid w:val="00FD7245"/>
    <w:rsid w:val="00FD75AE"/>
    <w:rsid w:val="00FD77E2"/>
    <w:rsid w:val="00FD7B0E"/>
    <w:rsid w:val="00FE03EC"/>
    <w:rsid w:val="00FE0683"/>
    <w:rsid w:val="00FE0823"/>
    <w:rsid w:val="00FE091F"/>
    <w:rsid w:val="00FE098D"/>
    <w:rsid w:val="00FE0A23"/>
    <w:rsid w:val="00FE0BE9"/>
    <w:rsid w:val="00FE146D"/>
    <w:rsid w:val="00FE1BAD"/>
    <w:rsid w:val="00FE1CAF"/>
    <w:rsid w:val="00FE3011"/>
    <w:rsid w:val="00FE35E5"/>
    <w:rsid w:val="00FE3DC4"/>
    <w:rsid w:val="00FE3EAB"/>
    <w:rsid w:val="00FE42AC"/>
    <w:rsid w:val="00FE4821"/>
    <w:rsid w:val="00FE4B24"/>
    <w:rsid w:val="00FE4D42"/>
    <w:rsid w:val="00FE4E19"/>
    <w:rsid w:val="00FE4FDC"/>
    <w:rsid w:val="00FE514E"/>
    <w:rsid w:val="00FE52BA"/>
    <w:rsid w:val="00FE5C56"/>
    <w:rsid w:val="00FE6142"/>
    <w:rsid w:val="00FE63D4"/>
    <w:rsid w:val="00FE6979"/>
    <w:rsid w:val="00FE6B0B"/>
    <w:rsid w:val="00FE6B52"/>
    <w:rsid w:val="00FE6B83"/>
    <w:rsid w:val="00FE735B"/>
    <w:rsid w:val="00FE784B"/>
    <w:rsid w:val="00FE7C6D"/>
    <w:rsid w:val="00FE7DC2"/>
    <w:rsid w:val="00FE7ECB"/>
    <w:rsid w:val="00FF013A"/>
    <w:rsid w:val="00FF0625"/>
    <w:rsid w:val="00FF0720"/>
    <w:rsid w:val="00FF0753"/>
    <w:rsid w:val="00FF1538"/>
    <w:rsid w:val="00FF16E3"/>
    <w:rsid w:val="00FF176D"/>
    <w:rsid w:val="00FF213C"/>
    <w:rsid w:val="00FF27FB"/>
    <w:rsid w:val="00FF2AA4"/>
    <w:rsid w:val="00FF2B22"/>
    <w:rsid w:val="00FF3699"/>
    <w:rsid w:val="00FF3A31"/>
    <w:rsid w:val="00FF3DE5"/>
    <w:rsid w:val="00FF3EBC"/>
    <w:rsid w:val="00FF3F19"/>
    <w:rsid w:val="00FF4080"/>
    <w:rsid w:val="00FF419F"/>
    <w:rsid w:val="00FF48A3"/>
    <w:rsid w:val="00FF5BAB"/>
    <w:rsid w:val="00FF63F7"/>
    <w:rsid w:val="00FF6628"/>
    <w:rsid w:val="00FF6C0E"/>
    <w:rsid w:val="00FF6CA8"/>
    <w:rsid w:val="00FF76A8"/>
    <w:rsid w:val="00FF7B7A"/>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B44A97AF-0D00-4204-93E6-D40E6C9E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Char"/>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Char"/>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Char"/>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Char"/>
    <w:uiPriority w:val="99"/>
    <w:qFormat/>
    <w:pPr>
      <w:numPr>
        <w:ilvl w:val="3"/>
      </w:numPr>
      <w:outlineLvl w:val="3"/>
    </w:pPr>
  </w:style>
  <w:style w:type="paragraph" w:styleId="50">
    <w:name w:val="heading 5"/>
    <w:aliases w:val="H5,H51,h5"/>
    <w:basedOn w:val="30"/>
    <w:next w:val="a7"/>
    <w:link w:val="5Char"/>
    <w:uiPriority w:val="99"/>
    <w:qFormat/>
    <w:rsid w:val="00556CC6"/>
    <w:pPr>
      <w:numPr>
        <w:ilvl w:val="4"/>
      </w:numPr>
      <w:tabs>
        <w:tab w:val="clear" w:pos="794"/>
        <w:tab w:val="left" w:pos="907"/>
      </w:tabs>
      <w:ind w:left="1008"/>
      <w:outlineLvl w:val="4"/>
    </w:pPr>
  </w:style>
  <w:style w:type="paragraph" w:styleId="6">
    <w:name w:val="heading 6"/>
    <w:aliases w:val="H6,H61,h6"/>
    <w:basedOn w:val="30"/>
    <w:next w:val="a7"/>
    <w:link w:val="6Char"/>
    <w:uiPriority w:val="99"/>
    <w:qFormat/>
    <w:pPr>
      <w:numPr>
        <w:ilvl w:val="5"/>
      </w:numPr>
      <w:outlineLvl w:val="5"/>
    </w:pPr>
  </w:style>
  <w:style w:type="paragraph" w:styleId="7">
    <w:name w:val="heading 7"/>
    <w:basedOn w:val="30"/>
    <w:next w:val="a7"/>
    <w:link w:val="7Char"/>
    <w:qFormat/>
    <w:pPr>
      <w:numPr>
        <w:ilvl w:val="6"/>
      </w:numPr>
      <w:outlineLvl w:val="6"/>
    </w:pPr>
  </w:style>
  <w:style w:type="paragraph" w:styleId="8">
    <w:name w:val="heading 8"/>
    <w:basedOn w:val="9"/>
    <w:next w:val="a7"/>
    <w:link w:val="8Char"/>
    <w:qFormat/>
    <w:pPr>
      <w:numPr>
        <w:ilvl w:val="7"/>
        <w:numId w:val="1"/>
      </w:numPr>
      <w:outlineLvl w:val="7"/>
    </w:pPr>
  </w:style>
  <w:style w:type="paragraph" w:styleId="9">
    <w:name w:val="heading 9"/>
    <w:basedOn w:val="1"/>
    <w:next w:val="a7"/>
    <w:link w:val="9Char"/>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Char"/>
    <w:uiPriority w:val="99"/>
  </w:style>
  <w:style w:type="paragraph" w:styleId="80">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0">
    <w:name w:val="toc 7"/>
    <w:basedOn w:val="32"/>
    <w:uiPriority w:val="39"/>
    <w:pPr>
      <w:tabs>
        <w:tab w:val="clear" w:pos="2045"/>
        <w:tab w:val="left" w:pos="6354"/>
        <w:tab w:val="right" w:leader="dot" w:pos="9729"/>
      </w:tabs>
      <w:ind w:left="6350" w:right="652" w:hanging="1247"/>
    </w:pPr>
  </w:style>
  <w:style w:type="paragraph" w:styleId="32">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0">
    <w:name w:val="toc 6"/>
    <w:basedOn w:val="32"/>
    <w:uiPriority w:val="39"/>
    <w:pPr>
      <w:tabs>
        <w:tab w:val="clear" w:pos="2045"/>
        <w:tab w:val="left" w:pos="5108"/>
        <w:tab w:val="left" w:leader="dot" w:pos="9076"/>
      </w:tabs>
      <w:ind w:left="5103" w:right="652" w:hanging="1134"/>
    </w:pPr>
  </w:style>
  <w:style w:type="paragraph" w:styleId="51">
    <w:name w:val="toc 5"/>
    <w:basedOn w:val="32"/>
    <w:uiPriority w:val="39"/>
    <w:pPr>
      <w:tabs>
        <w:tab w:val="clear" w:pos="2045"/>
        <w:tab w:val="left" w:pos="3973"/>
        <w:tab w:val="left" w:leader="dot" w:pos="9076"/>
      </w:tabs>
      <w:ind w:left="3969" w:right="652" w:hanging="1021"/>
    </w:pPr>
  </w:style>
  <w:style w:type="paragraph" w:styleId="42">
    <w:name w:val="toc 4"/>
    <w:basedOn w:val="32"/>
    <w:next w:val="51"/>
    <w:uiPriority w:val="39"/>
    <w:pPr>
      <w:tabs>
        <w:tab w:val="left" w:pos="2952"/>
      </w:tabs>
      <w:ind w:left="2948"/>
    </w:pPr>
  </w:style>
  <w:style w:type="paragraph" w:styleId="22">
    <w:name w:val="toc 2"/>
    <w:basedOn w:val="10"/>
    <w:next w:val="32"/>
    <w:uiPriority w:val="39"/>
    <w:qFormat/>
    <w:pPr>
      <w:tabs>
        <w:tab w:val="left" w:pos="1138"/>
      </w:tabs>
      <w:spacing w:before="29"/>
      <w:ind w:left="1134"/>
    </w:pPr>
  </w:style>
  <w:style w:type="paragraph" w:styleId="10">
    <w:name w:val="toc 1"/>
    <w:basedOn w:val="a7"/>
    <w:next w:val="2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1">
    <w:name w:val="index 7"/>
    <w:basedOn w:val="a7"/>
    <w:next w:val="a7"/>
    <w:uiPriority w:val="99"/>
    <w:pPr>
      <w:ind w:left="1698"/>
    </w:pPr>
  </w:style>
  <w:style w:type="paragraph" w:styleId="61">
    <w:name w:val="index 6"/>
    <w:basedOn w:val="a7"/>
    <w:next w:val="a7"/>
    <w:uiPriority w:val="99"/>
    <w:pPr>
      <w:ind w:left="1415"/>
    </w:pPr>
  </w:style>
  <w:style w:type="paragraph" w:styleId="52">
    <w:name w:val="index 5"/>
    <w:basedOn w:val="a7"/>
    <w:next w:val="a7"/>
    <w:uiPriority w:val="99"/>
    <w:pPr>
      <w:ind w:left="1132"/>
    </w:pPr>
  </w:style>
  <w:style w:type="paragraph" w:styleId="43">
    <w:name w:val="index 4"/>
    <w:basedOn w:val="a7"/>
    <w:next w:val="a7"/>
    <w:uiPriority w:val="99"/>
    <w:pPr>
      <w:ind w:left="849"/>
    </w:pPr>
  </w:style>
  <w:style w:type="paragraph" w:styleId="33">
    <w:name w:val="index 3"/>
    <w:basedOn w:val="a7"/>
    <w:next w:val="a7"/>
    <w:uiPriority w:val="99"/>
    <w:pPr>
      <w:ind w:left="566"/>
    </w:pPr>
  </w:style>
  <w:style w:type="paragraph" w:styleId="23">
    <w:name w:val="index 2"/>
    <w:basedOn w:val="a7"/>
    <w:next w:val="a7"/>
    <w:uiPriority w:val="99"/>
    <w:pPr>
      <w:ind w:left="283"/>
    </w:pPr>
  </w:style>
  <w:style w:type="paragraph" w:styleId="11">
    <w:name w:val="index 1"/>
    <w:basedOn w:val="a7"/>
    <w:next w:val="a7"/>
    <w:uiPriority w:val="99"/>
    <w:pPr>
      <w:jc w:val="left"/>
    </w:pPr>
  </w:style>
  <w:style w:type="character" w:styleId="ad">
    <w:name w:val="line number"/>
    <w:basedOn w:val="a8"/>
    <w:uiPriority w:val="99"/>
  </w:style>
  <w:style w:type="paragraph" w:styleId="ae">
    <w:name w:val="index heading"/>
    <w:basedOn w:val="a7"/>
    <w:next w:val="1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
    <w:name w:val="footer"/>
    <w:basedOn w:val="a7"/>
    <w:link w:val="Char0"/>
    <w:pPr>
      <w:tabs>
        <w:tab w:val="clear" w:pos="794"/>
        <w:tab w:val="clear" w:pos="1191"/>
        <w:tab w:val="clear" w:pos="1588"/>
        <w:tab w:val="clear" w:pos="1985"/>
        <w:tab w:val="left" w:pos="907"/>
        <w:tab w:val="center" w:pos="4849"/>
        <w:tab w:val="right" w:pos="8789"/>
        <w:tab w:val="right" w:pos="9725"/>
      </w:tabs>
      <w:jc w:val="left"/>
    </w:pPr>
    <w:rPr>
      <w:b/>
    </w:rPr>
  </w:style>
  <w:style w:type="paragraph" w:styleId="af0">
    <w:name w:val="header"/>
    <w:aliases w:val="h,Header/Footer"/>
    <w:basedOn w:val="a7"/>
    <w:link w:val="Char1"/>
    <w:pPr>
      <w:tabs>
        <w:tab w:val="clear" w:pos="794"/>
        <w:tab w:val="clear" w:pos="1191"/>
        <w:tab w:val="clear" w:pos="1588"/>
        <w:tab w:val="clear" w:pos="1985"/>
        <w:tab w:val="left" w:pos="907"/>
        <w:tab w:val="center" w:pos="4849"/>
        <w:tab w:val="right" w:pos="9725"/>
      </w:tabs>
    </w:pPr>
  </w:style>
  <w:style w:type="character" w:styleId="af1">
    <w:name w:val="footnote reference"/>
    <w:uiPriority w:val="99"/>
    <w:rPr>
      <w:position w:val="6"/>
      <w:sz w:val="16"/>
    </w:rPr>
  </w:style>
  <w:style w:type="paragraph" w:styleId="af2">
    <w:name w:val="footnote text"/>
    <w:basedOn w:val="a7"/>
    <w:link w:val="Char2"/>
    <w:uiPriority w:val="99"/>
    <w:pPr>
      <w:tabs>
        <w:tab w:val="left" w:pos="256"/>
      </w:tabs>
    </w:pPr>
    <w:rPr>
      <w:sz w:val="18"/>
    </w:rPr>
  </w:style>
  <w:style w:type="paragraph" w:styleId="af3">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a7"/>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4">
    <w:name w:val="Title"/>
    <w:basedOn w:val="a7"/>
    <w:next w:val="heading1aftertitle"/>
    <w:link w:val="Char3"/>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5">
    <w:name w:val="page number"/>
    <w:basedOn w:val="a8"/>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0">
    <w:name w:val="toc 9"/>
    <w:basedOn w:val="a7"/>
    <w:next w:val="a7"/>
    <w:uiPriority w:val="39"/>
    <w:pPr>
      <w:tabs>
        <w:tab w:val="clear" w:pos="794"/>
        <w:tab w:val="clear" w:pos="1191"/>
        <w:tab w:val="clear" w:pos="1588"/>
        <w:tab w:val="clear" w:pos="1985"/>
        <w:tab w:val="right" w:leader="dot" w:pos="9729"/>
      </w:tabs>
      <w:ind w:left="1600"/>
    </w:pPr>
  </w:style>
  <w:style w:type="paragraph" w:styleId="af6">
    <w:name w:val="Balloon Text"/>
    <w:basedOn w:val="a7"/>
    <w:link w:val="Char4"/>
    <w:unhideWhenUsed/>
    <w:rsid w:val="00F670C9"/>
    <w:pPr>
      <w:spacing w:before="0"/>
    </w:pPr>
    <w:rPr>
      <w:rFonts w:ascii="Tahoma" w:hAnsi="Tahoma" w:cs="Tahoma"/>
      <w:sz w:val="16"/>
      <w:szCs w:val="16"/>
    </w:rPr>
  </w:style>
  <w:style w:type="character" w:customStyle="1" w:styleId="Char4">
    <w:name w:val="풍선 도움말 텍스트 Char"/>
    <w:basedOn w:val="a8"/>
    <w:link w:val="af6"/>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7">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Char5"/>
    <w:qFormat/>
    <w:rsid w:val="00B93208"/>
    <w:pPr>
      <w:keepNext/>
      <w:tabs>
        <w:tab w:val="clear" w:pos="794"/>
        <w:tab w:val="clear" w:pos="1191"/>
        <w:tab w:val="clear" w:pos="1588"/>
        <w:tab w:val="clear" w:pos="1985"/>
      </w:tabs>
      <w:spacing w:before="240" w:after="113"/>
      <w:jc w:val="center"/>
    </w:pPr>
    <w:rPr>
      <w:rFonts w:eastAsia="맑은 고딕"/>
      <w:b/>
      <w:bCs/>
      <w:lang w:val="en-US"/>
    </w:rPr>
  </w:style>
  <w:style w:type="character" w:customStyle="1" w:styleId="Char5">
    <w:name w:val="캡션 Char"/>
    <w:aliases w:val="fig and tbl Char,fighead2 Char,fighead21 Char,fighead22 Char,fighead23 Char,Table Caption1 Char,fighead211 Char,fighead24 Char,Table Caption2 Char,fighead25 Char,fighead212 Char,fighead26 Char,Table Caption3 Char,fighead27 Char,fighead213 Char"/>
    <w:link w:val="af8"/>
    <w:locked/>
    <w:rsid w:val="00B93208"/>
    <w:rPr>
      <w:rFonts w:ascii="Times New Roman" w:eastAsia="맑은 고딕"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맑은 고딕"/>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맑은 고딕"/>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맑은 고딕"/>
    </w:rPr>
  </w:style>
  <w:style w:type="character" w:customStyle="1" w:styleId="tablesyntaxChar">
    <w:name w:val="table syntax Char"/>
    <w:link w:val="tablesyntax"/>
    <w:locked/>
    <w:rsid w:val="00F90B9E"/>
    <w:rPr>
      <w:rFonts w:ascii="Times New Roman" w:eastAsia="맑은 고딕" w:hAnsi="Times New Roman"/>
      <w:lang w:val="en-GB"/>
    </w:rPr>
  </w:style>
  <w:style w:type="character" w:customStyle="1" w:styleId="CaptionChar1">
    <w:name w:val="Caption Char1"/>
    <w:locked/>
    <w:rsid w:val="003B2EEB"/>
    <w:rPr>
      <w:rFonts w:ascii="Times New Roman" w:eastAsia="맑은 고딕"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Char">
    <w:name w:val="메모 텍스트 Char"/>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바탕"/>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바탕"/>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바탕"/>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바탕"/>
      <w:bCs/>
      <w:sz w:val="22"/>
      <w:szCs w:val="22"/>
      <w:lang w:val="en-US" w:eastAsia="zh-CN"/>
    </w:rPr>
  </w:style>
  <w:style w:type="paragraph" w:styleId="af9">
    <w:name w:val="List Paragraph"/>
    <w:basedOn w:val="a7"/>
    <w:link w:val="Char6"/>
    <w:uiPriority w:val="34"/>
    <w:qFormat/>
    <w:rsid w:val="00C74B69"/>
    <w:pPr>
      <w:ind w:left="720"/>
      <w:contextualSpacing/>
    </w:pPr>
  </w:style>
  <w:style w:type="paragraph" w:styleId="afa">
    <w:name w:val="Revision"/>
    <w:hidden/>
    <w:uiPriority w:val="99"/>
    <w:rsid w:val="003F7025"/>
    <w:rPr>
      <w:rFonts w:ascii="Times New Roman" w:hAnsi="Times New Roman"/>
      <w:lang w:val="en-GB"/>
    </w:rPr>
  </w:style>
  <w:style w:type="character" w:styleId="afb">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c">
    <w:name w:val="annotation subject"/>
    <w:basedOn w:val="ac"/>
    <w:next w:val="ac"/>
    <w:link w:val="Char7"/>
    <w:uiPriority w:val="99"/>
    <w:unhideWhenUsed/>
    <w:rsid w:val="007E0426"/>
    <w:rPr>
      <w:b/>
      <w:bCs/>
    </w:rPr>
  </w:style>
  <w:style w:type="character" w:customStyle="1" w:styleId="Char7">
    <w:name w:val="메모 주제 Char"/>
    <w:basedOn w:val="Char"/>
    <w:link w:val="afc"/>
    <w:uiPriority w:val="99"/>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맑은 고딕"/>
    </w:rPr>
  </w:style>
  <w:style w:type="paragraph" w:customStyle="1" w:styleId="toc0">
    <w:name w:val="toc 0"/>
    <w:basedOn w:val="10"/>
    <w:next w:val="10"/>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uiPriority w:val="99"/>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4"/>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locked/>
    <w:rsid w:val="00BC2AB7"/>
    <w:rPr>
      <w:rFonts w:ascii="Times New Roman" w:hAnsi="Times New Roman"/>
      <w:b/>
      <w:sz w:val="24"/>
      <w:lang w:val="en-GB"/>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basedOn w:val="a8"/>
    <w:link w:val="20"/>
    <w:locked/>
    <w:rsid w:val="00BC2AB7"/>
    <w:rPr>
      <w:rFonts w:ascii="Times New Roman" w:hAnsi="Times New Roman"/>
      <w:b/>
      <w:sz w:val="22"/>
      <w:lang w:val="en-GB"/>
    </w:rPr>
  </w:style>
  <w:style w:type="character" w:customStyle="1" w:styleId="3Char">
    <w:name w:val="제목 3 Char"/>
    <w:aliases w:val="H3 Char,H31 Char,h3 Char"/>
    <w:basedOn w:val="a8"/>
    <w:link w:val="30"/>
    <w:locked/>
    <w:rsid w:val="00BC2AB7"/>
    <w:rPr>
      <w:rFonts w:ascii="Times New Roman" w:hAnsi="Times New Roman"/>
      <w:b/>
      <w:lang w:val="en-GB"/>
    </w:rPr>
  </w:style>
  <w:style w:type="character" w:customStyle="1" w:styleId="4Char">
    <w:name w:val="제목 4 Char"/>
    <w:aliases w:val="Heading 4 Char1 Char,Heading 4 Char Char Char,H4 Char,H41 Char,h4 Char,0.1.1.1 Titre 4 + Left:  0&quot; Char,First line:  0&quot; Char,0.1.1... Char,0.1.1.1 Titre 4 Char"/>
    <w:basedOn w:val="a8"/>
    <w:link w:val="40"/>
    <w:locked/>
    <w:rsid w:val="00BC2AB7"/>
    <w:rPr>
      <w:rFonts w:ascii="Times New Roman" w:hAnsi="Times New Roman"/>
      <w:b/>
      <w:lang w:val="en-GB"/>
    </w:rPr>
  </w:style>
  <w:style w:type="character" w:customStyle="1" w:styleId="5Char">
    <w:name w:val="제목 5 Char"/>
    <w:aliases w:val="H5 Char,H51 Char,h5 Char"/>
    <w:basedOn w:val="a8"/>
    <w:link w:val="50"/>
    <w:uiPriority w:val="99"/>
    <w:locked/>
    <w:rsid w:val="00BC2AB7"/>
    <w:rPr>
      <w:rFonts w:ascii="Times New Roman" w:hAnsi="Times New Roman"/>
      <w:b/>
      <w:lang w:val="en-GB"/>
    </w:rPr>
  </w:style>
  <w:style w:type="character" w:customStyle="1" w:styleId="6Char">
    <w:name w:val="제목 6 Char"/>
    <w:aliases w:val="H6 Char,H61 Char,h6 Char"/>
    <w:basedOn w:val="a8"/>
    <w:link w:val="6"/>
    <w:locked/>
    <w:rsid w:val="00BC2AB7"/>
    <w:rPr>
      <w:rFonts w:ascii="Times New Roman" w:hAnsi="Times New Roman"/>
      <w:b/>
      <w:lang w:val="en-GB"/>
    </w:rPr>
  </w:style>
  <w:style w:type="character" w:customStyle="1" w:styleId="7Char">
    <w:name w:val="제목 7 Char"/>
    <w:basedOn w:val="a8"/>
    <w:link w:val="7"/>
    <w:locked/>
    <w:rsid w:val="00BC2AB7"/>
    <w:rPr>
      <w:rFonts w:ascii="Times New Roman" w:hAnsi="Times New Roman"/>
      <w:b/>
      <w:lang w:val="en-GB"/>
    </w:rPr>
  </w:style>
  <w:style w:type="character" w:customStyle="1" w:styleId="8Char">
    <w:name w:val="제목 8 Char"/>
    <w:basedOn w:val="a8"/>
    <w:link w:val="8"/>
    <w:locked/>
    <w:rsid w:val="00BC2AB7"/>
    <w:rPr>
      <w:rFonts w:ascii="Times New Roman" w:hAnsi="Times New Roman"/>
      <w:b/>
      <w:sz w:val="24"/>
      <w:lang w:val="en-GB"/>
    </w:rPr>
  </w:style>
  <w:style w:type="character" w:customStyle="1" w:styleId="9Char">
    <w:name w:val="제목 9 Char"/>
    <w:basedOn w:val="a8"/>
    <w:link w:val="9"/>
    <w:locked/>
    <w:rsid w:val="00BC2AB7"/>
    <w:rPr>
      <w:rFonts w:ascii="Times New Roman" w:hAnsi="Times New Roman"/>
      <w:b/>
      <w:sz w:val="24"/>
      <w:lang w:val="en-GB"/>
    </w:rPr>
  </w:style>
  <w:style w:type="paragraph" w:styleId="afd">
    <w:name w:val="Body Text Indent"/>
    <w:basedOn w:val="a7"/>
    <w:link w:val="Char8"/>
    <w:uiPriority w:val="99"/>
    <w:rsid w:val="00BC2AB7"/>
    <w:pPr>
      <w:spacing w:after="120" w:line="480" w:lineRule="auto"/>
    </w:pPr>
    <w:rPr>
      <w:rFonts w:eastAsia="맑은 고딕"/>
      <w:lang w:eastAsia="zh-CN"/>
    </w:rPr>
  </w:style>
  <w:style w:type="character" w:customStyle="1" w:styleId="Char8">
    <w:name w:val="본문 들여쓰기 Char"/>
    <w:basedOn w:val="a8"/>
    <w:link w:val="afd"/>
    <w:uiPriority w:val="99"/>
    <w:rsid w:val="00BC2AB7"/>
    <w:rPr>
      <w:rFonts w:ascii="Times New Roman" w:eastAsia="맑은 고딕"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맑은 고딕" w:hAnsi="Times New Roman"/>
      <w:lang w:val="en-GB"/>
    </w:rPr>
  </w:style>
  <w:style w:type="character" w:customStyle="1" w:styleId="Char0">
    <w:name w:val="바닥글 Char"/>
    <w:basedOn w:val="a8"/>
    <w:link w:val="af"/>
    <w:locked/>
    <w:rsid w:val="00BC2AB7"/>
    <w:rPr>
      <w:rFonts w:ascii="Times New Roman" w:hAnsi="Times New Roman"/>
      <w:b/>
      <w:lang w:val="en-GB"/>
    </w:rPr>
  </w:style>
  <w:style w:type="character" w:customStyle="1" w:styleId="Char1">
    <w:name w:val="머리글 Char"/>
    <w:aliases w:val="h Char,Header/Footer Char"/>
    <w:basedOn w:val="a8"/>
    <w:link w:val="af0"/>
    <w:locked/>
    <w:rsid w:val="00BC2AB7"/>
    <w:rPr>
      <w:rFonts w:ascii="Times New Roman" w:hAnsi="Times New Roman"/>
      <w:lang w:val="en-GB"/>
    </w:rPr>
  </w:style>
  <w:style w:type="character" w:customStyle="1" w:styleId="Char2">
    <w:name w:val="각주 텍스트 Char"/>
    <w:basedOn w:val="a8"/>
    <w:link w:val="af2"/>
    <w:uiPriority w:val="99"/>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맑은 고딕"/>
      <w:bCs/>
      <w:szCs w:val="24"/>
    </w:rPr>
  </w:style>
  <w:style w:type="paragraph" w:customStyle="1" w:styleId="FigureTitleChar">
    <w:name w:val="Figure_Title Char"/>
    <w:basedOn w:val="a7"/>
    <w:next w:val="a7"/>
    <w:uiPriority w:val="99"/>
    <w:rsid w:val="00BC2AB7"/>
    <w:pPr>
      <w:keepNext/>
      <w:spacing w:before="240" w:after="720"/>
      <w:jc w:val="center"/>
    </w:pPr>
    <w:rPr>
      <w:rFonts w:eastAsia="맑은 고딕"/>
      <w:b/>
      <w:bCs/>
    </w:rPr>
  </w:style>
  <w:style w:type="character" w:customStyle="1" w:styleId="NoteChar">
    <w:name w:val="Note Char"/>
    <w:rsid w:val="00BC2AB7"/>
    <w:rPr>
      <w:sz w:val="18"/>
      <w:lang w:val="en-GB" w:eastAsia="en-US"/>
    </w:rPr>
  </w:style>
  <w:style w:type="character" w:customStyle="1" w:styleId="Char3">
    <w:name w:val="제목 Char"/>
    <w:basedOn w:val="a8"/>
    <w:link w:val="af4"/>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맑은 고딕"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맑은 고딕" w:hAnsi="Courier" w:cs="Courier"/>
      <w:sz w:val="22"/>
      <w:szCs w:val="22"/>
    </w:rPr>
  </w:style>
  <w:style w:type="paragraph" w:styleId="afe">
    <w:name w:val="table of figures"/>
    <w:basedOn w:val="a7"/>
    <w:next w:val="a7"/>
    <w:uiPriority w:val="99"/>
    <w:rsid w:val="00BC2AB7"/>
    <w:pPr>
      <w:tabs>
        <w:tab w:val="clear" w:pos="794"/>
        <w:tab w:val="clear" w:pos="1191"/>
        <w:tab w:val="clear" w:pos="1588"/>
        <w:tab w:val="clear" w:pos="1985"/>
      </w:tabs>
      <w:ind w:left="400" w:hanging="400"/>
    </w:pPr>
    <w:rPr>
      <w:rFonts w:eastAsia="맑은 고딕"/>
    </w:rPr>
  </w:style>
  <w:style w:type="paragraph" w:styleId="aff">
    <w:name w:val="Body Text"/>
    <w:basedOn w:val="a7"/>
    <w:link w:val="Char9"/>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바탕"/>
      <w:sz w:val="22"/>
      <w:szCs w:val="22"/>
    </w:rPr>
  </w:style>
  <w:style w:type="character" w:customStyle="1" w:styleId="Char9">
    <w:name w:val="본문 Char"/>
    <w:basedOn w:val="a8"/>
    <w:link w:val="aff"/>
    <w:uiPriority w:val="99"/>
    <w:rsid w:val="00BC2AB7"/>
    <w:rPr>
      <w:rFonts w:ascii="Times New Roman" w:eastAsia="바탕"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바탕"/>
      <w:b/>
      <w:bCs/>
      <w:kern w:val="28"/>
      <w:sz w:val="28"/>
      <w:szCs w:val="28"/>
      <w:lang w:val="nb-NO"/>
    </w:rPr>
  </w:style>
  <w:style w:type="character" w:styleId="aff0">
    <w:name w:val="FollowedHyperlink"/>
    <w:basedOn w:val="a8"/>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b/>
      <w:bCs/>
      <w:sz w:val="8"/>
      <w:szCs w:val="8"/>
      <w:lang w:val="en-US"/>
    </w:rPr>
  </w:style>
  <w:style w:type="paragraph" w:styleId="aff1">
    <w:name w:val="Document Map"/>
    <w:basedOn w:val="a7"/>
    <w:link w:val="Chara"/>
    <w:rsid w:val="00BC2AB7"/>
    <w:pPr>
      <w:shd w:val="clear" w:color="auto" w:fill="000080"/>
    </w:pPr>
    <w:rPr>
      <w:rFonts w:eastAsia="맑은 고딕"/>
      <w:sz w:val="16"/>
      <w:lang w:eastAsia="zh-CN"/>
    </w:rPr>
  </w:style>
  <w:style w:type="character" w:customStyle="1" w:styleId="Chara">
    <w:name w:val="문서 구조 Char"/>
    <w:basedOn w:val="a8"/>
    <w:link w:val="aff1"/>
    <w:rsid w:val="00BC2AB7"/>
    <w:rPr>
      <w:rFonts w:ascii="Times New Roman" w:eastAsia="맑은 고딕" w:hAnsi="Times New Roman"/>
      <w:sz w:val="16"/>
      <w:shd w:val="clear" w:color="auto" w:fill="000080"/>
      <w:lang w:val="en-GB" w:eastAsia="zh-CN"/>
    </w:rPr>
  </w:style>
  <w:style w:type="paragraph" w:styleId="34">
    <w:name w:val="Body Text Indent 3"/>
    <w:basedOn w:val="a7"/>
    <w:link w:val="3Char0"/>
    <w:uiPriority w:val="99"/>
    <w:rsid w:val="00BC2AB7"/>
    <w:pPr>
      <w:tabs>
        <w:tab w:val="clear" w:pos="794"/>
        <w:tab w:val="clear" w:pos="1191"/>
        <w:tab w:val="clear" w:pos="1588"/>
        <w:tab w:val="clear" w:pos="1985"/>
      </w:tabs>
      <w:overflowPunct/>
      <w:autoSpaceDE/>
      <w:autoSpaceDN/>
      <w:adjustRightInd/>
      <w:ind w:left="720"/>
      <w:textAlignment w:val="auto"/>
    </w:pPr>
    <w:rPr>
      <w:rFonts w:eastAsia="맑은 고딕"/>
      <w:sz w:val="16"/>
      <w:szCs w:val="16"/>
      <w:lang w:eastAsia="zh-CN"/>
    </w:rPr>
  </w:style>
  <w:style w:type="character" w:customStyle="1" w:styleId="3Char0">
    <w:name w:val="본문 들여쓰기 3 Char"/>
    <w:basedOn w:val="a8"/>
    <w:link w:val="34"/>
    <w:uiPriority w:val="99"/>
    <w:rsid w:val="00BC2AB7"/>
    <w:rPr>
      <w:rFonts w:ascii="Times New Roman" w:eastAsia="맑은 고딕" w:hAnsi="Times New Roman"/>
      <w:sz w:val="16"/>
      <w:szCs w:val="16"/>
      <w:lang w:val="en-GB" w:eastAsia="zh-CN"/>
    </w:rPr>
  </w:style>
  <w:style w:type="paragraph" w:styleId="24">
    <w:name w:val="Body Text Indent 2"/>
    <w:basedOn w:val="a7"/>
    <w:link w:val="2Char0"/>
    <w:uiPriority w:val="99"/>
    <w:rsid w:val="00BC2AB7"/>
    <w:pPr>
      <w:spacing w:after="120" w:line="480" w:lineRule="auto"/>
      <w:ind w:left="283"/>
    </w:pPr>
    <w:rPr>
      <w:rFonts w:eastAsia="맑은 고딕"/>
      <w:lang w:eastAsia="zh-CN"/>
    </w:rPr>
  </w:style>
  <w:style w:type="character" w:customStyle="1" w:styleId="2Char0">
    <w:name w:val="본문 들여쓰기 2 Char"/>
    <w:basedOn w:val="a8"/>
    <w:link w:val="24"/>
    <w:uiPriority w:val="99"/>
    <w:rsid w:val="00BC2AB7"/>
    <w:rPr>
      <w:rFonts w:ascii="Times New Roman" w:eastAsia="맑은 고딕" w:hAnsi="Times New Roman"/>
      <w:lang w:val="en-GB" w:eastAsia="zh-CN"/>
    </w:rPr>
  </w:style>
  <w:style w:type="paragraph" w:customStyle="1" w:styleId="11BodyText">
    <w:name w:val="11 BodyText"/>
    <w:basedOn w:val="a7"/>
    <w:uiPriority w:val="99"/>
    <w:rsid w:val="00BC2AB7"/>
    <w:pPr>
      <w:spacing w:before="0" w:after="220"/>
    </w:pPr>
    <w:rPr>
      <w:rFonts w:eastAsia="맑은 고딕"/>
    </w:rPr>
  </w:style>
  <w:style w:type="paragraph" w:customStyle="1" w:styleId="Kommentarthema1">
    <w:name w:val="Kommentarthema1"/>
    <w:basedOn w:val="ac"/>
    <w:next w:val="ac"/>
    <w:uiPriority w:val="99"/>
    <w:semiHidden/>
    <w:rsid w:val="00BC2AB7"/>
    <w:rPr>
      <w:rFonts w:eastAsia="맑은 고딕"/>
      <w:b/>
      <w:bCs/>
      <w:lang w:eastAsia="zh-CN"/>
    </w:rPr>
  </w:style>
  <w:style w:type="paragraph" w:styleId="35">
    <w:name w:val="Body Text 3"/>
    <w:basedOn w:val="a7"/>
    <w:link w:val="3Char1"/>
    <w:uiPriority w:val="99"/>
    <w:rsid w:val="00BC2AB7"/>
    <w:pPr>
      <w:spacing w:after="120"/>
    </w:pPr>
    <w:rPr>
      <w:rFonts w:eastAsia="맑은 고딕"/>
      <w:sz w:val="16"/>
      <w:szCs w:val="16"/>
      <w:lang w:eastAsia="zh-CN"/>
    </w:rPr>
  </w:style>
  <w:style w:type="character" w:customStyle="1" w:styleId="3Char1">
    <w:name w:val="본문 3 Char"/>
    <w:basedOn w:val="a8"/>
    <w:link w:val="35"/>
    <w:uiPriority w:val="99"/>
    <w:rsid w:val="00BC2AB7"/>
    <w:rPr>
      <w:rFonts w:ascii="Times New Roman" w:eastAsia="맑은 고딕"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맑은 고딕"/>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맑은 고딕"/>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맑은 고딕"/>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맑은 고딕"/>
      <w:b/>
      <w:bCs/>
    </w:rPr>
  </w:style>
  <w:style w:type="character" w:customStyle="1" w:styleId="CourierTextChar">
    <w:name w:val="Courier Text Char"/>
    <w:uiPriority w:val="99"/>
    <w:rsid w:val="00BC2AB7"/>
    <w:rPr>
      <w:rFonts w:ascii="Courier" w:hAnsi="Courier"/>
      <w:sz w:val="22"/>
      <w:lang w:val="en-GB" w:eastAsia="en-US"/>
    </w:rPr>
  </w:style>
  <w:style w:type="paragraph" w:styleId="25">
    <w:name w:val="Body Text 2"/>
    <w:basedOn w:val="a7"/>
    <w:link w:val="2Char1"/>
    <w:uiPriority w:val="99"/>
    <w:rsid w:val="00BC2AB7"/>
    <w:pPr>
      <w:spacing w:after="120" w:line="480" w:lineRule="auto"/>
    </w:pPr>
    <w:rPr>
      <w:rFonts w:eastAsia="맑은 고딕"/>
      <w:lang w:eastAsia="zh-CN"/>
    </w:rPr>
  </w:style>
  <w:style w:type="character" w:customStyle="1" w:styleId="2Char1">
    <w:name w:val="본문 2 Char"/>
    <w:basedOn w:val="a8"/>
    <w:link w:val="25"/>
    <w:uiPriority w:val="99"/>
    <w:rsid w:val="00BC2AB7"/>
    <w:rPr>
      <w:rFonts w:ascii="Times New Roman" w:eastAsia="맑은 고딕" w:hAnsi="Times New Roman"/>
      <w:lang w:val="en-GB" w:eastAsia="zh-CN"/>
    </w:rPr>
  </w:style>
  <w:style w:type="paragraph" w:customStyle="1" w:styleId="Normal1">
    <w:name w:val="Normal1"/>
    <w:basedOn w:val="TableTitle"/>
    <w:uiPriority w:val="99"/>
    <w:rsid w:val="00BC2AB7"/>
    <w:pPr>
      <w:tabs>
        <w:tab w:val="center" w:pos="4864"/>
      </w:tabs>
      <w:jc w:val="both"/>
    </w:pPr>
    <w:rPr>
      <w:rFonts w:eastAsia="맑은 고딕"/>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맑은 고딕"/>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맑은 고딕"/>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맑은 고딕"/>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바탕"/>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바탕"/>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바탕"/>
      <w:bCs/>
      <w:lang w:val="en-US"/>
    </w:rPr>
  </w:style>
  <w:style w:type="character" w:customStyle="1" w:styleId="NoteChar1">
    <w:name w:val="Note Char1"/>
    <w:uiPriority w:val="99"/>
    <w:rsid w:val="00BC2AB7"/>
    <w:rPr>
      <w:rFonts w:eastAsia="바탕"/>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바탕"/>
    </w:rPr>
  </w:style>
  <w:style w:type="paragraph" w:customStyle="1" w:styleId="Styleenumlev1Left0Hanging03">
    <w:name w:val="Style enumlev1 + Left:  0&quot; Hanging:  0.3&quot;"/>
    <w:basedOn w:val="enumlev1"/>
    <w:uiPriority w:val="99"/>
    <w:rsid w:val="00BC2AB7"/>
    <w:pPr>
      <w:spacing w:before="136"/>
      <w:ind w:left="432" w:hanging="432"/>
    </w:pPr>
    <w:rPr>
      <w:rFonts w:eastAsia="바탕"/>
    </w:rPr>
  </w:style>
  <w:style w:type="paragraph" w:customStyle="1" w:styleId="StyleNote111ptLeft0">
    <w:name w:val="Style Note 1 + 11 pt Left:  0&quot;"/>
    <w:basedOn w:val="Note1"/>
    <w:uiPriority w:val="99"/>
    <w:rsid w:val="00BC2AB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맑은 고딕"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맑은 고딕"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맑은 고딕"/>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맑은 고딕" w:hAnsi="Times New Roman"/>
      <w:lang w:val="en-GB"/>
    </w:rPr>
  </w:style>
  <w:style w:type="character" w:customStyle="1" w:styleId="Annex3CharCharChar">
    <w:name w:val="Annex 3 Char Char Char"/>
    <w:link w:val="Annex3CharChar"/>
    <w:uiPriority w:val="99"/>
    <w:locked/>
    <w:rsid w:val="00BC2AB7"/>
    <w:rPr>
      <w:rFonts w:eastAsia="맑은 고딕"/>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맑은 고딕" w:hAnsi="Times New Roman"/>
      <w:lang w:val="en-GB"/>
    </w:rPr>
  </w:style>
  <w:style w:type="character" w:customStyle="1" w:styleId="SVCBulletslevel3CharCharChar">
    <w:name w:val="SVC Bullets level 3 Char Char Char"/>
    <w:link w:val="SVCBulletslevel3CharChar"/>
    <w:locked/>
    <w:rsid w:val="00BC2AB7"/>
    <w:rPr>
      <w:rFonts w:eastAsia="맑은 고딕"/>
      <w:lang w:val="en-GB" w:eastAsia="zh-CN"/>
    </w:rPr>
  </w:style>
  <w:style w:type="character" w:customStyle="1" w:styleId="SVCBulletslevel4CharChar">
    <w:name w:val="SVC Bullets level 4 Char Char"/>
    <w:basedOn w:val="SVCBulletslevel3CharCharChar"/>
    <w:link w:val="SVCBulletslevel4Char"/>
    <w:locked/>
    <w:rsid w:val="00BC2AB7"/>
    <w:rPr>
      <w:rFonts w:eastAsia="맑은 고딕"/>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맑은 고딕"/>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rPr>
  </w:style>
  <w:style w:type="character" w:customStyle="1" w:styleId="SVCBulletslevel2CharCharChar">
    <w:name w:val="SVC Bullets level 2 Char Char Char"/>
    <w:link w:val="SVCBulletslevel2CharChar"/>
    <w:uiPriority w:val="99"/>
    <w:locked/>
    <w:rsid w:val="00BC2AB7"/>
    <w:rPr>
      <w:rFonts w:ascii="Times New Roman" w:eastAsia="맑은 고딕"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맑은 고딕"/>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맑은 고딕"/>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맑은 고딕"/>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맑은 고딕" w:hAnsi="Times New Roman"/>
      <w:lang w:val="en-GB"/>
    </w:rPr>
  </w:style>
  <w:style w:type="character" w:customStyle="1" w:styleId="FigureCharCharChar">
    <w:name w:val="Figure_# Char Char Char"/>
    <w:link w:val="FigureCharChar"/>
    <w:uiPriority w:val="99"/>
    <w:locked/>
    <w:rsid w:val="00BC2AB7"/>
    <w:rPr>
      <w:rFonts w:ascii="Times New Roman" w:eastAsia="맑은 고딕"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b"/>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맑은 고딕"/>
      <w:lang w:eastAsia="zh-CN"/>
    </w:rPr>
  </w:style>
  <w:style w:type="character" w:customStyle="1" w:styleId="Charb">
    <w:name w:val="미주 텍스트 Char"/>
    <w:basedOn w:val="a8"/>
    <w:link w:val="aff2"/>
    <w:uiPriority w:val="99"/>
    <w:rsid w:val="00BC2AB7"/>
    <w:rPr>
      <w:rFonts w:ascii="Times New Roman" w:eastAsia="맑은 고딕"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맑은 고딕"/>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맑은 고딕"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맑은 고딕"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맑은 고딕"/>
    </w:rPr>
  </w:style>
  <w:style w:type="paragraph" w:customStyle="1" w:styleId="LegendeFigure">
    <w:name w:val="Legende Figure"/>
    <w:basedOn w:val="af8"/>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맑은 고딕"/>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맑은 고딕"/>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맑은 고딕"/>
    </w:rPr>
  </w:style>
  <w:style w:type="paragraph" w:customStyle="1" w:styleId="AVCBulletlevel3">
    <w:name w:val="AVC Bullet level 3"/>
    <w:basedOn w:val="a7"/>
    <w:uiPriority w:val="99"/>
    <w:rsid w:val="00BC2AB7"/>
    <w:pPr>
      <w:tabs>
        <w:tab w:val="left" w:pos="397"/>
        <w:tab w:val="num" w:pos="1191"/>
      </w:tabs>
      <w:ind w:left="1191" w:hanging="397"/>
    </w:pPr>
    <w:rPr>
      <w:rFonts w:eastAsia="맑은 고딕"/>
    </w:rPr>
  </w:style>
  <w:style w:type="character" w:customStyle="1" w:styleId="SVCBulletslevel2CharCharCharCharChar">
    <w:name w:val="SVC Bullets level 2 Char Char Char Char Char"/>
    <w:basedOn w:val="SVCBulletslevel1CharCharCharChar"/>
    <w:uiPriority w:val="99"/>
    <w:rsid w:val="00BC2AB7"/>
    <w:rPr>
      <w:rFonts w:ascii="Times New Roman" w:eastAsia="맑은 고딕" w:hAnsi="Times New Roman" w:cs="Times New Roman"/>
      <w:lang w:val="en-GB"/>
    </w:rPr>
  </w:style>
  <w:style w:type="paragraph" w:customStyle="1" w:styleId="SVCNumberinglevel1">
    <w:name w:val="SVC Numbering level 1"/>
    <w:basedOn w:val="SVCBulletslevel1CharCharChar"/>
    <w:uiPriority w:val="99"/>
    <w:rsid w:val="00556CC6"/>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556CC6"/>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556CC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556CC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맑은 고딕"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맑은 고딕"/>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맑은 고딕"/>
    </w:rPr>
  </w:style>
  <w:style w:type="paragraph" w:customStyle="1" w:styleId="AVCEquationlevel1">
    <w:name w:val="AVC Equation level 1"/>
    <w:basedOn w:val="Equation"/>
    <w:uiPriority w:val="99"/>
    <w:rsid w:val="00BC2AB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BC2AB7"/>
    <w:rPr>
      <w:rFonts w:eastAsia="맑은 고딕"/>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맑은 고딕"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맑은 고딕"/>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맑은 고딕"/>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맑은 고딕"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맑은 고딕"/>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맑은 고딕"/>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맑은 고딕"/>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맑은 고딕"/>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맑은 고딕"/>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4">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맑은 고딕"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lang w:eastAsia="zh-CN"/>
    </w:rPr>
  </w:style>
  <w:style w:type="character" w:customStyle="1" w:styleId="HTMLChar">
    <w:name w:val="미리 서식이 지정된 HTML Char"/>
    <w:basedOn w:val="a8"/>
    <w:link w:val="HTML"/>
    <w:uiPriority w:val="99"/>
    <w:rsid w:val="00BC2AB7"/>
    <w:rPr>
      <w:rFonts w:ascii="Courier New" w:eastAsia="맑은 고딕"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c"/>
    <w:uiPriority w:val="99"/>
    <w:rsid w:val="00BC2AB7"/>
    <w:rPr>
      <w:rFonts w:eastAsia="맑은 고딕"/>
      <w:lang w:eastAsia="zh-CN"/>
    </w:rPr>
  </w:style>
  <w:style w:type="character" w:customStyle="1" w:styleId="Charc">
    <w:name w:val="날짜 Char"/>
    <w:basedOn w:val="a8"/>
    <w:link w:val="aff3"/>
    <w:uiPriority w:val="99"/>
    <w:rsid w:val="00BC2AB7"/>
    <w:rPr>
      <w:rFonts w:ascii="Times New Roman" w:eastAsia="맑은 고딕" w:hAnsi="Times New Roman"/>
      <w:lang w:val="en-GB" w:eastAsia="zh-CN"/>
    </w:rPr>
  </w:style>
  <w:style w:type="paragraph" w:customStyle="1" w:styleId="StyleHeading1Justified">
    <w:name w:val="Style Heading 1 + Justified"/>
    <w:basedOn w:val="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맑은 고딕" w:hAnsi="Times New Roman Bold"/>
      <w:bCs/>
      <w:kern w:val="32"/>
      <w:sz w:val="32"/>
      <w:lang w:val="en-US"/>
    </w:rPr>
  </w:style>
  <w:style w:type="paragraph" w:customStyle="1" w:styleId="MediumList2-Accent21">
    <w:name w:val="Medium List 2 - Accent 21"/>
    <w:hidden/>
    <w:uiPriority w:val="99"/>
    <w:rsid w:val="00BC2AB7"/>
    <w:rPr>
      <w:rFonts w:ascii="Times New Roman" w:eastAsia="맑은 고딕" w:hAnsi="Times New Roman"/>
      <w:lang w:val="en-GB"/>
    </w:rPr>
  </w:style>
  <w:style w:type="character" w:styleId="aff4">
    <w:name w:val="Emphasis"/>
    <w:basedOn w:val="a8"/>
    <w:qFormat/>
    <w:rsid w:val="00BC2AB7"/>
    <w:rPr>
      <w:i/>
    </w:rPr>
  </w:style>
  <w:style w:type="paragraph" w:customStyle="1" w:styleId="Style4ptBefore0pt">
    <w:name w:val="Style 4 pt Before:  0 pt"/>
    <w:basedOn w:val="a7"/>
    <w:uiPriority w:val="99"/>
    <w:rsid w:val="00BC2AB7"/>
    <w:pPr>
      <w:spacing w:before="0"/>
    </w:pPr>
    <w:rPr>
      <w:rFonts w:eastAsia="맑은 고딕"/>
      <w:sz w:val="24"/>
    </w:rPr>
  </w:style>
  <w:style w:type="paragraph" w:customStyle="1" w:styleId="MediumGrid1-Accent21">
    <w:name w:val="Medium Grid 1 - Accent 21"/>
    <w:basedOn w:val="a7"/>
    <w:uiPriority w:val="34"/>
    <w:qFormat/>
    <w:rsid w:val="00BC2AB7"/>
    <w:pPr>
      <w:ind w:left="720"/>
    </w:pPr>
    <w:rPr>
      <w:rFonts w:eastAsia="맑은 고딕"/>
    </w:rPr>
  </w:style>
  <w:style w:type="paragraph" w:customStyle="1" w:styleId="ColorfulShading-Accent11">
    <w:name w:val="Colorful Shading - Accent 11"/>
    <w:hidden/>
    <w:uiPriority w:val="99"/>
    <w:semiHidden/>
    <w:rsid w:val="00BC2AB7"/>
    <w:rPr>
      <w:rFonts w:ascii="Times New Roman" w:eastAsia="맑은 고딕" w:hAnsi="Times New Roman"/>
      <w:lang w:val="en-GB"/>
    </w:rPr>
  </w:style>
  <w:style w:type="paragraph" w:customStyle="1" w:styleId="MediumList2-Accent22">
    <w:name w:val="Medium List 2 - Accent 22"/>
    <w:hidden/>
    <w:uiPriority w:val="99"/>
    <w:semiHidden/>
    <w:rsid w:val="00BC2AB7"/>
    <w:rPr>
      <w:rFonts w:ascii="Times New Roman" w:eastAsia="맑은 고딕" w:hAnsi="Times New Roman"/>
      <w:lang w:val="en-GB"/>
    </w:rPr>
  </w:style>
  <w:style w:type="paragraph" w:customStyle="1" w:styleId="MediumGrid1-Accent22">
    <w:name w:val="Medium Grid 1 - Accent 22"/>
    <w:basedOn w:val="a7"/>
    <w:uiPriority w:val="34"/>
    <w:qFormat/>
    <w:rsid w:val="00BC2AB7"/>
    <w:pPr>
      <w:ind w:left="720"/>
    </w:pPr>
    <w:rPr>
      <w:rFonts w:eastAsia="맑은 고딕"/>
    </w:rPr>
  </w:style>
  <w:style w:type="paragraph" w:customStyle="1" w:styleId="ColorfulList-Accent12">
    <w:name w:val="Colorful List - Accent 12"/>
    <w:basedOn w:val="a7"/>
    <w:uiPriority w:val="34"/>
    <w:qFormat/>
    <w:rsid w:val="00BC2AB7"/>
    <w:pPr>
      <w:ind w:left="720"/>
      <w:textAlignment w:val="auto"/>
    </w:pPr>
    <w:rPr>
      <w:rFonts w:eastAsia="맑은 고딕"/>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맑은 고딕" w:hAnsi="Times New Roman"/>
      <w:b/>
      <w:bCs/>
      <w:lang w:val="en-GB"/>
    </w:rPr>
  </w:style>
  <w:style w:type="paragraph" w:customStyle="1" w:styleId="ColorfulShading-Accent13">
    <w:name w:val="Colorful Shading - Accent 13"/>
    <w:hidden/>
    <w:uiPriority w:val="99"/>
    <w:semiHidden/>
    <w:rsid w:val="00BC2AB7"/>
    <w:rPr>
      <w:rFonts w:ascii="Times New Roman" w:eastAsia="맑은 고딕"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맑은 고딕"/>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맑은 고딕"/>
    </w:rPr>
  </w:style>
  <w:style w:type="character" w:customStyle="1" w:styleId="3NChar">
    <w:name w:val="3N Char"/>
    <w:link w:val="3N"/>
    <w:locked/>
    <w:rsid w:val="00BC2AB7"/>
    <w:rPr>
      <w:rFonts w:ascii="Times New Roman" w:eastAsia="맑은 고딕"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맑은 고딕"/>
      <w:sz w:val="34"/>
      <w:lang w:val="en-US"/>
    </w:rPr>
  </w:style>
  <w:style w:type="paragraph" w:customStyle="1" w:styleId="pbcopy">
    <w:name w:val="pbcopy"/>
    <w:basedOn w:val="af"/>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맑은 고딕" w:hAnsi="Arial"/>
      <w:b w:val="0"/>
      <w:sz w:val="16"/>
    </w:rPr>
  </w:style>
  <w:style w:type="table" w:customStyle="1" w:styleId="TableGrid1">
    <w:name w:val="Table Grid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맑은 고딕"/>
      <w:b/>
    </w:rPr>
  </w:style>
  <w:style w:type="paragraph" w:customStyle="1" w:styleId="3HAnnex">
    <w:name w:val="3HAnnex"/>
    <w:basedOn w:val="a7"/>
    <w:uiPriority w:val="99"/>
    <w:qFormat/>
    <w:rsid w:val="00BC2AB7"/>
    <w:pPr>
      <w:spacing w:before="480"/>
      <w:jc w:val="center"/>
    </w:pPr>
    <w:rPr>
      <w:rFonts w:eastAsia="맑은 고딕"/>
      <w:b/>
      <w:sz w:val="24"/>
    </w:rPr>
  </w:style>
  <w:style w:type="paragraph" w:customStyle="1" w:styleId="3H6">
    <w:name w:val="3H6"/>
    <w:basedOn w:val="a7"/>
    <w:uiPriority w:val="99"/>
    <w:rsid w:val="00BC2AB7"/>
    <w:pPr>
      <w:tabs>
        <w:tab w:val="num" w:pos="794"/>
      </w:tabs>
    </w:pPr>
    <w:rPr>
      <w:rFonts w:eastAsia="맑은 고딕"/>
    </w:rPr>
  </w:style>
  <w:style w:type="paragraph" w:customStyle="1" w:styleId="3H7">
    <w:name w:val="3H7"/>
    <w:basedOn w:val="a7"/>
    <w:uiPriority w:val="99"/>
    <w:rsid w:val="00BC2AB7"/>
    <w:pPr>
      <w:tabs>
        <w:tab w:val="num" w:pos="794"/>
      </w:tabs>
    </w:pPr>
    <w:rPr>
      <w:rFonts w:eastAsia="맑은 고딕"/>
    </w:rPr>
  </w:style>
  <w:style w:type="paragraph" w:customStyle="1" w:styleId="3H9">
    <w:name w:val="3H9"/>
    <w:basedOn w:val="a7"/>
    <w:uiPriority w:val="99"/>
    <w:rsid w:val="00BC2AB7"/>
    <w:pPr>
      <w:tabs>
        <w:tab w:val="clear" w:pos="794"/>
      </w:tabs>
    </w:pPr>
    <w:rPr>
      <w:rFonts w:eastAsia="맑은 고딕"/>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맑은 고딕"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맑은 고딕" w:hAnsi="Times New Roman"/>
      <w:b/>
      <w:sz w:val="22"/>
      <w:lang w:val="en-GB"/>
    </w:rPr>
  </w:style>
  <w:style w:type="character" w:customStyle="1" w:styleId="3L1Char">
    <w:name w:val="3L1 Char"/>
    <w:link w:val="3L1"/>
    <w:locked/>
    <w:rsid w:val="00BC2AB7"/>
    <w:rPr>
      <w:rFonts w:ascii="Times New Roman" w:eastAsia="맑은 고딕"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맑은 고딕"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맑은 고딕"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맑은 고딕"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맑은 고딕"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맑은 고딕"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uiPriority w:val="99"/>
    <w:qFormat/>
    <w:rsid w:val="00BC2AB7"/>
    <w:pPr>
      <w:numPr>
        <w:numId w:val="322"/>
      </w:numPr>
      <w:tabs>
        <w:tab w:val="clear" w:pos="794"/>
        <w:tab w:val="left" w:pos="284"/>
      </w:tabs>
      <w:spacing w:before="0"/>
    </w:pPr>
    <w:rPr>
      <w:rFonts w:eastAsia="맑은 고딕"/>
    </w:rPr>
  </w:style>
  <w:style w:type="character" w:customStyle="1" w:styleId="3H4Char">
    <w:name w:val="3H4 Char"/>
    <w:link w:val="3H4"/>
    <w:uiPriority w:val="99"/>
    <w:locked/>
    <w:rsid w:val="00BC2AB7"/>
    <w:rPr>
      <w:rFonts w:ascii="Times New Roman" w:eastAsia="맑은 고딕"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맑은 고딕"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맑은 고딕"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맑은 고딕"/>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uiPriority w:val="99"/>
    <w:qFormat/>
    <w:rsid w:val="00BC2AB7"/>
    <w:pPr>
      <w:ind w:left="794" w:hanging="794"/>
    </w:pPr>
    <w:rPr>
      <w:rFonts w:eastAsia="맑은 고딕"/>
    </w:rPr>
  </w:style>
  <w:style w:type="character" w:customStyle="1" w:styleId="3H0Char">
    <w:name w:val="3H0 Char"/>
    <w:link w:val="3H0"/>
    <w:uiPriority w:val="99"/>
    <w:locked/>
    <w:rsid w:val="00BC2AB7"/>
    <w:rPr>
      <w:rFonts w:ascii="Times New Roman" w:eastAsia="맑은 고딕"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맑은 고딕" w:hAnsi="Times New Roman"/>
      <w:lang w:val="en-GB"/>
    </w:rPr>
  </w:style>
  <w:style w:type="character" w:customStyle="1" w:styleId="3DVCLevel5Char">
    <w:name w:val="3DVC Level 5 Char"/>
    <w:link w:val="3H5"/>
    <w:uiPriority w:val="99"/>
    <w:locked/>
    <w:rsid w:val="00BC2AB7"/>
    <w:rPr>
      <w:rFonts w:ascii="Times New Roman" w:eastAsia="맑은 고딕"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맑은 고딕" w:hAnsi="Times New Roman"/>
      <w:b/>
      <w:sz w:val="22"/>
      <w:lang w:val="en-GB"/>
    </w:rPr>
  </w:style>
  <w:style w:type="paragraph" w:customStyle="1" w:styleId="4H2">
    <w:name w:val="4H2"/>
    <w:basedOn w:val="a7"/>
    <w:rsid w:val="00BC2AB7"/>
    <w:pPr>
      <w:numPr>
        <w:ilvl w:val="2"/>
        <w:numId w:val="329"/>
      </w:numPr>
    </w:pPr>
    <w:rPr>
      <w:rFonts w:eastAsia="맑은 고딕"/>
    </w:rPr>
  </w:style>
  <w:style w:type="character" w:customStyle="1" w:styleId="4H1Char">
    <w:name w:val="4H1 Char"/>
    <w:link w:val="4H1"/>
    <w:locked/>
    <w:rsid w:val="00BC2AB7"/>
    <w:rPr>
      <w:rFonts w:ascii="Times New Roman" w:eastAsia="맑은 고딕" w:hAnsi="Times New Roman"/>
      <w:b/>
      <w:lang w:val="en-GB"/>
    </w:rPr>
  </w:style>
  <w:style w:type="character" w:styleId="aff5">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맑은 고딕"/>
    </w:rPr>
  </w:style>
  <w:style w:type="character" w:customStyle="1" w:styleId="3N0Char">
    <w:name w:val="3N0 Char"/>
    <w:link w:val="3N0"/>
    <w:locked/>
    <w:rsid w:val="00BC2AB7"/>
    <w:rPr>
      <w:rFonts w:ascii="Times New Roman" w:eastAsia="맑은 고딕" w:hAnsi="Times New Roman"/>
      <w:lang w:val="en-GB"/>
    </w:rPr>
  </w:style>
  <w:style w:type="paragraph" w:styleId="TOC">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d"/>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Chard">
    <w:name w:val="메시지 머리글 Char"/>
    <w:basedOn w:val="a8"/>
    <w:link w:val="aff6"/>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7">
    <w:name w:val="Plain Text"/>
    <w:basedOn w:val="a7"/>
    <w:link w:val="Chare"/>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Chare">
    <w:name w:val="글자만 Char"/>
    <w:basedOn w:val="a8"/>
    <w:link w:val="aff7"/>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맑은 고딕"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맑은 고딕"/>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aa"/>
    <w:uiPriority w:val="99"/>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unhideWhenUsed/>
    <w:rsid w:val="00BC2AB7"/>
  </w:style>
  <w:style w:type="numbering" w:customStyle="1" w:styleId="3DHeading1">
    <w:name w:val="3D Heading1"/>
    <w:uiPriority w:val="99"/>
    <w:rsid w:val="00BC2AB7"/>
  </w:style>
  <w:style w:type="numbering" w:styleId="aff8">
    <w:name w:val="Outline List 3"/>
    <w:basedOn w:val="aa"/>
    <w:uiPriority w:val="99"/>
    <w:unhideWhenUsed/>
    <w:rsid w:val="00BC2AB7"/>
  </w:style>
  <w:style w:type="paragraph" w:customStyle="1" w:styleId="Rec0">
    <w:name w:val="Rec"/>
    <w:basedOn w:val="af4"/>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바탕" w:cs="Times New Roman"/>
      <w:sz w:val="18"/>
      <w:szCs w:val="18"/>
      <w:lang w:val="en-GB" w:eastAsia="en-US" w:bidi="ar-SA"/>
    </w:rPr>
  </w:style>
  <w:style w:type="character" w:customStyle="1" w:styleId="Note3Char">
    <w:name w:val="Note 3 Char"/>
    <w:uiPriority w:val="99"/>
    <w:rsid w:val="00BC2AB7"/>
    <w:rPr>
      <w:rFonts w:eastAsia="바탕" w:cs="Times New Roman"/>
      <w:sz w:val="18"/>
      <w:szCs w:val="18"/>
      <w:lang w:val="en-GB" w:eastAsia="en-US" w:bidi="ar-SA"/>
    </w:rPr>
  </w:style>
  <w:style w:type="character" w:customStyle="1" w:styleId="Annex2Char">
    <w:name w:val="Annex 2 Char"/>
    <w:link w:val="Annex2"/>
    <w:uiPriority w:val="99"/>
    <w:rsid w:val="00BC2AB7"/>
    <w:rPr>
      <w:rFonts w:ascii="Times New Roman" w:eastAsia="맑은 고딕" w:hAnsi="Times New Roman"/>
      <w:b/>
      <w:bCs/>
      <w:sz w:val="22"/>
      <w:szCs w:val="22"/>
      <w:lang w:val="en-GB"/>
    </w:rPr>
  </w:style>
  <w:style w:type="character" w:customStyle="1" w:styleId="Annex3Char2">
    <w:name w:val="Annex 3 Char2"/>
    <w:link w:val="Annex3"/>
    <w:rsid w:val="00BC2AB7"/>
    <w:rPr>
      <w:rFonts w:ascii="Times New Roman" w:eastAsia="맑은 고딕" w:hAnsi="Times New Roman"/>
      <w:b/>
      <w:bCs/>
      <w:lang w:val="en-GB"/>
    </w:rPr>
  </w:style>
  <w:style w:type="character" w:styleId="aff9">
    <w:name w:val="Placeholder Text"/>
    <w:uiPriority w:val="99"/>
    <w:rsid w:val="00BC2AB7"/>
    <w:rPr>
      <w:color w:val="808080"/>
    </w:rPr>
  </w:style>
  <w:style w:type="paragraph" w:customStyle="1" w:styleId="Text">
    <w:name w:val="Text"/>
    <w:basedOn w:val="a7"/>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맑은 고딕"/>
    </w:rPr>
  </w:style>
  <w:style w:type="character" w:customStyle="1" w:styleId="EquationTabChar">
    <w:name w:val="EquationTab Char"/>
    <w:link w:val="EquationTab"/>
    <w:rsid w:val="00BC2AB7"/>
    <w:rPr>
      <w:rFonts w:ascii="Times New Roman" w:eastAsia="맑은 고딕" w:hAnsi="Times New Roman"/>
      <w:lang w:val="en-GB"/>
    </w:rPr>
  </w:style>
  <w:style w:type="paragraph" w:customStyle="1" w:styleId="3H8">
    <w:name w:val="3H8"/>
    <w:basedOn w:val="a7"/>
    <w:uiPriority w:val="99"/>
    <w:rsid w:val="00BC2AB7"/>
    <w:pPr>
      <w:tabs>
        <w:tab w:val="clear" w:pos="794"/>
      </w:tabs>
    </w:pPr>
    <w:rPr>
      <w:rFonts w:eastAsia="맑은 고딕"/>
    </w:rPr>
  </w:style>
  <w:style w:type="paragraph" w:customStyle="1" w:styleId="3DVCAnnexSem0">
    <w:name w:val="3DVC Annex Sem 0"/>
    <w:basedOn w:val="a7"/>
    <w:link w:val="3DVCAnnexSem0Char"/>
    <w:rsid w:val="00BC2AB7"/>
    <w:pPr>
      <w:ind w:left="794" w:hanging="794"/>
    </w:pPr>
    <w:rPr>
      <w:rFonts w:eastAsia="맑은 고딕"/>
    </w:rPr>
  </w:style>
  <w:style w:type="character" w:customStyle="1" w:styleId="3DVCAnnexSem0Char">
    <w:name w:val="3DVC Annex Sem 0 Char"/>
    <w:link w:val="3DVCAnnexSem0"/>
    <w:rsid w:val="00BC2AB7"/>
    <w:rPr>
      <w:rFonts w:ascii="Times New Roman" w:eastAsia="맑은 고딕"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맑은 고딕"/>
    </w:rPr>
  </w:style>
  <w:style w:type="character" w:customStyle="1" w:styleId="3DVCnormalChar">
    <w:name w:val="3DVC normal Char"/>
    <w:link w:val="3DVCnormal"/>
    <w:rsid w:val="00BC2AB7"/>
    <w:rPr>
      <w:rFonts w:ascii="Times New Roman" w:eastAsia="맑은 고딕"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맑은 고딕"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맑은 고딕"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맑은 고딕"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맑은 고딕"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맑은 고딕"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맑은 고딕"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맑은 고딕" w:hAnsi="Times New Roman"/>
      <w:lang w:val="en-CA" w:eastAsia="ko-KR"/>
    </w:rPr>
  </w:style>
  <w:style w:type="paragraph" w:customStyle="1" w:styleId="3U1">
    <w:name w:val="3U1"/>
    <w:basedOn w:val="3N0"/>
    <w:uiPriority w:val="99"/>
    <w:qFormat/>
    <w:rsid w:val="00BC2AB7"/>
    <w:pPr>
      <w:numPr>
        <w:ilvl w:val="1"/>
        <w:numId w:val="376"/>
      </w:numPr>
      <w:tabs>
        <w:tab w:val="num" w:pos="360"/>
        <w:tab w:val="num" w:pos="697"/>
      </w:tabs>
      <w:ind w:left="0" w:firstLine="0"/>
    </w:pPr>
  </w:style>
  <w:style w:type="paragraph" w:customStyle="1" w:styleId="3U0">
    <w:name w:val="3U0"/>
    <w:basedOn w:val="3N0"/>
    <w:uiPriority w:val="99"/>
    <w:qFormat/>
    <w:rsid w:val="00BC2AB7"/>
    <w:pPr>
      <w:numPr>
        <w:numId w:val="376"/>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a7"/>
    <w:uiPriority w:val="99"/>
    <w:qFormat/>
    <w:rsid w:val="00BC2AB7"/>
    <w:pPr>
      <w:numPr>
        <w:ilvl w:val="7"/>
        <w:numId w:val="376"/>
      </w:numPr>
    </w:pPr>
    <w:rPr>
      <w:rFonts w:eastAsia="맑은 고딕"/>
    </w:rPr>
  </w:style>
  <w:style w:type="paragraph" w:customStyle="1" w:styleId="3U8">
    <w:name w:val="3U8"/>
    <w:basedOn w:val="3U7"/>
    <w:uiPriority w:val="99"/>
    <w:qFormat/>
    <w:rsid w:val="00BC2AB7"/>
    <w:pPr>
      <w:numPr>
        <w:ilvl w:val="8"/>
      </w:numPr>
    </w:pPr>
  </w:style>
  <w:style w:type="character" w:styleId="affb">
    <w:name w:val="Strong"/>
    <w:uiPriority w:val="22"/>
    <w:qFormat/>
    <w:rsid w:val="00BC2AB7"/>
    <w:rPr>
      <w:b/>
      <w:bCs/>
    </w:rPr>
  </w:style>
  <w:style w:type="paragraph" w:customStyle="1" w:styleId="3D7">
    <w:name w:val="3D7"/>
    <w:basedOn w:val="a7"/>
    <w:uiPriority w:val="99"/>
    <w:rsid w:val="00BC2AB7"/>
    <w:pPr>
      <w:numPr>
        <w:ilvl w:val="7"/>
        <w:numId w:val="372"/>
      </w:numPr>
    </w:pPr>
    <w:rPr>
      <w:rFonts w:eastAsia="맑은 고딕"/>
    </w:rPr>
  </w:style>
  <w:style w:type="paragraph" w:customStyle="1" w:styleId="3D8">
    <w:name w:val="3D8"/>
    <w:basedOn w:val="a7"/>
    <w:uiPriority w:val="99"/>
    <w:rsid w:val="00BC2AB7"/>
    <w:pPr>
      <w:numPr>
        <w:ilvl w:val="8"/>
        <w:numId w:val="372"/>
      </w:numPr>
    </w:pPr>
    <w:rPr>
      <w:rFonts w:eastAsia="맑은 고딕"/>
    </w:rPr>
  </w:style>
  <w:style w:type="paragraph" w:customStyle="1" w:styleId="3E0">
    <w:name w:val="3E0"/>
    <w:basedOn w:val="3N0"/>
    <w:uiPriority w:val="99"/>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a7"/>
    <w:uiPriority w:val="99"/>
    <w:qFormat/>
    <w:rsid w:val="00BC2AB7"/>
    <w:pPr>
      <w:numPr>
        <w:ilvl w:val="3"/>
        <w:numId w:val="377"/>
      </w:numPr>
      <w:tabs>
        <w:tab w:val="clear" w:pos="794"/>
        <w:tab w:val="clear" w:pos="1191"/>
        <w:tab w:val="clear" w:pos="1588"/>
        <w:tab w:val="clear" w:pos="1985"/>
        <w:tab w:val="center" w:pos="4865"/>
        <w:tab w:val="right" w:pos="9730"/>
      </w:tabs>
    </w:pPr>
    <w:rPr>
      <w:rFonts w:eastAsia="맑은 고딕"/>
    </w:rPr>
  </w:style>
  <w:style w:type="paragraph" w:customStyle="1" w:styleId="3E4">
    <w:name w:val="3E4"/>
    <w:basedOn w:val="a7"/>
    <w:uiPriority w:val="99"/>
    <w:qFormat/>
    <w:rsid w:val="00BC2AB7"/>
    <w:pPr>
      <w:numPr>
        <w:ilvl w:val="4"/>
        <w:numId w:val="377"/>
      </w:numPr>
      <w:tabs>
        <w:tab w:val="clear" w:pos="794"/>
        <w:tab w:val="clear" w:pos="1191"/>
        <w:tab w:val="clear" w:pos="1588"/>
        <w:tab w:val="clear" w:pos="1985"/>
        <w:tab w:val="center" w:pos="4865"/>
        <w:tab w:val="right" w:pos="9730"/>
      </w:tabs>
    </w:pPr>
    <w:rPr>
      <w:rFonts w:eastAsia="맑은 고딕"/>
    </w:rPr>
  </w:style>
  <w:style w:type="paragraph" w:customStyle="1" w:styleId="3E5">
    <w:name w:val="3E5"/>
    <w:basedOn w:val="a7"/>
    <w:uiPriority w:val="99"/>
    <w:qFormat/>
    <w:rsid w:val="00BC2AB7"/>
    <w:pPr>
      <w:numPr>
        <w:ilvl w:val="5"/>
        <w:numId w:val="377"/>
      </w:numPr>
      <w:tabs>
        <w:tab w:val="clear" w:pos="794"/>
        <w:tab w:val="clear" w:pos="1191"/>
        <w:tab w:val="clear" w:pos="1588"/>
        <w:tab w:val="clear" w:pos="1985"/>
        <w:tab w:val="center" w:pos="4864"/>
        <w:tab w:val="right" w:pos="9729"/>
      </w:tabs>
    </w:pPr>
    <w:rPr>
      <w:rFonts w:eastAsia="맑은 고딕"/>
    </w:rPr>
  </w:style>
  <w:style w:type="paragraph" w:customStyle="1" w:styleId="3E6">
    <w:name w:val="3E6"/>
    <w:basedOn w:val="a7"/>
    <w:uiPriority w:val="99"/>
    <w:qFormat/>
    <w:rsid w:val="00BC2AB7"/>
    <w:pPr>
      <w:numPr>
        <w:ilvl w:val="6"/>
        <w:numId w:val="377"/>
      </w:numPr>
      <w:tabs>
        <w:tab w:val="clear" w:pos="794"/>
        <w:tab w:val="clear" w:pos="1191"/>
        <w:tab w:val="clear" w:pos="1588"/>
        <w:tab w:val="clear" w:pos="1985"/>
        <w:tab w:val="center" w:pos="4864"/>
        <w:tab w:val="right" w:pos="9729"/>
      </w:tabs>
    </w:pPr>
    <w:rPr>
      <w:rFonts w:eastAsia="맑은 고딕"/>
    </w:rPr>
  </w:style>
  <w:style w:type="paragraph" w:customStyle="1" w:styleId="3E7">
    <w:name w:val="3E7"/>
    <w:basedOn w:val="a7"/>
    <w:uiPriority w:val="99"/>
    <w:qFormat/>
    <w:rsid w:val="00BC2AB7"/>
    <w:pPr>
      <w:numPr>
        <w:ilvl w:val="7"/>
        <w:numId w:val="377"/>
      </w:numPr>
      <w:tabs>
        <w:tab w:val="clear" w:pos="794"/>
        <w:tab w:val="clear" w:pos="1191"/>
        <w:tab w:val="clear" w:pos="1588"/>
        <w:tab w:val="clear" w:pos="1985"/>
        <w:tab w:val="center" w:pos="4864"/>
        <w:tab w:val="right" w:pos="9729"/>
      </w:tabs>
    </w:pPr>
    <w:rPr>
      <w:rFonts w:eastAsia="맑은 고딕"/>
    </w:rPr>
  </w:style>
  <w:style w:type="paragraph" w:customStyle="1" w:styleId="3E8">
    <w:name w:val="3E8"/>
    <w:basedOn w:val="a7"/>
    <w:uiPriority w:val="99"/>
    <w:qFormat/>
    <w:rsid w:val="00BC2AB7"/>
    <w:pPr>
      <w:numPr>
        <w:ilvl w:val="8"/>
        <w:numId w:val="377"/>
      </w:numPr>
      <w:tabs>
        <w:tab w:val="clear" w:pos="794"/>
        <w:tab w:val="clear" w:pos="1191"/>
        <w:tab w:val="clear" w:pos="1588"/>
        <w:tab w:val="clear" w:pos="1985"/>
        <w:tab w:val="center" w:pos="4864"/>
        <w:tab w:val="right" w:pos="9729"/>
      </w:tabs>
    </w:pPr>
    <w:rPr>
      <w:rFonts w:eastAsia="맑은 고딕"/>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맑은 고딕"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맑은 고딕" w:hAnsi="Times New Roman"/>
      <w:lang w:val="en-GB"/>
    </w:rPr>
  </w:style>
  <w:style w:type="character" w:customStyle="1" w:styleId="3N3Char">
    <w:name w:val="3N3 Char"/>
    <w:link w:val="3N3"/>
    <w:rsid w:val="00BC2AB7"/>
    <w:rPr>
      <w:rFonts w:ascii="Times New Roman" w:eastAsia="맑은 고딕"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맑은 고딕"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맑은 고딕"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맑은 고딕"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맑은 고딕"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맑은 고딕" w:hAnsi="Times New Roman"/>
      <w:lang w:val="en-GB"/>
    </w:rPr>
  </w:style>
  <w:style w:type="character" w:customStyle="1" w:styleId="3N8Char">
    <w:name w:val="3N8 Char"/>
    <w:link w:val="3N8"/>
    <w:rsid w:val="00BC2AB7"/>
    <w:rPr>
      <w:rFonts w:ascii="Times New Roman" w:eastAsia="맑은 고딕"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맑은 고딕"/>
      <w:bCs/>
      <w:lang w:val="en-CA"/>
    </w:rPr>
  </w:style>
  <w:style w:type="character" w:customStyle="1" w:styleId="SyntaxChar">
    <w:name w:val="Syntax Char"/>
    <w:link w:val="Syntax"/>
    <w:rsid w:val="00BC2AB7"/>
    <w:rPr>
      <w:rFonts w:ascii="Times New Roman" w:eastAsia="맑은 고딕"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맑은 고딕" w:hAnsi="Times New Roman"/>
      <w:lang w:val="en-CA"/>
    </w:rPr>
  </w:style>
  <w:style w:type="paragraph" w:customStyle="1" w:styleId="3DEdNote">
    <w:name w:val="3D Ed. Note"/>
    <w:basedOn w:val="Note1"/>
    <w:link w:val="3DEdNoteChar"/>
    <w:qFormat/>
    <w:rsid w:val="00BC2AB7"/>
    <w:pPr>
      <w:spacing w:line="240" w:lineRule="auto"/>
      <w:ind w:left="288"/>
    </w:pPr>
    <w:rPr>
      <w:rFonts w:eastAsia="맑은 고딕"/>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맑은 고딕"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맑은 고딕" w:hAnsi="Times New Roman"/>
      <w:b/>
      <w:sz w:val="22"/>
      <w:szCs w:val="22"/>
      <w:lang w:val="en-CA"/>
    </w:rPr>
  </w:style>
  <w:style w:type="paragraph" w:customStyle="1" w:styleId="LightGrid-Accent31">
    <w:name w:val="Light Grid - Accent 31"/>
    <w:basedOn w:val="a7"/>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1"/>
    <w:next w:val="a7"/>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a7"/>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a7"/>
    <w:next w:val="a7"/>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aa"/>
    <w:semiHidden/>
    <w:rsid w:val="00D3507C"/>
  </w:style>
  <w:style w:type="character" w:customStyle="1" w:styleId="apple-converted-space">
    <w:name w:val="apple-converted-space"/>
    <w:rsid w:val="00D3507C"/>
  </w:style>
  <w:style w:type="table" w:customStyle="1" w:styleId="TableGrid3">
    <w:name w:val="Table Grid3"/>
    <w:basedOn w:val="a9"/>
    <w:next w:val="af7"/>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a7"/>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51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바탕체" w:hAnsi="Times"/>
      <w:sz w:val="24"/>
      <w:lang w:val="en-US"/>
    </w:rPr>
  </w:style>
  <w:style w:type="character" w:customStyle="1" w:styleId="fieldsZchn">
    <w:name w:val="fields Zchn"/>
    <w:link w:val="fields"/>
    <w:rsid w:val="00D3507C"/>
    <w:rPr>
      <w:rFonts w:eastAsia="바탕체"/>
      <w:sz w:val="24"/>
    </w:rPr>
  </w:style>
  <w:style w:type="character" w:customStyle="1" w:styleId="UnresolvedMention2">
    <w:name w:val="Unresolved Mention2"/>
    <w:basedOn w:val="a8"/>
    <w:uiPriority w:val="99"/>
    <w:semiHidden/>
    <w:unhideWhenUsed/>
    <w:rsid w:val="00C92B3C"/>
    <w:rPr>
      <w:color w:val="605E5C"/>
      <w:shd w:val="clear" w:color="auto" w:fill="E1DFDD"/>
    </w:rPr>
  </w:style>
  <w:style w:type="table" w:customStyle="1" w:styleId="TableGrid4">
    <w:name w:val="Table Grid4"/>
    <w:basedOn w:val="a9"/>
    <w:next w:val="af7"/>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a8"/>
    <w:uiPriority w:val="99"/>
    <w:semiHidden/>
    <w:unhideWhenUsed/>
    <w:rsid w:val="00AD1DBF"/>
    <w:rPr>
      <w:color w:val="605E5C"/>
      <w:shd w:val="clear" w:color="auto" w:fill="E1DFDD"/>
    </w:rPr>
  </w:style>
  <w:style w:type="character" w:customStyle="1" w:styleId="Char6">
    <w:name w:val="목록 단락 Char"/>
    <w:link w:val="af9"/>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2">
    <w:name w:val="표 구분선1"/>
    <w:basedOn w:val="a9"/>
    <w:next w:val="af7"/>
    <w:rsid w:val="003557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확인되지 않은 멘션1"/>
    <w:basedOn w:val="a8"/>
    <w:uiPriority w:val="99"/>
    <w:semiHidden/>
    <w:unhideWhenUsed/>
    <w:rsid w:val="003557DD"/>
    <w:rPr>
      <w:color w:val="605E5C"/>
      <w:shd w:val="clear" w:color="auto" w:fill="E1DFDD"/>
    </w:rPr>
  </w:style>
  <w:style w:type="character" w:customStyle="1" w:styleId="UnresolvedMention3">
    <w:name w:val="Unresolved Mention3"/>
    <w:basedOn w:val="a8"/>
    <w:uiPriority w:val="99"/>
    <w:semiHidden/>
    <w:unhideWhenUsed/>
    <w:rsid w:val="00B318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188221323">
      <w:bodyDiv w:val="1"/>
      <w:marLeft w:val="0"/>
      <w:marRight w:val="0"/>
      <w:marTop w:val="0"/>
      <w:marBottom w:val="0"/>
      <w:divBdr>
        <w:top w:val="none" w:sz="0" w:space="0" w:color="auto"/>
        <w:left w:val="none" w:sz="0" w:space="0" w:color="auto"/>
        <w:bottom w:val="none" w:sz="0" w:space="0" w:color="auto"/>
        <w:right w:val="none" w:sz="0" w:space="0" w:color="auto"/>
      </w:divBdr>
    </w:div>
    <w:div w:id="390076221">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772894250">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63393579">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D7A99-F5D3-45E0-B721-4E52BEB64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9</TotalTime>
  <Pages>9</Pages>
  <Words>3997</Words>
  <Characters>22787</Characters>
  <Application>Microsoft Office Word</Application>
  <DocSecurity>0</DocSecurity>
  <Lines>189</Lines>
  <Paragraphs>53</Paragraphs>
  <ScaleCrop>false</ScaleCrop>
  <HeadingPairs>
    <vt:vector size="6" baseType="variant">
      <vt:variant>
        <vt:lpstr>제목</vt:lpstr>
      </vt:variant>
      <vt:variant>
        <vt:i4>1</vt:i4>
      </vt:variant>
      <vt:variant>
        <vt:lpstr>Title</vt:lpstr>
      </vt:variant>
      <vt:variant>
        <vt:i4>1</vt:i4>
      </vt:variant>
      <vt:variant>
        <vt:lpstr>Template for common text  ISO/UIT-T</vt:lpstr>
      </vt:variant>
      <vt:variant>
        <vt:i4>0</vt:i4>
      </vt:variant>
    </vt:vector>
  </HeadingPairs>
  <TitlesOfParts>
    <vt:vector size="2" baseType="lpstr">
      <vt:lpstr>Template for common text  ISO/UIT-T</vt:lpstr>
      <vt:lpstr>Template for common text  ISO/UIT-T</vt:lpstr>
    </vt:vector>
  </TitlesOfParts>
  <Company>ITU</Company>
  <LinksUpToDate>false</LinksUpToDate>
  <CharactersWithSpaces>26731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Lim Sung-Chang</cp:lastModifiedBy>
  <cp:revision>2</cp:revision>
  <cp:lastPrinted>2018-08-10T01:41:00Z</cp:lastPrinted>
  <dcterms:created xsi:type="dcterms:W3CDTF">2019-06-24T05:24:00Z</dcterms:created>
  <dcterms:modified xsi:type="dcterms:W3CDTF">2019-06-24T08:34:00Z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1555135915</vt:lpwstr>
  </property>
</Properties>
</file>